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EC638" w14:textId="77DE4431" w:rsidR="005E480B" w:rsidRPr="00E07675" w:rsidRDefault="005E480B" w:rsidP="00DB084C">
      <w:pPr>
        <w:pStyle w:val="Voettekst"/>
        <w:tabs>
          <w:tab w:val="clear" w:pos="4536"/>
          <w:tab w:val="clear" w:pos="9072"/>
        </w:tabs>
        <w:jc w:val="both"/>
        <w:rPr>
          <w:rFonts w:ascii="Verdana" w:hAnsi="Verdana"/>
        </w:rPr>
      </w:pPr>
    </w:p>
    <w:p w14:paraId="1A770F0A" w14:textId="77777777" w:rsidR="001D1E28" w:rsidRPr="00E07675" w:rsidRDefault="001D1E28" w:rsidP="00DB084C">
      <w:pPr>
        <w:pStyle w:val="Voettekst"/>
        <w:tabs>
          <w:tab w:val="clear" w:pos="4536"/>
          <w:tab w:val="clear" w:pos="9072"/>
        </w:tabs>
        <w:jc w:val="both"/>
        <w:rPr>
          <w:rFonts w:ascii="Verdana" w:hAnsi="Verdana"/>
        </w:rPr>
      </w:pPr>
    </w:p>
    <w:p w14:paraId="6488AB0D" w14:textId="77777777" w:rsidR="005E480B" w:rsidRPr="00E07675" w:rsidRDefault="005E480B" w:rsidP="00DB084C">
      <w:pPr>
        <w:pStyle w:val="Plattetekst"/>
        <w:jc w:val="both"/>
        <w:rPr>
          <w:rFonts w:ascii="Verdana" w:hAnsi="Verdana"/>
          <w:b/>
          <w:sz w:val="20"/>
        </w:rPr>
      </w:pPr>
    </w:p>
    <w:p w14:paraId="6A17094E" w14:textId="77777777" w:rsidR="005E480B" w:rsidRPr="00E07675" w:rsidRDefault="005E480B" w:rsidP="00DB084C">
      <w:pPr>
        <w:pStyle w:val="Plattetekst"/>
        <w:jc w:val="both"/>
        <w:rPr>
          <w:rFonts w:ascii="Verdana" w:hAnsi="Verdana"/>
          <w:b/>
          <w:sz w:val="20"/>
        </w:rPr>
      </w:pPr>
    </w:p>
    <w:p w14:paraId="10CCF1A5" w14:textId="77777777" w:rsidR="005E480B" w:rsidRPr="00E07675" w:rsidRDefault="005E480B" w:rsidP="00DB084C">
      <w:pPr>
        <w:pStyle w:val="Plattetekst"/>
        <w:jc w:val="both"/>
        <w:rPr>
          <w:rFonts w:ascii="Verdana" w:hAnsi="Verdana"/>
          <w:b/>
          <w:sz w:val="20"/>
        </w:rPr>
      </w:pPr>
    </w:p>
    <w:p w14:paraId="215F0788" w14:textId="77777777" w:rsidR="005E480B" w:rsidRPr="00E07675" w:rsidRDefault="005E480B" w:rsidP="00DB084C">
      <w:pPr>
        <w:pStyle w:val="Plattetekst"/>
        <w:jc w:val="both"/>
        <w:rPr>
          <w:rFonts w:ascii="Verdana" w:hAnsi="Verdana"/>
          <w:b/>
          <w:sz w:val="20"/>
        </w:rPr>
      </w:pPr>
    </w:p>
    <w:p w14:paraId="55B0B5E9" w14:textId="77777777" w:rsidR="005E480B" w:rsidRPr="00E07675" w:rsidRDefault="005E480B" w:rsidP="00DB084C">
      <w:pPr>
        <w:pStyle w:val="Plattetekst"/>
        <w:jc w:val="both"/>
        <w:rPr>
          <w:rFonts w:ascii="Verdana" w:hAnsi="Verdana"/>
          <w:b/>
          <w:sz w:val="20"/>
        </w:rPr>
      </w:pPr>
    </w:p>
    <w:p w14:paraId="773F8CC0" w14:textId="77777777" w:rsidR="005E480B" w:rsidRPr="00E07675" w:rsidRDefault="005E480B" w:rsidP="00DB084C">
      <w:pPr>
        <w:pStyle w:val="Plattetekst"/>
        <w:jc w:val="both"/>
        <w:rPr>
          <w:rFonts w:ascii="Verdana" w:hAnsi="Verdana"/>
          <w:b/>
          <w:sz w:val="20"/>
        </w:rPr>
      </w:pPr>
    </w:p>
    <w:p w14:paraId="5C078B2C" w14:textId="77777777" w:rsidR="005E480B" w:rsidRPr="00E07675" w:rsidRDefault="005E480B" w:rsidP="00DB084C">
      <w:pPr>
        <w:spacing w:line="480" w:lineRule="auto"/>
        <w:jc w:val="both"/>
        <w:rPr>
          <w:rFonts w:ascii="Verdana" w:hAnsi="Verdana"/>
        </w:rPr>
      </w:pPr>
    </w:p>
    <w:p w14:paraId="287306B4" w14:textId="77777777"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both"/>
        <w:rPr>
          <w:rFonts w:ascii="Verdana" w:hAnsi="Verdana"/>
        </w:rPr>
      </w:pPr>
    </w:p>
    <w:p w14:paraId="5FD4FA8F" w14:textId="28AC1861" w:rsidR="005E480B" w:rsidRPr="00E07675" w:rsidRDefault="00883D94"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Pr>
          <w:rFonts w:ascii="Verdana" w:hAnsi="Verdana"/>
          <w:sz w:val="30"/>
        </w:rPr>
        <w:t>S</w:t>
      </w:r>
      <w:r w:rsidR="00837E2B" w:rsidRPr="00E07675">
        <w:rPr>
          <w:rFonts w:ascii="Verdana" w:hAnsi="Verdana"/>
          <w:sz w:val="30"/>
        </w:rPr>
        <w:t>electieleidraad</w:t>
      </w:r>
      <w:r w:rsidR="005E480B" w:rsidRPr="00E07675">
        <w:rPr>
          <w:rFonts w:ascii="Verdana" w:hAnsi="Verdana"/>
          <w:sz w:val="30"/>
        </w:rPr>
        <w:t xml:space="preserve"> </w:t>
      </w:r>
    </w:p>
    <w:p w14:paraId="089D319F" w14:textId="77777777"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sidRPr="00E07675">
        <w:rPr>
          <w:rFonts w:ascii="Verdana" w:hAnsi="Verdana"/>
          <w:sz w:val="30"/>
        </w:rPr>
        <w:t xml:space="preserve">voor </w:t>
      </w:r>
      <w:r w:rsidR="00E87EBA" w:rsidRPr="00E07675">
        <w:rPr>
          <w:rFonts w:ascii="Verdana" w:hAnsi="Verdana"/>
          <w:sz w:val="30"/>
        </w:rPr>
        <w:t xml:space="preserve">de </w:t>
      </w:r>
      <w:r w:rsidR="00992268" w:rsidRPr="00E07675">
        <w:rPr>
          <w:rFonts w:ascii="Verdana" w:hAnsi="Verdana"/>
          <w:sz w:val="30"/>
        </w:rPr>
        <w:t>E</w:t>
      </w:r>
      <w:r w:rsidR="00962519" w:rsidRPr="00E07675">
        <w:rPr>
          <w:rFonts w:ascii="Verdana" w:hAnsi="Verdana"/>
          <w:sz w:val="30"/>
        </w:rPr>
        <w:t>urope</w:t>
      </w:r>
      <w:r w:rsidR="00E66542" w:rsidRPr="00E07675">
        <w:rPr>
          <w:rFonts w:ascii="Verdana" w:hAnsi="Verdana"/>
          <w:sz w:val="30"/>
        </w:rPr>
        <w:t xml:space="preserve">se </w:t>
      </w:r>
      <w:r w:rsidR="00A94A0E" w:rsidRPr="00E07675">
        <w:rPr>
          <w:rFonts w:ascii="Verdana" w:hAnsi="Verdana"/>
          <w:sz w:val="30"/>
        </w:rPr>
        <w:t>niet-openbare</w:t>
      </w:r>
      <w:r w:rsidR="004843FD" w:rsidRPr="00E07675">
        <w:rPr>
          <w:rFonts w:ascii="Verdana" w:hAnsi="Verdana"/>
          <w:sz w:val="30"/>
        </w:rPr>
        <w:t xml:space="preserve"> </w:t>
      </w:r>
      <w:r w:rsidRPr="00E07675">
        <w:rPr>
          <w:rFonts w:ascii="Verdana" w:hAnsi="Verdana"/>
          <w:sz w:val="30"/>
        </w:rPr>
        <w:t xml:space="preserve">aanbesteding: </w:t>
      </w:r>
    </w:p>
    <w:p w14:paraId="2F144C41" w14:textId="77777777" w:rsidR="00DF407C"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sidRPr="00E07675">
        <w:rPr>
          <w:rFonts w:ascii="Verdana" w:hAnsi="Verdana"/>
          <w:sz w:val="30"/>
        </w:rPr>
        <w:t>“</w:t>
      </w:r>
      <w:r w:rsidR="00670DA9" w:rsidRPr="00E07675">
        <w:rPr>
          <w:rFonts w:ascii="Verdana" w:hAnsi="Verdana"/>
          <w:sz w:val="30"/>
        </w:rPr>
        <w:t>Insteekhaven Waalwijk</w:t>
      </w:r>
      <w:r w:rsidRPr="00E07675">
        <w:rPr>
          <w:rFonts w:ascii="Verdana" w:hAnsi="Verdana"/>
          <w:sz w:val="30"/>
        </w:rPr>
        <w:t>”</w:t>
      </w:r>
      <w:r w:rsidR="00E87EBA" w:rsidRPr="00E07675">
        <w:rPr>
          <w:rFonts w:ascii="Verdana" w:hAnsi="Verdana"/>
          <w:sz w:val="30"/>
        </w:rPr>
        <w:t xml:space="preserve"> </w:t>
      </w:r>
    </w:p>
    <w:p w14:paraId="406577B5" w14:textId="38BE1ACD"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rPr>
      </w:pPr>
      <w:r w:rsidRPr="00E07675">
        <w:rPr>
          <w:rFonts w:ascii="Verdana" w:hAnsi="Verdana"/>
          <w:sz w:val="30"/>
        </w:rPr>
        <w:t xml:space="preserve">Zaaknummer: </w:t>
      </w:r>
      <w:r w:rsidR="00AD63C9" w:rsidRPr="00E07675">
        <w:rPr>
          <w:rFonts w:ascii="Verdana" w:hAnsi="Verdana"/>
          <w:sz w:val="30"/>
        </w:rPr>
        <w:t>Z1</w:t>
      </w:r>
      <w:r w:rsidR="00670DA9" w:rsidRPr="00E07675">
        <w:rPr>
          <w:rFonts w:ascii="Verdana" w:hAnsi="Verdana"/>
          <w:sz w:val="30"/>
        </w:rPr>
        <w:t>8</w:t>
      </w:r>
      <w:r w:rsidR="00AD63C9" w:rsidRPr="00E07675">
        <w:rPr>
          <w:rFonts w:ascii="Verdana" w:hAnsi="Verdana"/>
          <w:sz w:val="30"/>
        </w:rPr>
        <w:t>-</w:t>
      </w:r>
      <w:r w:rsidR="00685D2A" w:rsidRPr="00E07675">
        <w:rPr>
          <w:rFonts w:ascii="Verdana" w:hAnsi="Verdana"/>
          <w:sz w:val="30"/>
        </w:rPr>
        <w:t>008175</w:t>
      </w:r>
    </w:p>
    <w:p w14:paraId="0FAE2D07" w14:textId="77777777" w:rsidR="005E480B" w:rsidRPr="00E07675" w:rsidRDefault="005B4CFE"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rPr>
      </w:pPr>
      <w:r>
        <w:rPr>
          <w:rFonts w:ascii="Verdana" w:hAnsi="Verdana"/>
        </w:rPr>
        <w:pict w14:anchorId="6D6B2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41.45pt">
            <v:imagedata r:id="rId10" o:title="Logo briefvel rgb 600 dpi"/>
          </v:shape>
        </w:pict>
      </w:r>
    </w:p>
    <w:p w14:paraId="280229F4" w14:textId="77777777" w:rsidR="005E480B" w:rsidRPr="00E07675" w:rsidRDefault="005E480B" w:rsidP="00DB084C">
      <w:pPr>
        <w:jc w:val="center"/>
        <w:rPr>
          <w:rFonts w:ascii="Verdana" w:hAnsi="Verdana"/>
        </w:rPr>
      </w:pPr>
    </w:p>
    <w:p w14:paraId="76104942" w14:textId="77777777" w:rsidR="004B6627" w:rsidRPr="00E07675" w:rsidRDefault="004B6627" w:rsidP="00DB084C">
      <w:pPr>
        <w:jc w:val="both"/>
        <w:rPr>
          <w:rFonts w:ascii="Verdana" w:hAnsi="Verdana"/>
          <w:b/>
        </w:rPr>
      </w:pPr>
    </w:p>
    <w:p w14:paraId="10A04562" w14:textId="77777777" w:rsidR="00F86DF9" w:rsidRPr="00E07675" w:rsidRDefault="00F86DF9" w:rsidP="00DB084C">
      <w:pPr>
        <w:ind w:left="720"/>
        <w:jc w:val="both"/>
        <w:rPr>
          <w:rFonts w:ascii="Verdana" w:hAnsi="Verdana"/>
          <w:b/>
          <w:color w:val="FF0000"/>
        </w:rPr>
      </w:pPr>
    </w:p>
    <w:p w14:paraId="1AFC272B" w14:textId="77777777" w:rsidR="00AF6671" w:rsidRPr="00E07675" w:rsidRDefault="00AF6671" w:rsidP="00DB084C">
      <w:pPr>
        <w:ind w:left="720"/>
        <w:jc w:val="both"/>
        <w:rPr>
          <w:rFonts w:ascii="Verdana" w:hAnsi="Verdana"/>
          <w:b/>
          <w:color w:val="FF0000"/>
        </w:rPr>
      </w:pPr>
    </w:p>
    <w:p w14:paraId="5677660D" w14:textId="640AB1C5" w:rsidR="00AF6671" w:rsidRPr="00E07675" w:rsidRDefault="0003070D" w:rsidP="00DB084C">
      <w:pPr>
        <w:ind w:left="720"/>
        <w:jc w:val="both"/>
        <w:rPr>
          <w:rFonts w:ascii="Verdana" w:hAnsi="Verdana"/>
          <w:b/>
          <w:color w:val="FF0000"/>
        </w:rPr>
      </w:pPr>
      <w:ins w:id="0" w:author="Maartje Speksnijder" w:date="2019-01-18T17:56:00Z">
        <w:r>
          <w:rPr>
            <w:rFonts w:ascii="Verdana" w:hAnsi="Verdana"/>
            <w:b/>
            <w:color w:val="FF0000"/>
          </w:rPr>
          <w:t xml:space="preserve">Versie d.d. </w:t>
        </w:r>
      </w:ins>
      <w:ins w:id="1" w:author="John van Aert" w:date="2019-01-25T10:37:00Z">
        <w:r w:rsidR="005B4CFE">
          <w:rPr>
            <w:rFonts w:ascii="Verdana" w:hAnsi="Verdana"/>
            <w:b/>
            <w:color w:val="FF0000"/>
          </w:rPr>
          <w:t>25</w:t>
        </w:r>
      </w:ins>
      <w:ins w:id="2" w:author="Maartje Speksnijder" w:date="2019-01-18T17:56:00Z">
        <w:del w:id="3" w:author="John van Aert" w:date="2019-01-25T10:37:00Z">
          <w:r w:rsidDel="005B4CFE">
            <w:rPr>
              <w:rFonts w:ascii="Verdana" w:hAnsi="Verdana"/>
              <w:b/>
              <w:color w:val="FF0000"/>
            </w:rPr>
            <w:delText>22</w:delText>
          </w:r>
        </w:del>
        <w:r>
          <w:rPr>
            <w:rFonts w:ascii="Verdana" w:hAnsi="Verdana"/>
            <w:b/>
            <w:color w:val="FF0000"/>
          </w:rPr>
          <w:t xml:space="preserve"> januari 2019 - </w:t>
        </w:r>
      </w:ins>
      <w:ins w:id="4" w:author="Maartje Speksnijder" w:date="2019-01-18T17:55:00Z">
        <w:r>
          <w:rPr>
            <w:rFonts w:ascii="Verdana" w:hAnsi="Verdana"/>
            <w:b/>
            <w:color w:val="FF0000"/>
          </w:rPr>
          <w:t>Nota van Inl</w:t>
        </w:r>
      </w:ins>
      <w:ins w:id="5" w:author="Maartje Speksnijder" w:date="2019-01-18T17:56:00Z">
        <w:r>
          <w:rPr>
            <w:rFonts w:ascii="Verdana" w:hAnsi="Verdana"/>
            <w:b/>
            <w:color w:val="FF0000"/>
          </w:rPr>
          <w:t>ichtingen</w:t>
        </w:r>
      </w:ins>
      <w:ins w:id="6" w:author="John van Aert" w:date="2019-01-25T10:37:00Z">
        <w:r w:rsidR="005B4CFE">
          <w:rPr>
            <w:rFonts w:ascii="Verdana" w:hAnsi="Verdana"/>
            <w:b/>
            <w:color w:val="FF0000"/>
          </w:rPr>
          <w:t xml:space="preserve"> 2</w:t>
        </w:r>
      </w:ins>
      <w:ins w:id="7" w:author="Maartje Speksnijder" w:date="2019-01-18T17:56:00Z">
        <w:r>
          <w:rPr>
            <w:rFonts w:ascii="Verdana" w:hAnsi="Verdana"/>
            <w:b/>
            <w:color w:val="FF0000"/>
          </w:rPr>
          <w:t xml:space="preserve"> d.d. </w:t>
        </w:r>
      </w:ins>
      <w:ins w:id="8" w:author="John van Aert" w:date="2019-01-25T10:37:00Z">
        <w:r w:rsidR="005B4CFE">
          <w:rPr>
            <w:rFonts w:ascii="Verdana" w:hAnsi="Verdana"/>
            <w:b/>
            <w:color w:val="FF0000"/>
          </w:rPr>
          <w:t>25</w:t>
        </w:r>
      </w:ins>
      <w:bookmarkStart w:id="9" w:name="_GoBack"/>
      <w:bookmarkEnd w:id="9"/>
      <w:ins w:id="10" w:author="Maartje Speksnijder" w:date="2019-01-18T17:56:00Z">
        <w:del w:id="11" w:author="John van Aert" w:date="2019-01-25T10:37:00Z">
          <w:r w:rsidDel="005B4CFE">
            <w:rPr>
              <w:rFonts w:ascii="Verdana" w:hAnsi="Verdana"/>
              <w:b/>
              <w:color w:val="FF0000"/>
            </w:rPr>
            <w:delText>22</w:delText>
          </w:r>
        </w:del>
        <w:r>
          <w:rPr>
            <w:rFonts w:ascii="Verdana" w:hAnsi="Verdana"/>
            <w:b/>
            <w:color w:val="FF0000"/>
          </w:rPr>
          <w:t xml:space="preserve"> januari 2019 verwerkt</w:t>
        </w:r>
      </w:ins>
    </w:p>
    <w:p w14:paraId="3D92DADD" w14:textId="77777777" w:rsidR="00AF6671" w:rsidRPr="00E07675" w:rsidRDefault="00AF6671" w:rsidP="00DB084C">
      <w:pPr>
        <w:ind w:left="720"/>
        <w:jc w:val="both"/>
        <w:rPr>
          <w:rFonts w:ascii="Verdana" w:hAnsi="Verdana"/>
          <w:b/>
          <w:color w:val="FF0000"/>
        </w:rPr>
      </w:pPr>
    </w:p>
    <w:p w14:paraId="45E31778" w14:textId="77777777" w:rsidR="00AF6671" w:rsidRPr="00E07675" w:rsidRDefault="00AF6671" w:rsidP="00DB084C">
      <w:pPr>
        <w:ind w:left="720"/>
        <w:jc w:val="both"/>
        <w:rPr>
          <w:rFonts w:ascii="Verdana" w:hAnsi="Verdana"/>
          <w:b/>
          <w:color w:val="FF0000"/>
        </w:rPr>
      </w:pPr>
    </w:p>
    <w:p w14:paraId="34081F80" w14:textId="77777777" w:rsidR="00AF6671" w:rsidRPr="00E07675" w:rsidRDefault="00AF6671" w:rsidP="00DB084C">
      <w:pPr>
        <w:ind w:left="720"/>
        <w:jc w:val="both"/>
        <w:rPr>
          <w:rFonts w:ascii="Verdana" w:hAnsi="Verdana"/>
          <w:b/>
          <w:color w:val="FF0000"/>
        </w:rPr>
      </w:pPr>
    </w:p>
    <w:p w14:paraId="36AD4139" w14:textId="77777777" w:rsidR="00AF6671" w:rsidRPr="00E07675" w:rsidRDefault="00AF6671" w:rsidP="00DB084C">
      <w:pPr>
        <w:ind w:left="720"/>
        <w:jc w:val="both"/>
        <w:rPr>
          <w:rFonts w:ascii="Verdana" w:hAnsi="Verdana"/>
          <w:b/>
          <w:color w:val="FF0000"/>
        </w:rPr>
      </w:pPr>
    </w:p>
    <w:p w14:paraId="2FAC0BBD" w14:textId="77777777" w:rsidR="00AF6671" w:rsidRPr="00E07675" w:rsidRDefault="00AF6671" w:rsidP="00DB084C">
      <w:pPr>
        <w:ind w:left="720"/>
        <w:jc w:val="both"/>
        <w:rPr>
          <w:rFonts w:ascii="Verdana" w:hAnsi="Verdana"/>
          <w:b/>
          <w:color w:val="FF0000"/>
        </w:rPr>
      </w:pPr>
    </w:p>
    <w:p w14:paraId="764B17F1" w14:textId="77777777" w:rsidR="00AF6671" w:rsidRPr="00E07675" w:rsidRDefault="00AF6671" w:rsidP="00DB084C">
      <w:pPr>
        <w:ind w:left="720"/>
        <w:jc w:val="both"/>
        <w:rPr>
          <w:rFonts w:ascii="Verdana" w:hAnsi="Verdana"/>
          <w:b/>
          <w:color w:val="FF0000"/>
        </w:rPr>
      </w:pPr>
    </w:p>
    <w:p w14:paraId="6F927CD7" w14:textId="77777777" w:rsidR="00895498" w:rsidRPr="00E07675" w:rsidRDefault="00895498" w:rsidP="00DB084C">
      <w:pPr>
        <w:jc w:val="both"/>
        <w:rPr>
          <w:rFonts w:ascii="Verdana" w:hAnsi="Verdana"/>
          <w:b/>
        </w:rPr>
      </w:pPr>
    </w:p>
    <w:p w14:paraId="61CC45CE" w14:textId="77777777" w:rsidR="00895498" w:rsidRPr="00E07675" w:rsidRDefault="00895498" w:rsidP="00DB084C">
      <w:pPr>
        <w:jc w:val="both"/>
        <w:rPr>
          <w:rFonts w:ascii="Verdana" w:hAnsi="Verdana"/>
          <w:b/>
        </w:rPr>
      </w:pPr>
    </w:p>
    <w:p w14:paraId="749ED9DB" w14:textId="77777777" w:rsidR="00E52174" w:rsidRPr="00E07675" w:rsidRDefault="00E52174" w:rsidP="00DB084C">
      <w:pPr>
        <w:pStyle w:val="Plattetekst"/>
        <w:jc w:val="both"/>
        <w:rPr>
          <w:rFonts w:ascii="Verdana" w:hAnsi="Verdana"/>
          <w:b/>
          <w:sz w:val="20"/>
        </w:rPr>
      </w:pPr>
    </w:p>
    <w:p w14:paraId="0D18A797" w14:textId="77777777" w:rsidR="00E52174" w:rsidRPr="00E07675" w:rsidRDefault="00E52174" w:rsidP="00DB084C">
      <w:pPr>
        <w:pStyle w:val="Plattetekst"/>
        <w:jc w:val="both"/>
        <w:rPr>
          <w:rFonts w:ascii="Verdana" w:hAnsi="Verdana"/>
          <w:b/>
          <w:sz w:val="20"/>
        </w:rPr>
      </w:pPr>
    </w:p>
    <w:p w14:paraId="05E1F73E" w14:textId="77777777" w:rsidR="00E52174" w:rsidRPr="00E07675" w:rsidRDefault="00E52174" w:rsidP="00DB084C">
      <w:pPr>
        <w:pStyle w:val="Plattetekst"/>
        <w:jc w:val="both"/>
        <w:rPr>
          <w:rFonts w:ascii="Verdana" w:hAnsi="Verdana"/>
          <w:b/>
          <w:sz w:val="20"/>
        </w:rPr>
      </w:pPr>
    </w:p>
    <w:p w14:paraId="48D6BF85" w14:textId="77777777" w:rsidR="00E52174" w:rsidRPr="00E07675" w:rsidRDefault="00E52174" w:rsidP="00DB084C">
      <w:pPr>
        <w:pStyle w:val="Plattetekst"/>
        <w:jc w:val="both"/>
        <w:rPr>
          <w:rFonts w:ascii="Verdana" w:hAnsi="Verdana"/>
          <w:b/>
          <w:sz w:val="20"/>
        </w:rPr>
      </w:pPr>
    </w:p>
    <w:p w14:paraId="717E1B6B" w14:textId="77777777" w:rsidR="00E52174" w:rsidRPr="00E07675" w:rsidRDefault="00E52174" w:rsidP="00DB084C">
      <w:pPr>
        <w:pStyle w:val="Plattetekst"/>
        <w:jc w:val="both"/>
        <w:rPr>
          <w:rFonts w:ascii="Verdana" w:hAnsi="Verdana"/>
          <w:b/>
          <w:sz w:val="20"/>
        </w:rPr>
      </w:pPr>
    </w:p>
    <w:p w14:paraId="0DEECA5D" w14:textId="77777777" w:rsidR="00E52174" w:rsidRPr="00E07675" w:rsidRDefault="00E52174" w:rsidP="00DB084C">
      <w:pPr>
        <w:pStyle w:val="Plattetekst"/>
        <w:jc w:val="both"/>
        <w:rPr>
          <w:rFonts w:ascii="Verdana" w:hAnsi="Verdana"/>
          <w:b/>
          <w:sz w:val="20"/>
        </w:rPr>
      </w:pPr>
    </w:p>
    <w:p w14:paraId="1CD61A3E" w14:textId="77777777" w:rsidR="00E52174" w:rsidRPr="00E07675" w:rsidRDefault="00E52174" w:rsidP="00DB084C">
      <w:pPr>
        <w:pStyle w:val="Plattetekst"/>
        <w:jc w:val="both"/>
        <w:rPr>
          <w:rFonts w:ascii="Verdana" w:hAnsi="Verdana"/>
          <w:b/>
          <w:sz w:val="20"/>
        </w:rPr>
      </w:pPr>
    </w:p>
    <w:p w14:paraId="5CB988CD" w14:textId="77777777" w:rsidR="00E52174" w:rsidRPr="00E07675" w:rsidRDefault="00E52174" w:rsidP="00DB084C">
      <w:pPr>
        <w:pStyle w:val="Plattetekst"/>
        <w:jc w:val="both"/>
        <w:rPr>
          <w:rFonts w:ascii="Verdana" w:hAnsi="Verdana"/>
          <w:b/>
          <w:sz w:val="20"/>
        </w:rPr>
      </w:pPr>
    </w:p>
    <w:p w14:paraId="54C1F6DD" w14:textId="77777777" w:rsidR="00E52174" w:rsidRPr="00E07675" w:rsidRDefault="00E52174" w:rsidP="00DB084C">
      <w:pPr>
        <w:pStyle w:val="Plattetekst"/>
        <w:jc w:val="both"/>
        <w:rPr>
          <w:rFonts w:ascii="Verdana" w:hAnsi="Verdana"/>
          <w:b/>
          <w:sz w:val="20"/>
        </w:rPr>
      </w:pPr>
    </w:p>
    <w:p w14:paraId="7ACC6278" w14:textId="77777777" w:rsidR="002D5D23" w:rsidRPr="00E87A9A" w:rsidRDefault="002D5D23" w:rsidP="00DB084C">
      <w:pPr>
        <w:pStyle w:val="Plattetekst2"/>
        <w:pBdr>
          <w:top w:val="single" w:sz="4" w:space="1" w:color="auto"/>
          <w:left w:val="single" w:sz="4" w:space="4" w:color="auto"/>
          <w:bottom w:val="single" w:sz="4" w:space="1" w:color="auto"/>
          <w:right w:val="single" w:sz="4" w:space="4" w:color="auto"/>
        </w:pBdr>
        <w:shd w:val="clear" w:color="auto" w:fill="E6E6E6"/>
        <w:jc w:val="both"/>
        <w:rPr>
          <w:rFonts w:ascii="Verdana" w:hAnsi="Verdana"/>
          <w:sz w:val="18"/>
          <w:szCs w:val="18"/>
          <w:lang w:val="nl-NL"/>
        </w:rPr>
      </w:pPr>
      <w:r w:rsidRPr="00E87A9A">
        <w:rPr>
          <w:rFonts w:ascii="Verdana" w:hAnsi="Verdana"/>
          <w:sz w:val="18"/>
          <w:szCs w:val="18"/>
          <w:lang w:val="nl-NL"/>
        </w:rPr>
        <w:lastRenderedPageBreak/>
        <w:t>Inhoudsopgave</w:t>
      </w:r>
    </w:p>
    <w:p w14:paraId="0DEA7E1F" w14:textId="77777777" w:rsidR="002D5D23" w:rsidRPr="00E87A9A" w:rsidRDefault="002D5D23" w:rsidP="00DB084C">
      <w:pPr>
        <w:pStyle w:val="Plattetekst2"/>
        <w:jc w:val="both"/>
        <w:rPr>
          <w:rFonts w:ascii="Verdana" w:hAnsi="Verdana"/>
          <w:sz w:val="18"/>
          <w:szCs w:val="18"/>
          <w:lang w:val="nl-NL"/>
        </w:rPr>
      </w:pPr>
    </w:p>
    <w:p w14:paraId="3C97FC58" w14:textId="77777777" w:rsidR="001C1861" w:rsidRDefault="00AB5CA5" w:rsidP="007204A8">
      <w:pPr>
        <w:pStyle w:val="Plattetekst"/>
        <w:tabs>
          <w:tab w:val="left" w:pos="540"/>
          <w:tab w:val="left" w:pos="1080"/>
        </w:tabs>
        <w:ind w:left="540" w:hanging="540"/>
        <w:jc w:val="both"/>
        <w:rPr>
          <w:noProof/>
        </w:rPr>
      </w:pP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bookmarkStart w:id="12" w:name="_Toc76279677"/>
      <w:r w:rsidRPr="00E87A9A">
        <w:rPr>
          <w:rFonts w:ascii="Verdana" w:hAnsi="Verdana"/>
          <w:b/>
          <w:bCs/>
          <w:caps/>
          <w:szCs w:val="18"/>
        </w:rPr>
        <w:fldChar w:fldCharType="begin"/>
      </w:r>
      <w:r w:rsidRPr="00E87A9A">
        <w:rPr>
          <w:rFonts w:ascii="Verdana" w:hAnsi="Verdana"/>
          <w:b/>
          <w:bCs/>
          <w:caps/>
          <w:szCs w:val="18"/>
        </w:rPr>
        <w:instrText xml:space="preserve"> TOC \o "1-3" \h \z </w:instrText>
      </w:r>
      <w:r w:rsidRPr="00E87A9A">
        <w:rPr>
          <w:rFonts w:ascii="Verdana" w:hAnsi="Verdana"/>
          <w:b/>
          <w:bCs/>
          <w:caps/>
          <w:szCs w:val="18"/>
        </w:rPr>
        <w:fldChar w:fldCharType="separate"/>
      </w:r>
    </w:p>
    <w:p w14:paraId="2DB89D4D"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0" w:history="1">
        <w:r w:rsidR="001C1861" w:rsidRPr="002A41CC">
          <w:rPr>
            <w:rStyle w:val="Hyperlink"/>
          </w:rPr>
          <w:t>DEEL 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 xml:space="preserve"> Algemene informatie Selectiefase</w:t>
        </w:r>
        <w:r w:rsidR="001C1861">
          <w:rPr>
            <w:webHidden/>
          </w:rPr>
          <w:tab/>
        </w:r>
        <w:r w:rsidR="001C1861">
          <w:rPr>
            <w:webHidden/>
          </w:rPr>
          <w:fldChar w:fldCharType="begin"/>
        </w:r>
        <w:r w:rsidR="001C1861">
          <w:rPr>
            <w:webHidden/>
          </w:rPr>
          <w:instrText xml:space="preserve"> PAGEREF _Toc531615880 \h </w:instrText>
        </w:r>
        <w:r w:rsidR="001C1861">
          <w:rPr>
            <w:webHidden/>
          </w:rPr>
        </w:r>
        <w:r w:rsidR="001C1861">
          <w:rPr>
            <w:webHidden/>
          </w:rPr>
          <w:fldChar w:fldCharType="separate"/>
        </w:r>
        <w:r w:rsidR="001C1861">
          <w:rPr>
            <w:webHidden/>
          </w:rPr>
          <w:t>3</w:t>
        </w:r>
        <w:r w:rsidR="001C1861">
          <w:rPr>
            <w:webHidden/>
          </w:rPr>
          <w:fldChar w:fldCharType="end"/>
        </w:r>
      </w:hyperlink>
    </w:p>
    <w:p w14:paraId="1E776AF1"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1"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Begrippenlijst</w:t>
        </w:r>
        <w:r w:rsidR="001C1861">
          <w:rPr>
            <w:webHidden/>
          </w:rPr>
          <w:tab/>
        </w:r>
        <w:r w:rsidR="001C1861">
          <w:rPr>
            <w:webHidden/>
          </w:rPr>
          <w:fldChar w:fldCharType="begin"/>
        </w:r>
        <w:r w:rsidR="001C1861">
          <w:rPr>
            <w:webHidden/>
          </w:rPr>
          <w:instrText xml:space="preserve"> PAGEREF _Toc531615881 \h </w:instrText>
        </w:r>
        <w:r w:rsidR="001C1861">
          <w:rPr>
            <w:webHidden/>
          </w:rPr>
        </w:r>
        <w:r w:rsidR="001C1861">
          <w:rPr>
            <w:webHidden/>
          </w:rPr>
          <w:fldChar w:fldCharType="separate"/>
        </w:r>
        <w:r w:rsidR="001C1861">
          <w:rPr>
            <w:webHidden/>
          </w:rPr>
          <w:t>3</w:t>
        </w:r>
        <w:r w:rsidR="001C1861">
          <w:rPr>
            <w:webHidden/>
          </w:rPr>
          <w:fldChar w:fldCharType="end"/>
        </w:r>
      </w:hyperlink>
    </w:p>
    <w:p w14:paraId="664E5C77"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2" w:history="1">
        <w:r w:rsidR="001C1861" w:rsidRPr="002A41CC">
          <w:rPr>
            <w:rStyle w:val="Hyperlink"/>
          </w:rPr>
          <w:t>2.</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Algemene gegevens Aanbesteding</w:t>
        </w:r>
        <w:r w:rsidR="001C1861">
          <w:rPr>
            <w:webHidden/>
          </w:rPr>
          <w:tab/>
        </w:r>
        <w:r w:rsidR="001C1861">
          <w:rPr>
            <w:webHidden/>
          </w:rPr>
          <w:fldChar w:fldCharType="begin"/>
        </w:r>
        <w:r w:rsidR="001C1861">
          <w:rPr>
            <w:webHidden/>
          </w:rPr>
          <w:instrText xml:space="preserve"> PAGEREF _Toc531615882 \h </w:instrText>
        </w:r>
        <w:r w:rsidR="001C1861">
          <w:rPr>
            <w:webHidden/>
          </w:rPr>
        </w:r>
        <w:r w:rsidR="001C1861">
          <w:rPr>
            <w:webHidden/>
          </w:rPr>
          <w:fldChar w:fldCharType="separate"/>
        </w:r>
        <w:r w:rsidR="001C1861">
          <w:rPr>
            <w:webHidden/>
          </w:rPr>
          <w:t>4</w:t>
        </w:r>
        <w:r w:rsidR="001C1861">
          <w:rPr>
            <w:webHidden/>
          </w:rPr>
          <w:fldChar w:fldCharType="end"/>
        </w:r>
      </w:hyperlink>
    </w:p>
    <w:p w14:paraId="673E34EB"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3" w:history="1">
        <w:r w:rsidR="001C1861" w:rsidRPr="002A41CC">
          <w:rPr>
            <w:rStyle w:val="Hyperlink"/>
          </w:rPr>
          <w:t>3.</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Beschrijving van de Aanbesteding</w:t>
        </w:r>
        <w:r w:rsidR="001C1861">
          <w:rPr>
            <w:webHidden/>
          </w:rPr>
          <w:tab/>
        </w:r>
        <w:r w:rsidR="001C1861">
          <w:rPr>
            <w:webHidden/>
          </w:rPr>
          <w:fldChar w:fldCharType="begin"/>
        </w:r>
        <w:r w:rsidR="001C1861">
          <w:rPr>
            <w:webHidden/>
          </w:rPr>
          <w:instrText xml:space="preserve"> PAGEREF _Toc531615883 \h </w:instrText>
        </w:r>
        <w:r w:rsidR="001C1861">
          <w:rPr>
            <w:webHidden/>
          </w:rPr>
        </w:r>
        <w:r w:rsidR="001C1861">
          <w:rPr>
            <w:webHidden/>
          </w:rPr>
          <w:fldChar w:fldCharType="separate"/>
        </w:r>
        <w:r w:rsidR="001C1861">
          <w:rPr>
            <w:webHidden/>
          </w:rPr>
          <w:t>5</w:t>
        </w:r>
        <w:r w:rsidR="001C1861">
          <w:rPr>
            <w:webHidden/>
          </w:rPr>
          <w:fldChar w:fldCharType="end"/>
        </w:r>
      </w:hyperlink>
    </w:p>
    <w:p w14:paraId="58810698"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4" w:history="1">
        <w:r w:rsidR="001C1861" w:rsidRPr="002A41CC">
          <w:rPr>
            <w:rStyle w:val="Hyperlink"/>
          </w:rPr>
          <w:t xml:space="preserve">DEEL 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Vooruitblik Gunningsfase</w:t>
        </w:r>
        <w:r w:rsidR="001C1861">
          <w:rPr>
            <w:webHidden/>
          </w:rPr>
          <w:tab/>
        </w:r>
        <w:r w:rsidR="001C1861">
          <w:rPr>
            <w:webHidden/>
          </w:rPr>
          <w:fldChar w:fldCharType="begin"/>
        </w:r>
        <w:r w:rsidR="001C1861">
          <w:rPr>
            <w:webHidden/>
          </w:rPr>
          <w:instrText xml:space="preserve"> PAGEREF _Toc531615884 \h </w:instrText>
        </w:r>
        <w:r w:rsidR="001C1861">
          <w:rPr>
            <w:webHidden/>
          </w:rPr>
        </w:r>
        <w:r w:rsidR="001C1861">
          <w:rPr>
            <w:webHidden/>
          </w:rPr>
          <w:fldChar w:fldCharType="separate"/>
        </w:r>
        <w:r w:rsidR="001C1861">
          <w:rPr>
            <w:webHidden/>
          </w:rPr>
          <w:t>12</w:t>
        </w:r>
        <w:r w:rsidR="001C1861">
          <w:rPr>
            <w:webHidden/>
          </w:rPr>
          <w:fldChar w:fldCharType="end"/>
        </w:r>
      </w:hyperlink>
    </w:p>
    <w:p w14:paraId="68E6CC49"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5"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criteria en voorwaarden</w:t>
        </w:r>
        <w:r w:rsidR="001C1861">
          <w:rPr>
            <w:webHidden/>
          </w:rPr>
          <w:tab/>
        </w:r>
        <w:r w:rsidR="001C1861">
          <w:rPr>
            <w:webHidden/>
          </w:rPr>
          <w:fldChar w:fldCharType="begin"/>
        </w:r>
        <w:r w:rsidR="001C1861">
          <w:rPr>
            <w:webHidden/>
          </w:rPr>
          <w:instrText xml:space="preserve"> PAGEREF _Toc531615885 \h </w:instrText>
        </w:r>
        <w:r w:rsidR="001C1861">
          <w:rPr>
            <w:webHidden/>
          </w:rPr>
        </w:r>
        <w:r w:rsidR="001C1861">
          <w:rPr>
            <w:webHidden/>
          </w:rPr>
          <w:fldChar w:fldCharType="separate"/>
        </w:r>
        <w:r w:rsidR="001C1861">
          <w:rPr>
            <w:webHidden/>
          </w:rPr>
          <w:t>12</w:t>
        </w:r>
        <w:r w:rsidR="001C1861">
          <w:rPr>
            <w:webHidden/>
          </w:rPr>
          <w:fldChar w:fldCharType="end"/>
        </w:r>
      </w:hyperlink>
    </w:p>
    <w:p w14:paraId="7937E8E7"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6" w:history="1">
        <w:r w:rsidR="001C1861" w:rsidRPr="002A41CC">
          <w:rPr>
            <w:rStyle w:val="Hyperlink"/>
          </w:rPr>
          <w:t xml:space="preserve">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gunningscriteria</w:t>
        </w:r>
        <w:r w:rsidR="001C1861">
          <w:rPr>
            <w:webHidden/>
          </w:rPr>
          <w:tab/>
        </w:r>
        <w:r w:rsidR="001C1861">
          <w:rPr>
            <w:webHidden/>
          </w:rPr>
          <w:fldChar w:fldCharType="begin"/>
        </w:r>
        <w:r w:rsidR="001C1861">
          <w:rPr>
            <w:webHidden/>
          </w:rPr>
          <w:instrText xml:space="preserve"> PAGEREF _Toc531615886 \h </w:instrText>
        </w:r>
        <w:r w:rsidR="001C1861">
          <w:rPr>
            <w:webHidden/>
          </w:rPr>
        </w:r>
        <w:r w:rsidR="001C1861">
          <w:rPr>
            <w:webHidden/>
          </w:rPr>
          <w:fldChar w:fldCharType="separate"/>
        </w:r>
        <w:r w:rsidR="001C1861">
          <w:rPr>
            <w:webHidden/>
          </w:rPr>
          <w:t>12</w:t>
        </w:r>
        <w:r w:rsidR="001C1861">
          <w:rPr>
            <w:webHidden/>
          </w:rPr>
          <w:fldChar w:fldCharType="end"/>
        </w:r>
      </w:hyperlink>
    </w:p>
    <w:p w14:paraId="70EEE4B2"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7" w:history="1">
        <w:r w:rsidR="001C1861" w:rsidRPr="002A41CC">
          <w:rPr>
            <w:rStyle w:val="Hyperlink"/>
          </w:rPr>
          <w:t xml:space="preserve">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uitvoeringsvoorwaarden</w:t>
        </w:r>
        <w:r w:rsidR="001C1861">
          <w:rPr>
            <w:webHidden/>
          </w:rPr>
          <w:tab/>
        </w:r>
        <w:r w:rsidR="001C1861">
          <w:rPr>
            <w:webHidden/>
          </w:rPr>
          <w:fldChar w:fldCharType="begin"/>
        </w:r>
        <w:r w:rsidR="001C1861">
          <w:rPr>
            <w:webHidden/>
          </w:rPr>
          <w:instrText xml:space="preserve"> PAGEREF _Toc531615887 \h </w:instrText>
        </w:r>
        <w:r w:rsidR="001C1861">
          <w:rPr>
            <w:webHidden/>
          </w:rPr>
        </w:r>
        <w:r w:rsidR="001C1861">
          <w:rPr>
            <w:webHidden/>
          </w:rPr>
          <w:fldChar w:fldCharType="separate"/>
        </w:r>
        <w:r w:rsidR="001C1861">
          <w:rPr>
            <w:webHidden/>
          </w:rPr>
          <w:t>12</w:t>
        </w:r>
        <w:r w:rsidR="001C1861">
          <w:rPr>
            <w:webHidden/>
          </w:rPr>
          <w:fldChar w:fldCharType="end"/>
        </w:r>
      </w:hyperlink>
    </w:p>
    <w:p w14:paraId="17C86765"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8" w:history="1">
        <w:r w:rsidR="001C1861" w:rsidRPr="002A41CC">
          <w:rPr>
            <w:rStyle w:val="Hyperlink"/>
          </w:rPr>
          <w:t xml:space="preserve">DEEL 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Beschrijving Selectiefase</w:t>
        </w:r>
        <w:r w:rsidR="001C1861">
          <w:rPr>
            <w:webHidden/>
          </w:rPr>
          <w:tab/>
        </w:r>
        <w:r w:rsidR="001C1861">
          <w:rPr>
            <w:webHidden/>
          </w:rPr>
          <w:fldChar w:fldCharType="begin"/>
        </w:r>
        <w:r w:rsidR="001C1861">
          <w:rPr>
            <w:webHidden/>
          </w:rPr>
          <w:instrText xml:space="preserve"> PAGEREF _Toc531615888 \h </w:instrText>
        </w:r>
        <w:r w:rsidR="001C1861">
          <w:rPr>
            <w:webHidden/>
          </w:rPr>
        </w:r>
        <w:r w:rsidR="001C1861">
          <w:rPr>
            <w:webHidden/>
          </w:rPr>
          <w:fldChar w:fldCharType="separate"/>
        </w:r>
        <w:r w:rsidR="001C1861">
          <w:rPr>
            <w:webHidden/>
          </w:rPr>
          <w:t>13</w:t>
        </w:r>
        <w:r w:rsidR="001C1861">
          <w:rPr>
            <w:webHidden/>
          </w:rPr>
          <w:fldChar w:fldCharType="end"/>
        </w:r>
      </w:hyperlink>
    </w:p>
    <w:p w14:paraId="7E33425D"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89"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Minimumeisen</w:t>
        </w:r>
        <w:r w:rsidR="001C1861">
          <w:rPr>
            <w:webHidden/>
          </w:rPr>
          <w:tab/>
        </w:r>
        <w:r w:rsidR="001C1861">
          <w:rPr>
            <w:webHidden/>
          </w:rPr>
          <w:fldChar w:fldCharType="begin"/>
        </w:r>
        <w:r w:rsidR="001C1861">
          <w:rPr>
            <w:webHidden/>
          </w:rPr>
          <w:instrText xml:space="preserve"> PAGEREF _Toc531615889 \h </w:instrText>
        </w:r>
        <w:r w:rsidR="001C1861">
          <w:rPr>
            <w:webHidden/>
          </w:rPr>
        </w:r>
        <w:r w:rsidR="001C1861">
          <w:rPr>
            <w:webHidden/>
          </w:rPr>
          <w:fldChar w:fldCharType="separate"/>
        </w:r>
        <w:r w:rsidR="001C1861">
          <w:rPr>
            <w:webHidden/>
          </w:rPr>
          <w:t>13</w:t>
        </w:r>
        <w:r w:rsidR="001C1861">
          <w:rPr>
            <w:webHidden/>
          </w:rPr>
          <w:fldChar w:fldCharType="end"/>
        </w:r>
      </w:hyperlink>
    </w:p>
    <w:p w14:paraId="0F85DE3A"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90" w:history="1">
        <w:r w:rsidR="001C1861" w:rsidRPr="002A41CC">
          <w:rPr>
            <w:rStyle w:val="Hyperlink"/>
          </w:rPr>
          <w:t>2.</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Uitsluitingsgronden</w:t>
        </w:r>
        <w:r w:rsidR="001C1861">
          <w:rPr>
            <w:webHidden/>
          </w:rPr>
          <w:tab/>
        </w:r>
        <w:r w:rsidR="001C1861">
          <w:rPr>
            <w:webHidden/>
          </w:rPr>
          <w:fldChar w:fldCharType="begin"/>
        </w:r>
        <w:r w:rsidR="001C1861">
          <w:rPr>
            <w:webHidden/>
          </w:rPr>
          <w:instrText xml:space="preserve"> PAGEREF _Toc531615890 \h </w:instrText>
        </w:r>
        <w:r w:rsidR="001C1861">
          <w:rPr>
            <w:webHidden/>
          </w:rPr>
        </w:r>
        <w:r w:rsidR="001C1861">
          <w:rPr>
            <w:webHidden/>
          </w:rPr>
          <w:fldChar w:fldCharType="separate"/>
        </w:r>
        <w:r w:rsidR="001C1861">
          <w:rPr>
            <w:webHidden/>
          </w:rPr>
          <w:t>13</w:t>
        </w:r>
        <w:r w:rsidR="001C1861">
          <w:rPr>
            <w:webHidden/>
          </w:rPr>
          <w:fldChar w:fldCharType="end"/>
        </w:r>
      </w:hyperlink>
    </w:p>
    <w:p w14:paraId="1DAB14E3"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91" w:history="1">
        <w:r w:rsidR="001C1861" w:rsidRPr="002A41CC">
          <w:rPr>
            <w:rStyle w:val="Hyperlink"/>
          </w:rPr>
          <w:t>3.</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Geschiktheidseisen</w:t>
        </w:r>
        <w:r w:rsidR="001C1861">
          <w:rPr>
            <w:webHidden/>
          </w:rPr>
          <w:tab/>
        </w:r>
        <w:r w:rsidR="001C1861">
          <w:rPr>
            <w:webHidden/>
          </w:rPr>
          <w:fldChar w:fldCharType="begin"/>
        </w:r>
        <w:r w:rsidR="001C1861">
          <w:rPr>
            <w:webHidden/>
          </w:rPr>
          <w:instrText xml:space="preserve"> PAGEREF _Toc531615891 \h </w:instrText>
        </w:r>
        <w:r w:rsidR="001C1861">
          <w:rPr>
            <w:webHidden/>
          </w:rPr>
        </w:r>
        <w:r w:rsidR="001C1861">
          <w:rPr>
            <w:webHidden/>
          </w:rPr>
          <w:fldChar w:fldCharType="separate"/>
        </w:r>
        <w:r w:rsidR="001C1861">
          <w:rPr>
            <w:webHidden/>
          </w:rPr>
          <w:t>16</w:t>
        </w:r>
        <w:r w:rsidR="001C1861">
          <w:rPr>
            <w:webHidden/>
          </w:rPr>
          <w:fldChar w:fldCharType="end"/>
        </w:r>
      </w:hyperlink>
    </w:p>
    <w:p w14:paraId="474D1CAF"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92" w:history="1">
        <w:r w:rsidR="001C1861" w:rsidRPr="002A41CC">
          <w:rPr>
            <w:rStyle w:val="Hyperlink"/>
          </w:rPr>
          <w:t>4.</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Selectie</w:t>
        </w:r>
        <w:r w:rsidR="001C1861">
          <w:rPr>
            <w:webHidden/>
          </w:rPr>
          <w:tab/>
        </w:r>
        <w:r w:rsidR="001C1861">
          <w:rPr>
            <w:webHidden/>
          </w:rPr>
          <w:fldChar w:fldCharType="begin"/>
        </w:r>
        <w:r w:rsidR="001C1861">
          <w:rPr>
            <w:webHidden/>
          </w:rPr>
          <w:instrText xml:space="preserve"> PAGEREF _Toc531615892 \h </w:instrText>
        </w:r>
        <w:r w:rsidR="001C1861">
          <w:rPr>
            <w:webHidden/>
          </w:rPr>
        </w:r>
        <w:r w:rsidR="001C1861">
          <w:rPr>
            <w:webHidden/>
          </w:rPr>
          <w:fldChar w:fldCharType="separate"/>
        </w:r>
        <w:r w:rsidR="001C1861">
          <w:rPr>
            <w:webHidden/>
          </w:rPr>
          <w:t>21</w:t>
        </w:r>
        <w:r w:rsidR="001C1861">
          <w:rPr>
            <w:webHidden/>
          </w:rPr>
          <w:fldChar w:fldCharType="end"/>
        </w:r>
      </w:hyperlink>
    </w:p>
    <w:p w14:paraId="745245B4" w14:textId="77777777" w:rsidR="001C1861" w:rsidRDefault="005B4CFE">
      <w:pPr>
        <w:pStyle w:val="Inhopg1"/>
        <w:rPr>
          <w:rFonts w:asciiTheme="minorHAnsi" w:eastAsiaTheme="minorEastAsia" w:hAnsiTheme="minorHAnsi" w:cstheme="minorBidi"/>
          <w:b w:val="0"/>
          <w:bCs w:val="0"/>
          <w:snapToGrid/>
          <w:color w:val="auto"/>
          <w:sz w:val="22"/>
          <w:szCs w:val="22"/>
        </w:rPr>
      </w:pPr>
      <w:hyperlink w:anchor="_Toc531615893" w:history="1">
        <w:r w:rsidR="001C1861" w:rsidRPr="002A41CC">
          <w:rPr>
            <w:rStyle w:val="Hyperlink"/>
          </w:rPr>
          <w:t>DEEL 4</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 xml:space="preserve"> Formulieren</w:t>
        </w:r>
        <w:r w:rsidR="001C1861">
          <w:rPr>
            <w:webHidden/>
          </w:rPr>
          <w:tab/>
        </w:r>
        <w:r w:rsidR="001C1861">
          <w:rPr>
            <w:webHidden/>
          </w:rPr>
          <w:fldChar w:fldCharType="begin"/>
        </w:r>
        <w:r w:rsidR="001C1861">
          <w:rPr>
            <w:webHidden/>
          </w:rPr>
          <w:instrText xml:space="preserve"> PAGEREF _Toc531615893 \h </w:instrText>
        </w:r>
        <w:r w:rsidR="001C1861">
          <w:rPr>
            <w:webHidden/>
          </w:rPr>
        </w:r>
        <w:r w:rsidR="001C1861">
          <w:rPr>
            <w:webHidden/>
          </w:rPr>
          <w:fldChar w:fldCharType="separate"/>
        </w:r>
        <w:r w:rsidR="001C1861">
          <w:rPr>
            <w:webHidden/>
          </w:rPr>
          <w:t>23</w:t>
        </w:r>
        <w:r w:rsidR="001C1861">
          <w:rPr>
            <w:webHidden/>
          </w:rPr>
          <w:fldChar w:fldCharType="end"/>
        </w:r>
      </w:hyperlink>
    </w:p>
    <w:p w14:paraId="13490C52"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4" w:history="1">
        <w:r w:rsidR="001C1861" w:rsidRPr="002A41CC">
          <w:rPr>
            <w:rStyle w:val="Hyperlink"/>
          </w:rPr>
          <w:t xml:space="preserve">Formulier 1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Uniform Europees Aanbestedingsdocument</w:t>
        </w:r>
        <w:r w:rsidR="001C1861">
          <w:rPr>
            <w:webHidden/>
          </w:rPr>
          <w:tab/>
        </w:r>
        <w:r w:rsidR="001C1861">
          <w:rPr>
            <w:webHidden/>
          </w:rPr>
          <w:fldChar w:fldCharType="begin"/>
        </w:r>
        <w:r w:rsidR="001C1861">
          <w:rPr>
            <w:webHidden/>
          </w:rPr>
          <w:instrText xml:space="preserve"> PAGEREF _Toc531615894 \h </w:instrText>
        </w:r>
        <w:r w:rsidR="001C1861">
          <w:rPr>
            <w:webHidden/>
          </w:rPr>
        </w:r>
        <w:r w:rsidR="001C1861">
          <w:rPr>
            <w:webHidden/>
          </w:rPr>
          <w:fldChar w:fldCharType="separate"/>
        </w:r>
        <w:r w:rsidR="001C1861">
          <w:rPr>
            <w:webHidden/>
          </w:rPr>
          <w:t>23</w:t>
        </w:r>
        <w:r w:rsidR="001C1861">
          <w:rPr>
            <w:webHidden/>
          </w:rPr>
          <w:fldChar w:fldCharType="end"/>
        </w:r>
      </w:hyperlink>
    </w:p>
    <w:p w14:paraId="746A57EA"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5" w:history="1">
        <w:r w:rsidR="001C1861" w:rsidRPr="002A41CC">
          <w:rPr>
            <w:rStyle w:val="Hyperlink"/>
          </w:rPr>
          <w:t xml:space="preserve">Formulier 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Referentieformulieren</w:t>
        </w:r>
        <w:r w:rsidR="001C1861">
          <w:rPr>
            <w:webHidden/>
          </w:rPr>
          <w:tab/>
        </w:r>
        <w:r w:rsidR="001C1861">
          <w:rPr>
            <w:webHidden/>
          </w:rPr>
          <w:fldChar w:fldCharType="begin"/>
        </w:r>
        <w:r w:rsidR="001C1861">
          <w:rPr>
            <w:webHidden/>
          </w:rPr>
          <w:instrText xml:space="preserve"> PAGEREF _Toc531615895 \h </w:instrText>
        </w:r>
        <w:r w:rsidR="001C1861">
          <w:rPr>
            <w:webHidden/>
          </w:rPr>
        </w:r>
        <w:r w:rsidR="001C1861">
          <w:rPr>
            <w:webHidden/>
          </w:rPr>
          <w:fldChar w:fldCharType="separate"/>
        </w:r>
        <w:r w:rsidR="001C1861">
          <w:rPr>
            <w:webHidden/>
          </w:rPr>
          <w:t>24</w:t>
        </w:r>
        <w:r w:rsidR="001C1861">
          <w:rPr>
            <w:webHidden/>
          </w:rPr>
          <w:fldChar w:fldCharType="end"/>
        </w:r>
      </w:hyperlink>
    </w:p>
    <w:p w14:paraId="2EBB99B4"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6" w:history="1">
        <w:r w:rsidR="001C1861" w:rsidRPr="002A41CC">
          <w:rPr>
            <w:rStyle w:val="Hyperlink"/>
          </w:rPr>
          <w:t xml:space="preserve">Formulier 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Verklaring beschikbaarheid Belangrijke Onderaannemer</w:t>
        </w:r>
        <w:r w:rsidR="001C1861">
          <w:rPr>
            <w:webHidden/>
          </w:rPr>
          <w:tab/>
        </w:r>
        <w:r w:rsidR="001C1861">
          <w:rPr>
            <w:webHidden/>
          </w:rPr>
          <w:fldChar w:fldCharType="begin"/>
        </w:r>
        <w:r w:rsidR="001C1861">
          <w:rPr>
            <w:webHidden/>
          </w:rPr>
          <w:instrText xml:space="preserve"> PAGEREF _Toc531615896 \h </w:instrText>
        </w:r>
        <w:r w:rsidR="001C1861">
          <w:rPr>
            <w:webHidden/>
          </w:rPr>
        </w:r>
        <w:r w:rsidR="001C1861">
          <w:rPr>
            <w:webHidden/>
          </w:rPr>
          <w:fldChar w:fldCharType="separate"/>
        </w:r>
        <w:r w:rsidR="001C1861">
          <w:rPr>
            <w:webHidden/>
          </w:rPr>
          <w:t>29</w:t>
        </w:r>
        <w:r w:rsidR="001C1861">
          <w:rPr>
            <w:webHidden/>
          </w:rPr>
          <w:fldChar w:fldCharType="end"/>
        </w:r>
      </w:hyperlink>
    </w:p>
    <w:p w14:paraId="6E04653B"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7" w:history="1">
        <w:r w:rsidR="001C1861" w:rsidRPr="002A41CC">
          <w:rPr>
            <w:rStyle w:val="Hyperlink"/>
          </w:rPr>
          <w:t xml:space="preserve">Formulier 4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Verklaring terbeschikkingstelling middelen</w:t>
        </w:r>
        <w:r w:rsidR="001C1861">
          <w:rPr>
            <w:webHidden/>
          </w:rPr>
          <w:tab/>
        </w:r>
        <w:r w:rsidR="001C1861">
          <w:rPr>
            <w:webHidden/>
          </w:rPr>
          <w:fldChar w:fldCharType="begin"/>
        </w:r>
        <w:r w:rsidR="001C1861">
          <w:rPr>
            <w:webHidden/>
          </w:rPr>
          <w:instrText xml:space="preserve"> PAGEREF _Toc531615897 \h </w:instrText>
        </w:r>
        <w:r w:rsidR="001C1861">
          <w:rPr>
            <w:webHidden/>
          </w:rPr>
        </w:r>
        <w:r w:rsidR="001C1861">
          <w:rPr>
            <w:webHidden/>
          </w:rPr>
          <w:fldChar w:fldCharType="separate"/>
        </w:r>
        <w:r w:rsidR="001C1861">
          <w:rPr>
            <w:webHidden/>
          </w:rPr>
          <w:t>30</w:t>
        </w:r>
        <w:r w:rsidR="001C1861">
          <w:rPr>
            <w:webHidden/>
          </w:rPr>
          <w:fldChar w:fldCharType="end"/>
        </w:r>
      </w:hyperlink>
    </w:p>
    <w:p w14:paraId="39AC7647"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8" w:history="1">
        <w:r w:rsidR="001C1861" w:rsidRPr="002A41CC">
          <w:rPr>
            <w:rStyle w:val="Hyperlink"/>
          </w:rPr>
          <w:t xml:space="preserve">Formulier 5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Format Nota van Inlichtingen</w:t>
        </w:r>
        <w:r w:rsidR="001C1861">
          <w:rPr>
            <w:webHidden/>
          </w:rPr>
          <w:tab/>
        </w:r>
        <w:r w:rsidR="001C1861">
          <w:rPr>
            <w:webHidden/>
          </w:rPr>
          <w:fldChar w:fldCharType="begin"/>
        </w:r>
        <w:r w:rsidR="001C1861">
          <w:rPr>
            <w:webHidden/>
          </w:rPr>
          <w:instrText xml:space="preserve"> PAGEREF _Toc531615898 \h </w:instrText>
        </w:r>
        <w:r w:rsidR="001C1861">
          <w:rPr>
            <w:webHidden/>
          </w:rPr>
        </w:r>
        <w:r w:rsidR="001C1861">
          <w:rPr>
            <w:webHidden/>
          </w:rPr>
          <w:fldChar w:fldCharType="separate"/>
        </w:r>
        <w:r w:rsidR="001C1861">
          <w:rPr>
            <w:webHidden/>
          </w:rPr>
          <w:t>31</w:t>
        </w:r>
        <w:r w:rsidR="001C1861">
          <w:rPr>
            <w:webHidden/>
          </w:rPr>
          <w:fldChar w:fldCharType="end"/>
        </w:r>
      </w:hyperlink>
    </w:p>
    <w:p w14:paraId="28426693" w14:textId="77777777" w:rsidR="001C1861" w:rsidRDefault="005B4CFE">
      <w:pPr>
        <w:pStyle w:val="Inhopg1"/>
        <w:tabs>
          <w:tab w:val="left" w:pos="1452"/>
        </w:tabs>
        <w:rPr>
          <w:rFonts w:asciiTheme="minorHAnsi" w:eastAsiaTheme="minorEastAsia" w:hAnsiTheme="minorHAnsi" w:cstheme="minorBidi"/>
          <w:b w:val="0"/>
          <w:bCs w:val="0"/>
          <w:snapToGrid/>
          <w:color w:val="auto"/>
          <w:sz w:val="22"/>
          <w:szCs w:val="22"/>
        </w:rPr>
      </w:pPr>
      <w:hyperlink w:anchor="_Toc531615899" w:history="1">
        <w:r w:rsidR="001C1861" w:rsidRPr="002A41CC">
          <w:rPr>
            <w:rStyle w:val="Hyperlink"/>
          </w:rPr>
          <w:t xml:space="preserve">Formulier 6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Format Bereidstellingsverklaring Bankgarantie</w:t>
        </w:r>
        <w:r w:rsidR="001C1861">
          <w:rPr>
            <w:webHidden/>
          </w:rPr>
          <w:tab/>
        </w:r>
        <w:r w:rsidR="001C1861">
          <w:rPr>
            <w:webHidden/>
          </w:rPr>
          <w:fldChar w:fldCharType="begin"/>
        </w:r>
        <w:r w:rsidR="001C1861">
          <w:rPr>
            <w:webHidden/>
          </w:rPr>
          <w:instrText xml:space="preserve"> PAGEREF _Toc531615899 \h </w:instrText>
        </w:r>
        <w:r w:rsidR="001C1861">
          <w:rPr>
            <w:webHidden/>
          </w:rPr>
        </w:r>
        <w:r w:rsidR="001C1861">
          <w:rPr>
            <w:webHidden/>
          </w:rPr>
          <w:fldChar w:fldCharType="separate"/>
        </w:r>
        <w:r w:rsidR="001C1861">
          <w:rPr>
            <w:webHidden/>
          </w:rPr>
          <w:t>32</w:t>
        </w:r>
        <w:r w:rsidR="001C1861">
          <w:rPr>
            <w:webHidden/>
          </w:rPr>
          <w:fldChar w:fldCharType="end"/>
        </w:r>
      </w:hyperlink>
    </w:p>
    <w:p w14:paraId="5560467C" w14:textId="77777777" w:rsidR="00515EF0" w:rsidRPr="00E87A9A" w:rsidRDefault="00AB5CA5" w:rsidP="00DB084C">
      <w:pPr>
        <w:pStyle w:val="Plattetekst"/>
        <w:tabs>
          <w:tab w:val="left" w:pos="540"/>
          <w:tab w:val="left" w:pos="1080"/>
        </w:tabs>
        <w:ind w:left="540" w:hanging="540"/>
        <w:jc w:val="both"/>
        <w:rPr>
          <w:rFonts w:ascii="Verdana" w:hAnsi="Verdana"/>
          <w:szCs w:val="18"/>
        </w:rPr>
      </w:pPr>
      <w:r w:rsidRPr="00E87A9A">
        <w:rPr>
          <w:rFonts w:ascii="Verdana" w:hAnsi="Verdana"/>
          <w:szCs w:val="18"/>
        </w:rPr>
        <w:fldChar w:fldCharType="end"/>
      </w:r>
      <w:bookmarkEnd w:id="12"/>
    </w:p>
    <w:p w14:paraId="697CDEC2" w14:textId="77777777" w:rsidR="00AB5CA5" w:rsidRPr="00E87A9A" w:rsidRDefault="00AB5CA5" w:rsidP="00DB084C">
      <w:pPr>
        <w:pStyle w:val="Plattetekst"/>
        <w:tabs>
          <w:tab w:val="left" w:pos="540"/>
          <w:tab w:val="left" w:pos="1080"/>
        </w:tabs>
        <w:ind w:left="540" w:hanging="540"/>
        <w:jc w:val="both"/>
        <w:rPr>
          <w:rFonts w:ascii="Verdana" w:hAnsi="Verdana"/>
          <w:szCs w:val="18"/>
        </w:rPr>
      </w:pPr>
    </w:p>
    <w:p w14:paraId="767A9EE7" w14:textId="77777777" w:rsidR="009D56B8" w:rsidRPr="00E87A9A" w:rsidRDefault="009D56B8" w:rsidP="00DB084C">
      <w:pPr>
        <w:pStyle w:val="Plattetekst"/>
        <w:tabs>
          <w:tab w:val="left" w:pos="540"/>
          <w:tab w:val="left" w:pos="1080"/>
        </w:tabs>
        <w:ind w:left="540" w:hanging="540"/>
        <w:jc w:val="both"/>
        <w:rPr>
          <w:rFonts w:ascii="Verdana" w:hAnsi="Verdana"/>
          <w:szCs w:val="18"/>
        </w:rPr>
      </w:pPr>
    </w:p>
    <w:p w14:paraId="592EE95F" w14:textId="77777777" w:rsidR="005C1089" w:rsidRPr="00E87A9A" w:rsidRDefault="005C1089" w:rsidP="00DB084C">
      <w:pPr>
        <w:pStyle w:val="Plattetekst"/>
        <w:tabs>
          <w:tab w:val="left" w:pos="540"/>
          <w:tab w:val="left" w:pos="1080"/>
        </w:tabs>
        <w:ind w:left="540" w:hanging="540"/>
        <w:jc w:val="both"/>
        <w:rPr>
          <w:rFonts w:ascii="Verdana" w:hAnsi="Verdana"/>
          <w:szCs w:val="18"/>
        </w:rPr>
      </w:pPr>
      <w:r w:rsidRPr="00E87A9A">
        <w:rPr>
          <w:rFonts w:ascii="Verdana" w:hAnsi="Verdana"/>
          <w:szCs w:val="18"/>
        </w:rPr>
        <w:br w:type="page"/>
      </w:r>
    </w:p>
    <w:p w14:paraId="77BBB940" w14:textId="73783D42" w:rsidR="005C1089" w:rsidRPr="00E87A9A" w:rsidRDefault="003A4F32" w:rsidP="00DB084C">
      <w:pPr>
        <w:pStyle w:val="aanbestprofiel1"/>
        <w:pBdr>
          <w:top w:val="single" w:sz="4" w:space="1" w:color="auto"/>
          <w:left w:val="single" w:sz="4" w:space="4" w:color="auto"/>
          <w:bottom w:val="single" w:sz="4" w:space="1" w:color="auto"/>
          <w:right w:val="single" w:sz="4" w:space="4" w:color="auto"/>
        </w:pBdr>
        <w:shd w:val="clear" w:color="auto" w:fill="282182"/>
        <w:tabs>
          <w:tab w:val="left" w:pos="720"/>
        </w:tabs>
        <w:ind w:left="720" w:hanging="720"/>
        <w:jc w:val="both"/>
        <w:rPr>
          <w:rFonts w:ascii="Verdana" w:hAnsi="Verdana"/>
          <w:bCs/>
          <w:color w:val="FFFFFF" w:themeColor="background1"/>
          <w:sz w:val="18"/>
          <w:szCs w:val="18"/>
        </w:rPr>
      </w:pPr>
      <w:bookmarkStart w:id="13" w:name="_Toc531615880"/>
      <w:r w:rsidRPr="00E87A9A">
        <w:rPr>
          <w:rFonts w:ascii="Verdana" w:hAnsi="Verdana"/>
          <w:bCs/>
          <w:color w:val="FFFFFF" w:themeColor="background1"/>
          <w:sz w:val="18"/>
          <w:szCs w:val="18"/>
        </w:rPr>
        <w:t>DEEL 1</w:t>
      </w:r>
      <w:r w:rsidRPr="00E87A9A">
        <w:rPr>
          <w:rFonts w:ascii="Verdana" w:hAnsi="Verdana"/>
          <w:bCs/>
          <w:color w:val="FFFFFF" w:themeColor="background1"/>
          <w:sz w:val="18"/>
          <w:szCs w:val="18"/>
        </w:rPr>
        <w:tab/>
      </w:r>
      <w:r w:rsidR="00406F37">
        <w:rPr>
          <w:rFonts w:ascii="Verdana" w:hAnsi="Verdana"/>
          <w:bCs/>
          <w:color w:val="FFFFFF" w:themeColor="background1"/>
          <w:sz w:val="18"/>
          <w:szCs w:val="18"/>
        </w:rPr>
        <w:tab/>
      </w:r>
      <w:r w:rsidR="00D11EC0" w:rsidRPr="00E87A9A">
        <w:rPr>
          <w:rFonts w:ascii="Verdana" w:hAnsi="Verdana"/>
          <w:bCs/>
          <w:color w:val="FFFFFF" w:themeColor="background1"/>
          <w:sz w:val="18"/>
          <w:szCs w:val="18"/>
        </w:rPr>
        <w:t>Algemene informatie Selectiefase</w:t>
      </w:r>
      <w:bookmarkEnd w:id="13"/>
    </w:p>
    <w:p w14:paraId="77BEC0FC" w14:textId="77777777" w:rsidR="005C1089" w:rsidRPr="00E87A9A" w:rsidRDefault="005C1089" w:rsidP="00DB084C">
      <w:pPr>
        <w:pStyle w:val="Plattetekst"/>
        <w:tabs>
          <w:tab w:val="left" w:pos="540"/>
          <w:tab w:val="left" w:pos="1080"/>
        </w:tabs>
        <w:ind w:left="540" w:hanging="540"/>
        <w:jc w:val="both"/>
        <w:rPr>
          <w:rFonts w:ascii="Verdana" w:hAnsi="Verdana"/>
          <w:szCs w:val="18"/>
        </w:rPr>
      </w:pPr>
    </w:p>
    <w:p w14:paraId="1E112E80" w14:textId="77777777" w:rsidR="00AB5CA5" w:rsidRPr="00D2201E" w:rsidRDefault="00AB5CA5" w:rsidP="00DB084C">
      <w:pPr>
        <w:pStyle w:val="Kop1"/>
        <w:jc w:val="both"/>
        <w:rPr>
          <w:rFonts w:ascii="Verdana" w:hAnsi="Verdana"/>
          <w:b/>
          <w:color w:val="BFC000"/>
          <w:sz w:val="28"/>
          <w:szCs w:val="28"/>
        </w:rPr>
      </w:pPr>
      <w:bookmarkStart w:id="14" w:name="_Toc138497449"/>
      <w:bookmarkStart w:id="15" w:name="_Toc531615881"/>
      <w:r w:rsidRPr="00D2201E">
        <w:rPr>
          <w:rFonts w:ascii="Verdana" w:hAnsi="Verdana"/>
          <w:b/>
          <w:bCs/>
          <w:color w:val="BFC000"/>
          <w:sz w:val="28"/>
          <w:szCs w:val="28"/>
        </w:rPr>
        <w:t>1.</w:t>
      </w:r>
      <w:r w:rsidRPr="00D2201E">
        <w:rPr>
          <w:rFonts w:ascii="Verdana" w:hAnsi="Verdana"/>
          <w:b/>
          <w:bCs/>
          <w:color w:val="BFC000"/>
          <w:sz w:val="28"/>
          <w:szCs w:val="28"/>
        </w:rPr>
        <w:tab/>
      </w:r>
      <w:r w:rsidRPr="00D2201E">
        <w:rPr>
          <w:rFonts w:ascii="Verdana" w:hAnsi="Verdana"/>
          <w:b/>
          <w:color w:val="BFC000"/>
          <w:sz w:val="28"/>
          <w:szCs w:val="28"/>
        </w:rPr>
        <w:t>Begrippenlijst</w:t>
      </w:r>
      <w:bookmarkEnd w:id="14"/>
      <w:bookmarkEnd w:id="15"/>
    </w:p>
    <w:p w14:paraId="14319E93" w14:textId="77777777" w:rsidR="009A395A" w:rsidRPr="00E87A9A" w:rsidRDefault="009A395A" w:rsidP="00DB084C">
      <w:pPr>
        <w:pStyle w:val="Plattetekst"/>
        <w:tabs>
          <w:tab w:val="left" w:pos="540"/>
          <w:tab w:val="left" w:pos="1080"/>
        </w:tabs>
        <w:ind w:left="540" w:hanging="540"/>
        <w:jc w:val="both"/>
        <w:rPr>
          <w:rFonts w:ascii="Verdana" w:hAnsi="Verdana"/>
          <w:szCs w:val="18"/>
        </w:rPr>
      </w:pPr>
    </w:p>
    <w:tbl>
      <w:tblPr>
        <w:tblW w:w="8494" w:type="dxa"/>
        <w:tblInd w:w="8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808"/>
        <w:gridCol w:w="5686"/>
      </w:tblGrid>
      <w:tr w:rsidR="00CE5352" w:rsidRPr="00E87A9A" w14:paraId="172A1554" w14:textId="77777777" w:rsidTr="00FC6AF5">
        <w:tc>
          <w:tcPr>
            <w:tcW w:w="2808" w:type="dxa"/>
            <w:shd w:val="clear" w:color="auto" w:fill="282182"/>
            <w:vAlign w:val="center"/>
          </w:tcPr>
          <w:p w14:paraId="4E9D181C" w14:textId="77777777" w:rsidR="00CE5352" w:rsidRPr="00E87A9A" w:rsidRDefault="00CE5352" w:rsidP="00DB084C">
            <w:pPr>
              <w:pStyle w:val="Plattetekst"/>
              <w:tabs>
                <w:tab w:val="left" w:pos="540"/>
                <w:tab w:val="left" w:pos="1080"/>
              </w:tabs>
              <w:jc w:val="both"/>
              <w:rPr>
                <w:rFonts w:ascii="Verdana" w:hAnsi="Verdana"/>
                <w:b/>
                <w:color w:val="FFFFFF" w:themeColor="background1"/>
                <w:szCs w:val="18"/>
              </w:rPr>
            </w:pPr>
            <w:r w:rsidRPr="00E87A9A">
              <w:rPr>
                <w:rFonts w:ascii="Verdana" w:hAnsi="Verdana"/>
                <w:b/>
                <w:color w:val="FFFFFF" w:themeColor="background1"/>
                <w:szCs w:val="18"/>
              </w:rPr>
              <w:t>Begrip</w:t>
            </w:r>
          </w:p>
        </w:tc>
        <w:tc>
          <w:tcPr>
            <w:tcW w:w="5686" w:type="dxa"/>
            <w:shd w:val="clear" w:color="auto" w:fill="282182"/>
            <w:vAlign w:val="center"/>
          </w:tcPr>
          <w:p w14:paraId="7BB2D88A" w14:textId="77777777" w:rsidR="00CE5352" w:rsidRPr="00E87A9A" w:rsidRDefault="00CE5352" w:rsidP="00DB084C">
            <w:pPr>
              <w:pStyle w:val="Plattetekst"/>
              <w:tabs>
                <w:tab w:val="left" w:pos="540"/>
                <w:tab w:val="left" w:pos="1080"/>
              </w:tabs>
              <w:jc w:val="both"/>
              <w:rPr>
                <w:rFonts w:ascii="Verdana" w:hAnsi="Verdana"/>
                <w:b/>
                <w:color w:val="FFFFFF" w:themeColor="background1"/>
                <w:szCs w:val="18"/>
              </w:rPr>
            </w:pPr>
            <w:r w:rsidRPr="00E87A9A">
              <w:rPr>
                <w:rFonts w:ascii="Verdana" w:hAnsi="Verdana"/>
                <w:b/>
                <w:color w:val="FFFFFF" w:themeColor="background1"/>
                <w:szCs w:val="18"/>
              </w:rPr>
              <w:t>Omschrijving</w:t>
            </w:r>
          </w:p>
        </w:tc>
      </w:tr>
      <w:tr w:rsidR="00CE5352" w:rsidRPr="00E87A9A" w14:paraId="6C2A0D40" w14:textId="77777777" w:rsidTr="00FC6AF5">
        <w:tc>
          <w:tcPr>
            <w:tcW w:w="2808" w:type="dxa"/>
            <w:vAlign w:val="center"/>
          </w:tcPr>
          <w:p w14:paraId="44810045" w14:textId="77777777" w:rsidR="00CE5352" w:rsidRPr="00E87A9A" w:rsidRDefault="00CE5352"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Aanbestedende Dienst</w:t>
            </w:r>
          </w:p>
        </w:tc>
        <w:tc>
          <w:tcPr>
            <w:tcW w:w="5686" w:type="dxa"/>
            <w:vAlign w:val="center"/>
          </w:tcPr>
          <w:p w14:paraId="23F43F38" w14:textId="5A81DD65" w:rsidR="00CE5352"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G</w:t>
            </w:r>
            <w:r w:rsidR="00CE5352" w:rsidRPr="00E87A9A">
              <w:rPr>
                <w:rFonts w:ascii="Verdana" w:hAnsi="Verdana"/>
                <w:szCs w:val="18"/>
              </w:rPr>
              <w:t xml:space="preserve">emeente </w:t>
            </w:r>
            <w:r w:rsidR="007D7330" w:rsidRPr="00E87A9A">
              <w:rPr>
                <w:rFonts w:ascii="Verdana" w:hAnsi="Verdana"/>
                <w:szCs w:val="18"/>
              </w:rPr>
              <w:t>Waalwijk</w:t>
            </w:r>
          </w:p>
        </w:tc>
      </w:tr>
      <w:tr w:rsidR="00134580" w:rsidRPr="00E87A9A" w14:paraId="5A6D48E3" w14:textId="77777777" w:rsidTr="00FC6AF5">
        <w:tc>
          <w:tcPr>
            <w:tcW w:w="2808" w:type="dxa"/>
            <w:vAlign w:val="center"/>
          </w:tcPr>
          <w:p w14:paraId="5E890E1D" w14:textId="2D921FA2"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w:t>
            </w:r>
          </w:p>
        </w:tc>
        <w:tc>
          <w:tcPr>
            <w:tcW w:w="5686" w:type="dxa"/>
            <w:vAlign w:val="center"/>
          </w:tcPr>
          <w:p w14:paraId="4AEF53C3" w14:textId="23991046" w:rsidR="00134580" w:rsidRPr="00E87A9A" w:rsidRDefault="00753FB5" w:rsidP="004327D2">
            <w:pPr>
              <w:pStyle w:val="Plattetekst"/>
              <w:tabs>
                <w:tab w:val="left" w:pos="540"/>
                <w:tab w:val="left" w:pos="1080"/>
              </w:tabs>
              <w:jc w:val="both"/>
              <w:rPr>
                <w:rFonts w:ascii="Verdana" w:hAnsi="Verdana"/>
                <w:szCs w:val="18"/>
              </w:rPr>
            </w:pPr>
            <w:r w:rsidRPr="00E87A9A">
              <w:rPr>
                <w:rFonts w:ascii="Verdana" w:hAnsi="Verdana"/>
                <w:szCs w:val="18"/>
              </w:rPr>
              <w:t>O</w:t>
            </w:r>
            <w:r w:rsidR="00134580" w:rsidRPr="00E87A9A">
              <w:rPr>
                <w:rFonts w:ascii="Verdana" w:hAnsi="Verdana"/>
                <w:szCs w:val="18"/>
              </w:rPr>
              <w:t xml:space="preserve">nderhavige </w:t>
            </w:r>
            <w:r w:rsidR="00AF6671" w:rsidRPr="00E87A9A">
              <w:rPr>
                <w:rFonts w:ascii="Verdana" w:hAnsi="Verdana"/>
                <w:szCs w:val="18"/>
              </w:rPr>
              <w:t xml:space="preserve">Europese niet-openbare </w:t>
            </w:r>
            <w:r w:rsidR="00134580" w:rsidRPr="00E87A9A">
              <w:rPr>
                <w:rFonts w:ascii="Verdana" w:hAnsi="Verdana"/>
                <w:szCs w:val="18"/>
              </w:rPr>
              <w:t xml:space="preserve">aanbestedingsprocedure die de Aanbestedende Dienst organiseert t.b.v. de </w:t>
            </w:r>
            <w:r w:rsidR="00930A36">
              <w:rPr>
                <w:rFonts w:ascii="Verdana" w:hAnsi="Verdana"/>
                <w:szCs w:val="18"/>
              </w:rPr>
              <w:t>Insteekhaven</w:t>
            </w:r>
            <w:r w:rsidRPr="00E87A9A">
              <w:rPr>
                <w:rFonts w:ascii="Verdana" w:hAnsi="Verdana"/>
                <w:szCs w:val="18"/>
              </w:rPr>
              <w:t xml:space="preserve">. </w:t>
            </w:r>
          </w:p>
        </w:tc>
      </w:tr>
      <w:tr w:rsidR="00134580" w:rsidRPr="00E87A9A" w14:paraId="16FC0A79" w14:textId="77777777" w:rsidTr="00FC6AF5">
        <w:tc>
          <w:tcPr>
            <w:tcW w:w="2808" w:type="dxa"/>
            <w:vAlign w:val="center"/>
          </w:tcPr>
          <w:p w14:paraId="499A9B77" w14:textId="5E2A7F39"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Aanbestedingsdocumenten</w:t>
            </w:r>
          </w:p>
        </w:tc>
        <w:tc>
          <w:tcPr>
            <w:tcW w:w="5686" w:type="dxa"/>
            <w:vAlign w:val="center"/>
          </w:tcPr>
          <w:p w14:paraId="4B4AFDEB" w14:textId="48C55D47" w:rsidR="00134580"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134580" w:rsidRPr="00E87A9A">
              <w:rPr>
                <w:rFonts w:ascii="Verdana" w:hAnsi="Verdana"/>
                <w:szCs w:val="18"/>
              </w:rPr>
              <w:t xml:space="preserve">e Selectieleidraad, de Aanbestedingsleidraad, Nota('s) van Inlichtingen en </w:t>
            </w:r>
            <w:r w:rsidR="0053726D" w:rsidRPr="00E87A9A">
              <w:rPr>
                <w:rFonts w:ascii="Verdana" w:hAnsi="Verdana"/>
                <w:szCs w:val="18"/>
              </w:rPr>
              <w:t xml:space="preserve">alle overige </w:t>
            </w:r>
            <w:r w:rsidR="00134580" w:rsidRPr="00E87A9A">
              <w:rPr>
                <w:rFonts w:ascii="Verdana" w:hAnsi="Verdana"/>
                <w:szCs w:val="18"/>
              </w:rPr>
              <w:t xml:space="preserve">documenten </w:t>
            </w:r>
            <w:r w:rsidR="0053726D" w:rsidRPr="00E87A9A">
              <w:rPr>
                <w:rFonts w:ascii="Verdana" w:hAnsi="Verdana"/>
                <w:szCs w:val="18"/>
              </w:rPr>
              <w:t>die de Aanbestedende Dienst in het kader van de Aanbesteding aan de Gegadigden en Inschrijvers zal verstrekken</w:t>
            </w:r>
            <w:r w:rsidRPr="00E87A9A">
              <w:rPr>
                <w:rFonts w:ascii="Verdana" w:hAnsi="Verdana"/>
                <w:szCs w:val="18"/>
              </w:rPr>
              <w:t>.</w:t>
            </w:r>
          </w:p>
        </w:tc>
      </w:tr>
      <w:tr w:rsidR="00134580" w:rsidRPr="00E87A9A" w14:paraId="31CD8915" w14:textId="77777777" w:rsidTr="00FC6AF5">
        <w:tc>
          <w:tcPr>
            <w:tcW w:w="2808" w:type="dxa"/>
            <w:vAlign w:val="center"/>
          </w:tcPr>
          <w:p w14:paraId="0892035E" w14:textId="3510BA34"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Aanbestedingsleidraad</w:t>
            </w:r>
          </w:p>
        </w:tc>
        <w:tc>
          <w:tcPr>
            <w:tcW w:w="5686" w:type="dxa"/>
            <w:vAlign w:val="center"/>
          </w:tcPr>
          <w:p w14:paraId="6497E232" w14:textId="06E03DD6" w:rsidR="00134580"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596C17" w:rsidRPr="00E87A9A">
              <w:rPr>
                <w:rFonts w:ascii="Verdana" w:hAnsi="Verdana"/>
                <w:szCs w:val="18"/>
              </w:rPr>
              <w:t xml:space="preserve">e leidraad die de </w:t>
            </w:r>
            <w:r w:rsidR="00DB084C" w:rsidRPr="00E87A9A">
              <w:rPr>
                <w:rFonts w:ascii="Verdana" w:hAnsi="Verdana"/>
                <w:szCs w:val="18"/>
              </w:rPr>
              <w:t>Gunn</w:t>
            </w:r>
            <w:r w:rsidR="00596C17" w:rsidRPr="00E87A9A">
              <w:rPr>
                <w:rFonts w:ascii="Verdana" w:hAnsi="Verdana"/>
                <w:szCs w:val="18"/>
              </w:rPr>
              <w:t>ing</w:t>
            </w:r>
            <w:r w:rsidR="00134580" w:rsidRPr="00E87A9A">
              <w:rPr>
                <w:rFonts w:ascii="Verdana" w:hAnsi="Verdana"/>
                <w:szCs w:val="18"/>
              </w:rPr>
              <w:t>sfase beschrijft</w:t>
            </w:r>
            <w:r w:rsidRPr="00E87A9A">
              <w:rPr>
                <w:rFonts w:ascii="Verdana" w:hAnsi="Verdana"/>
                <w:szCs w:val="18"/>
              </w:rPr>
              <w:t>.</w:t>
            </w:r>
          </w:p>
        </w:tc>
      </w:tr>
      <w:tr w:rsidR="00D7623A" w:rsidRPr="00E87A9A" w14:paraId="0AE2FD21" w14:textId="77777777" w:rsidTr="00FC6AF5">
        <w:tc>
          <w:tcPr>
            <w:tcW w:w="2808" w:type="dxa"/>
          </w:tcPr>
          <w:p w14:paraId="22319BB7" w14:textId="77777777" w:rsidR="00D7623A" w:rsidRPr="00E87A9A" w:rsidRDefault="00D7623A"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Aanmelding</w:t>
            </w:r>
          </w:p>
        </w:tc>
        <w:tc>
          <w:tcPr>
            <w:tcW w:w="5686" w:type="dxa"/>
          </w:tcPr>
          <w:p w14:paraId="642F6FDA" w14:textId="6BF3C29F" w:rsidR="00D7623A"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D7623A" w:rsidRPr="00E87A9A">
              <w:rPr>
                <w:rFonts w:ascii="Verdana" w:hAnsi="Verdana"/>
                <w:szCs w:val="18"/>
              </w:rPr>
              <w:t xml:space="preserve">en aanmelding inclusief bijbehorende bescheiden </w:t>
            </w:r>
            <w:r w:rsidR="00AF6671" w:rsidRPr="00E87A9A">
              <w:rPr>
                <w:rFonts w:ascii="Verdana" w:hAnsi="Verdana"/>
                <w:szCs w:val="18"/>
              </w:rPr>
              <w:t xml:space="preserve">ingediend op de Aanbesteding </w:t>
            </w:r>
            <w:r w:rsidR="00D7623A" w:rsidRPr="00E87A9A">
              <w:rPr>
                <w:rFonts w:ascii="Verdana" w:hAnsi="Verdana"/>
                <w:szCs w:val="18"/>
              </w:rPr>
              <w:t>door een Gegadigde</w:t>
            </w:r>
            <w:r w:rsidRPr="00E87A9A">
              <w:rPr>
                <w:rFonts w:ascii="Verdana" w:hAnsi="Verdana"/>
                <w:szCs w:val="18"/>
              </w:rPr>
              <w:t xml:space="preserve">. </w:t>
            </w:r>
          </w:p>
        </w:tc>
      </w:tr>
      <w:tr w:rsidR="00930A36" w:rsidRPr="00E87A9A" w14:paraId="0C3C083A" w14:textId="77777777" w:rsidTr="004327D2">
        <w:tc>
          <w:tcPr>
            <w:tcW w:w="2808" w:type="dxa"/>
            <w:vAlign w:val="center"/>
          </w:tcPr>
          <w:p w14:paraId="7929E09D" w14:textId="77777777" w:rsidR="00930A36" w:rsidRPr="00E87A9A" w:rsidRDefault="00930A36" w:rsidP="004327D2">
            <w:pPr>
              <w:pStyle w:val="Plattetekst"/>
              <w:tabs>
                <w:tab w:val="left" w:pos="540"/>
                <w:tab w:val="left" w:pos="1080"/>
              </w:tabs>
              <w:spacing w:line="360" w:lineRule="auto"/>
              <w:jc w:val="both"/>
              <w:rPr>
                <w:rFonts w:ascii="Verdana" w:hAnsi="Verdana"/>
                <w:szCs w:val="18"/>
              </w:rPr>
            </w:pPr>
            <w:r>
              <w:rPr>
                <w:rFonts w:ascii="Verdana" w:hAnsi="Verdana"/>
                <w:szCs w:val="18"/>
              </w:rPr>
              <w:t>Aannemer</w:t>
            </w:r>
          </w:p>
        </w:tc>
        <w:tc>
          <w:tcPr>
            <w:tcW w:w="5686" w:type="dxa"/>
            <w:vAlign w:val="center"/>
          </w:tcPr>
          <w:p w14:paraId="569AD075" w14:textId="73CE91BF" w:rsidR="00930A36" w:rsidRPr="00E87A9A" w:rsidRDefault="00930A36" w:rsidP="00930A36">
            <w:pPr>
              <w:pStyle w:val="Plattetekst"/>
              <w:tabs>
                <w:tab w:val="left" w:pos="540"/>
                <w:tab w:val="left" w:pos="1080"/>
              </w:tabs>
              <w:jc w:val="both"/>
              <w:rPr>
                <w:rFonts w:ascii="Verdana" w:hAnsi="Verdana"/>
                <w:szCs w:val="18"/>
              </w:rPr>
            </w:pPr>
            <w:r w:rsidRPr="00E87A9A">
              <w:rPr>
                <w:rFonts w:ascii="Verdana" w:hAnsi="Verdana"/>
                <w:szCs w:val="18"/>
              </w:rPr>
              <w:t xml:space="preserve">De natuurlijke persoon, de rechtspersoon of het samenwerkingsverband van rechtspersonen </w:t>
            </w:r>
            <w:r>
              <w:rPr>
                <w:rFonts w:ascii="Verdana" w:hAnsi="Verdana"/>
                <w:szCs w:val="18"/>
              </w:rPr>
              <w:t>met</w:t>
            </w:r>
            <w:r w:rsidRPr="00E87A9A">
              <w:rPr>
                <w:rFonts w:ascii="Verdana" w:hAnsi="Verdana"/>
                <w:szCs w:val="18"/>
              </w:rPr>
              <w:t xml:space="preserve"> wie de Aanbestedende Dienst de </w:t>
            </w:r>
            <w:r>
              <w:rPr>
                <w:rFonts w:ascii="Verdana" w:hAnsi="Verdana"/>
                <w:szCs w:val="18"/>
              </w:rPr>
              <w:t>Overeenkomst sluit</w:t>
            </w:r>
            <w:r w:rsidRPr="00E87A9A">
              <w:rPr>
                <w:rFonts w:ascii="Verdana" w:hAnsi="Verdana"/>
                <w:szCs w:val="18"/>
              </w:rPr>
              <w:t xml:space="preserve">. </w:t>
            </w:r>
          </w:p>
        </w:tc>
      </w:tr>
      <w:tr w:rsidR="00AF6671" w:rsidRPr="00E87A9A" w14:paraId="4F0C9E75" w14:textId="77777777" w:rsidTr="00FC6AF5">
        <w:tc>
          <w:tcPr>
            <w:tcW w:w="2808" w:type="dxa"/>
          </w:tcPr>
          <w:p w14:paraId="7AE691E1" w14:textId="3227BE01" w:rsidR="00AF6671" w:rsidRPr="00E87A9A" w:rsidRDefault="00AF6671" w:rsidP="00DB084C">
            <w:pPr>
              <w:pStyle w:val="Plattetekst"/>
              <w:tabs>
                <w:tab w:val="left" w:pos="540"/>
                <w:tab w:val="left" w:pos="1080"/>
              </w:tabs>
              <w:spacing w:line="360" w:lineRule="auto"/>
              <w:jc w:val="both"/>
              <w:rPr>
                <w:rFonts w:ascii="Verdana" w:hAnsi="Verdana"/>
                <w:szCs w:val="18"/>
              </w:rPr>
            </w:pPr>
            <w:proofErr w:type="spellStart"/>
            <w:r w:rsidRPr="00E87A9A">
              <w:rPr>
                <w:rFonts w:ascii="Verdana" w:hAnsi="Verdana"/>
                <w:szCs w:val="18"/>
              </w:rPr>
              <w:t>Aw</w:t>
            </w:r>
            <w:proofErr w:type="spellEnd"/>
            <w:r w:rsidRPr="00E87A9A">
              <w:rPr>
                <w:rFonts w:ascii="Verdana" w:hAnsi="Verdana"/>
                <w:szCs w:val="18"/>
              </w:rPr>
              <w:t xml:space="preserve"> 2012</w:t>
            </w:r>
          </w:p>
        </w:tc>
        <w:tc>
          <w:tcPr>
            <w:tcW w:w="5686" w:type="dxa"/>
          </w:tcPr>
          <w:p w14:paraId="7A775534" w14:textId="18E3C4F0" w:rsidR="00AF6671" w:rsidRPr="00E87A9A" w:rsidRDefault="00753FB5" w:rsidP="00491BA7">
            <w:pPr>
              <w:pStyle w:val="Plattetekst"/>
              <w:tabs>
                <w:tab w:val="left" w:pos="540"/>
                <w:tab w:val="left" w:pos="1080"/>
              </w:tabs>
              <w:jc w:val="both"/>
              <w:rPr>
                <w:rFonts w:ascii="Verdana" w:hAnsi="Verdana"/>
                <w:szCs w:val="18"/>
              </w:rPr>
            </w:pPr>
            <w:r w:rsidRPr="00E87A9A">
              <w:rPr>
                <w:rFonts w:ascii="Verdana" w:hAnsi="Verdana"/>
                <w:szCs w:val="18"/>
              </w:rPr>
              <w:t>D</w:t>
            </w:r>
            <w:r w:rsidR="00AF6671" w:rsidRPr="00E87A9A">
              <w:rPr>
                <w:rFonts w:ascii="Verdana" w:hAnsi="Verdana"/>
                <w:szCs w:val="18"/>
              </w:rPr>
              <w:t xml:space="preserve">e </w:t>
            </w:r>
            <w:r w:rsidR="00596C17" w:rsidRPr="00E87A9A">
              <w:rPr>
                <w:rFonts w:ascii="Verdana" w:hAnsi="Verdana"/>
                <w:szCs w:val="18"/>
              </w:rPr>
              <w:t>Aanbestedingswet 2012, zoals laatstelijk gewijzigd</w:t>
            </w:r>
            <w:r w:rsidRPr="00E87A9A">
              <w:rPr>
                <w:rFonts w:ascii="Verdana" w:hAnsi="Verdana"/>
                <w:szCs w:val="18"/>
              </w:rPr>
              <w:t>.</w:t>
            </w:r>
          </w:p>
        </w:tc>
      </w:tr>
      <w:tr w:rsidR="00416CB6" w:rsidRPr="00E87A9A" w14:paraId="17E87CAD" w14:textId="77777777" w:rsidTr="00FC6AF5">
        <w:tc>
          <w:tcPr>
            <w:tcW w:w="2808" w:type="dxa"/>
          </w:tcPr>
          <w:p w14:paraId="3DFAC2BC" w14:textId="04AA77B6" w:rsidR="00416CB6" w:rsidRPr="00E87A9A" w:rsidRDefault="00416CB6" w:rsidP="00930A36">
            <w:pPr>
              <w:pStyle w:val="Plattetekst"/>
              <w:tabs>
                <w:tab w:val="left" w:pos="540"/>
                <w:tab w:val="left" w:pos="1080"/>
              </w:tabs>
              <w:spacing w:line="360" w:lineRule="auto"/>
              <w:jc w:val="both"/>
              <w:rPr>
                <w:rFonts w:ascii="Verdana" w:hAnsi="Verdana"/>
                <w:szCs w:val="18"/>
              </w:rPr>
            </w:pPr>
            <w:r w:rsidRPr="00E87A9A">
              <w:rPr>
                <w:rFonts w:ascii="Verdana" w:hAnsi="Verdana"/>
                <w:szCs w:val="18"/>
              </w:rPr>
              <w:t>Belangrijke Onder</w:t>
            </w:r>
            <w:r w:rsidR="00930A36">
              <w:rPr>
                <w:rFonts w:ascii="Verdana" w:hAnsi="Verdana"/>
                <w:szCs w:val="18"/>
              </w:rPr>
              <w:t>aan</w:t>
            </w:r>
            <w:r w:rsidRPr="00E87A9A">
              <w:rPr>
                <w:rFonts w:ascii="Verdana" w:hAnsi="Verdana"/>
                <w:szCs w:val="18"/>
              </w:rPr>
              <w:t>nemer</w:t>
            </w:r>
          </w:p>
        </w:tc>
        <w:tc>
          <w:tcPr>
            <w:tcW w:w="5686" w:type="dxa"/>
          </w:tcPr>
          <w:p w14:paraId="580D7904" w14:textId="187BF3CF" w:rsidR="00416CB6" w:rsidRPr="00E87A9A" w:rsidRDefault="00416CB6" w:rsidP="00753FB5">
            <w:pPr>
              <w:pStyle w:val="Plattetekst"/>
              <w:tabs>
                <w:tab w:val="left" w:pos="540"/>
                <w:tab w:val="left" w:pos="1080"/>
              </w:tabs>
              <w:jc w:val="both"/>
              <w:rPr>
                <w:rFonts w:ascii="Verdana" w:hAnsi="Verdana"/>
                <w:szCs w:val="18"/>
              </w:rPr>
            </w:pPr>
            <w:r w:rsidRPr="00E87A9A">
              <w:rPr>
                <w:rFonts w:ascii="Verdana" w:hAnsi="Verdana"/>
                <w:szCs w:val="18"/>
              </w:rPr>
              <w:t xml:space="preserve">Een (rechts)persoon op wiens bekwaamheid door een Gegadigde een beroep wordt gedaan ter voldoening aan de </w:t>
            </w:r>
            <w:r w:rsidR="00753FB5" w:rsidRPr="00E87A9A">
              <w:rPr>
                <w:rFonts w:ascii="Verdana" w:hAnsi="Verdana"/>
                <w:szCs w:val="18"/>
              </w:rPr>
              <w:t>G</w:t>
            </w:r>
            <w:r w:rsidRPr="00E87A9A">
              <w:rPr>
                <w:rFonts w:ascii="Verdana" w:hAnsi="Verdana"/>
                <w:szCs w:val="18"/>
              </w:rPr>
              <w:t>eschiktheidseisen</w:t>
            </w:r>
            <w:r w:rsidR="00753FB5" w:rsidRPr="00E87A9A">
              <w:rPr>
                <w:rFonts w:ascii="Verdana" w:hAnsi="Verdana"/>
                <w:szCs w:val="18"/>
              </w:rPr>
              <w:t xml:space="preserve">. </w:t>
            </w:r>
          </w:p>
        </w:tc>
      </w:tr>
      <w:tr w:rsidR="009C511D" w:rsidRPr="00E87A9A" w14:paraId="4D52017B" w14:textId="77777777" w:rsidTr="00FC6AF5">
        <w:tc>
          <w:tcPr>
            <w:tcW w:w="2808" w:type="dxa"/>
          </w:tcPr>
          <w:p w14:paraId="3341FADE" w14:textId="5E0F97BC" w:rsidR="009C511D" w:rsidRPr="00E87A9A" w:rsidRDefault="009C511D"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Gegadigde</w:t>
            </w:r>
          </w:p>
        </w:tc>
        <w:tc>
          <w:tcPr>
            <w:tcW w:w="5686" w:type="dxa"/>
          </w:tcPr>
          <w:p w14:paraId="0541EDF2" w14:textId="2993E093" w:rsidR="009C511D"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3726D" w:rsidRPr="00E87A9A">
              <w:rPr>
                <w:rFonts w:ascii="Verdana" w:hAnsi="Verdana"/>
                <w:szCs w:val="18"/>
              </w:rPr>
              <w:t xml:space="preserve">en </w:t>
            </w:r>
            <w:r w:rsidR="00416CB6" w:rsidRPr="00E87A9A">
              <w:rPr>
                <w:rFonts w:ascii="Verdana" w:hAnsi="Verdana"/>
                <w:szCs w:val="18"/>
              </w:rPr>
              <w:t>(</w:t>
            </w:r>
            <w:r w:rsidR="009C511D" w:rsidRPr="00E87A9A">
              <w:rPr>
                <w:rFonts w:ascii="Verdana" w:hAnsi="Verdana"/>
                <w:szCs w:val="18"/>
              </w:rPr>
              <w:t>rechts</w:t>
            </w:r>
            <w:r w:rsidR="00416CB6" w:rsidRPr="00E87A9A">
              <w:rPr>
                <w:rFonts w:ascii="Verdana" w:hAnsi="Verdana"/>
                <w:szCs w:val="18"/>
              </w:rPr>
              <w:t>)</w:t>
            </w:r>
            <w:r w:rsidR="009C511D" w:rsidRPr="00E87A9A">
              <w:rPr>
                <w:rFonts w:ascii="Verdana" w:hAnsi="Verdana"/>
                <w:szCs w:val="18"/>
              </w:rPr>
              <w:t xml:space="preserve">persoon </w:t>
            </w:r>
            <w:r w:rsidR="0053726D" w:rsidRPr="00E87A9A">
              <w:rPr>
                <w:rFonts w:ascii="Verdana" w:hAnsi="Verdana"/>
                <w:szCs w:val="18"/>
              </w:rPr>
              <w:t xml:space="preserve">of samenwerkingsverband van </w:t>
            </w:r>
            <w:r w:rsidR="00416CB6" w:rsidRPr="00E87A9A">
              <w:rPr>
                <w:rFonts w:ascii="Verdana" w:hAnsi="Verdana"/>
                <w:szCs w:val="18"/>
              </w:rPr>
              <w:t>(</w:t>
            </w:r>
            <w:r w:rsidR="0053726D" w:rsidRPr="00E87A9A">
              <w:rPr>
                <w:rFonts w:ascii="Verdana" w:hAnsi="Verdana"/>
                <w:szCs w:val="18"/>
              </w:rPr>
              <w:t>rechts</w:t>
            </w:r>
            <w:r w:rsidR="00416CB6" w:rsidRPr="00E87A9A">
              <w:rPr>
                <w:rFonts w:ascii="Verdana" w:hAnsi="Verdana"/>
                <w:szCs w:val="18"/>
              </w:rPr>
              <w:t>)</w:t>
            </w:r>
            <w:r w:rsidR="0053726D" w:rsidRPr="00E87A9A">
              <w:rPr>
                <w:rFonts w:ascii="Verdana" w:hAnsi="Verdana"/>
                <w:szCs w:val="18"/>
              </w:rPr>
              <w:t xml:space="preserve">personen, </w:t>
            </w:r>
            <w:r w:rsidR="009C511D" w:rsidRPr="00E87A9A">
              <w:rPr>
                <w:rFonts w:ascii="Verdana" w:hAnsi="Verdana"/>
                <w:szCs w:val="18"/>
              </w:rPr>
              <w:t xml:space="preserve">die voornemens is deel te nemen aan </w:t>
            </w:r>
            <w:r w:rsidR="0053726D" w:rsidRPr="00E87A9A">
              <w:rPr>
                <w:rFonts w:ascii="Verdana" w:hAnsi="Verdana"/>
                <w:szCs w:val="18"/>
              </w:rPr>
              <w:t>de Aanbesteding of een Aanmelding op de Aanbesteding heeft ingediend</w:t>
            </w:r>
            <w:r w:rsidRPr="00E87A9A">
              <w:rPr>
                <w:rFonts w:ascii="Verdana" w:hAnsi="Verdana"/>
                <w:szCs w:val="18"/>
              </w:rPr>
              <w:t>.</w:t>
            </w:r>
          </w:p>
        </w:tc>
      </w:tr>
      <w:tr w:rsidR="002249F2" w:rsidRPr="00E87A9A" w14:paraId="3A1A48D7" w14:textId="77777777" w:rsidTr="00FC6AF5">
        <w:tc>
          <w:tcPr>
            <w:tcW w:w="2808" w:type="dxa"/>
          </w:tcPr>
          <w:p w14:paraId="0560FB24" w14:textId="1D694257" w:rsidR="002249F2" w:rsidRPr="00E87A9A" w:rsidRDefault="002249F2"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Geschiktheidseisen</w:t>
            </w:r>
          </w:p>
        </w:tc>
        <w:tc>
          <w:tcPr>
            <w:tcW w:w="5686" w:type="dxa"/>
          </w:tcPr>
          <w:p w14:paraId="748F5770" w14:textId="4DE0B718" w:rsidR="002249F2" w:rsidRPr="00E87A9A" w:rsidRDefault="00753FB5" w:rsidP="005B4168">
            <w:pPr>
              <w:pStyle w:val="Plattetekst"/>
              <w:tabs>
                <w:tab w:val="left" w:pos="540"/>
                <w:tab w:val="left" w:pos="1080"/>
              </w:tabs>
              <w:jc w:val="both"/>
              <w:rPr>
                <w:rFonts w:ascii="Verdana" w:hAnsi="Verdana"/>
                <w:szCs w:val="18"/>
              </w:rPr>
            </w:pPr>
            <w:r w:rsidRPr="00E87A9A">
              <w:rPr>
                <w:rFonts w:ascii="Verdana" w:hAnsi="Verdana"/>
                <w:szCs w:val="18"/>
              </w:rPr>
              <w:t xml:space="preserve">De geschiktheidseisen, zoals opgenomen in paragraaf </w:t>
            </w:r>
            <w:r w:rsidR="004759DA" w:rsidRPr="00E87A9A">
              <w:rPr>
                <w:rFonts w:ascii="Verdana" w:hAnsi="Verdana"/>
                <w:szCs w:val="18"/>
              </w:rPr>
              <w:t>DEEL 3</w:t>
            </w:r>
            <w:r w:rsidR="000C7751" w:rsidRPr="00E87A9A">
              <w:rPr>
                <w:rFonts w:ascii="Verdana" w:hAnsi="Verdana"/>
                <w:szCs w:val="18"/>
              </w:rPr>
              <w:t xml:space="preserve"> paragraaf 3.1</w:t>
            </w:r>
            <w:r w:rsidR="00BB35D0" w:rsidRPr="00E87A9A">
              <w:rPr>
                <w:rFonts w:ascii="Verdana" w:hAnsi="Verdana"/>
                <w:szCs w:val="18"/>
              </w:rPr>
              <w:t xml:space="preserve"> </w:t>
            </w:r>
            <w:r w:rsidR="005B4168" w:rsidRPr="00E87A9A">
              <w:rPr>
                <w:rFonts w:ascii="Verdana" w:hAnsi="Verdana"/>
                <w:szCs w:val="18"/>
              </w:rPr>
              <w:t>t/m 3.3</w:t>
            </w:r>
            <w:r w:rsidRPr="00E87A9A">
              <w:rPr>
                <w:rFonts w:ascii="Verdana" w:hAnsi="Verdana"/>
                <w:szCs w:val="18"/>
              </w:rPr>
              <w:t>.</w:t>
            </w:r>
          </w:p>
        </w:tc>
      </w:tr>
      <w:tr w:rsidR="0053726D" w:rsidRPr="00E87A9A" w14:paraId="2632C87D" w14:textId="77777777" w:rsidTr="00FC6AF5">
        <w:tc>
          <w:tcPr>
            <w:tcW w:w="2808" w:type="dxa"/>
            <w:vAlign w:val="center"/>
          </w:tcPr>
          <w:p w14:paraId="299C35D5" w14:textId="77777777" w:rsidR="0053726D" w:rsidRPr="00E87A9A" w:rsidRDefault="0053726D"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Gunningcriteria</w:t>
            </w:r>
          </w:p>
        </w:tc>
        <w:tc>
          <w:tcPr>
            <w:tcW w:w="5686" w:type="dxa"/>
            <w:vAlign w:val="center"/>
          </w:tcPr>
          <w:p w14:paraId="68C9F116" w14:textId="1A606D10" w:rsidR="0053726D" w:rsidRPr="00E87A9A" w:rsidRDefault="00753FB5" w:rsidP="00753FB5">
            <w:pPr>
              <w:pStyle w:val="Plattetekst"/>
              <w:tabs>
                <w:tab w:val="left" w:pos="540"/>
                <w:tab w:val="left" w:pos="1080"/>
              </w:tabs>
              <w:jc w:val="both"/>
              <w:rPr>
                <w:rFonts w:ascii="Verdana" w:hAnsi="Verdana"/>
                <w:szCs w:val="18"/>
              </w:rPr>
            </w:pPr>
            <w:r w:rsidRPr="00E87A9A">
              <w:rPr>
                <w:rFonts w:ascii="Verdana" w:hAnsi="Verdana"/>
                <w:szCs w:val="18"/>
              </w:rPr>
              <w:t>C</w:t>
            </w:r>
            <w:r w:rsidR="0053726D" w:rsidRPr="00E87A9A">
              <w:rPr>
                <w:rFonts w:ascii="Verdana" w:hAnsi="Verdana"/>
                <w:szCs w:val="18"/>
              </w:rPr>
              <w:t xml:space="preserve">riteria </w:t>
            </w:r>
            <w:r w:rsidRPr="00E87A9A">
              <w:rPr>
                <w:rFonts w:ascii="Verdana" w:hAnsi="Verdana"/>
                <w:szCs w:val="18"/>
              </w:rPr>
              <w:t>aan de hand waarvan de Aanbestedende Dienst de kwaliteit van de ingediende Inschrijvingen zal beoordelen.</w:t>
            </w:r>
          </w:p>
        </w:tc>
      </w:tr>
      <w:tr w:rsidR="00DB084C" w:rsidRPr="00E87A9A" w14:paraId="6609D015" w14:textId="77777777" w:rsidTr="00FC6AF5">
        <w:tc>
          <w:tcPr>
            <w:tcW w:w="2808" w:type="dxa"/>
          </w:tcPr>
          <w:p w14:paraId="3FE63728" w14:textId="77777777" w:rsidR="00DB084C" w:rsidRPr="00E87A9A" w:rsidRDefault="00DB084C"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Gunningsfase</w:t>
            </w:r>
          </w:p>
        </w:tc>
        <w:tc>
          <w:tcPr>
            <w:tcW w:w="5686" w:type="dxa"/>
          </w:tcPr>
          <w:p w14:paraId="7DDEC3C8" w14:textId="26FF836B" w:rsidR="00DB084C"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DB084C" w:rsidRPr="00E87A9A">
              <w:rPr>
                <w:rFonts w:ascii="Verdana" w:hAnsi="Verdana"/>
                <w:szCs w:val="18"/>
              </w:rPr>
              <w:t>e</w:t>
            </w:r>
            <w:r w:rsidRPr="00E87A9A">
              <w:rPr>
                <w:rFonts w:ascii="Verdana" w:hAnsi="Verdana"/>
                <w:szCs w:val="18"/>
              </w:rPr>
              <w:t xml:space="preserve"> tweede</w:t>
            </w:r>
            <w:r w:rsidR="00DB084C" w:rsidRPr="00E87A9A">
              <w:rPr>
                <w:rFonts w:ascii="Verdana" w:hAnsi="Verdana"/>
                <w:szCs w:val="18"/>
              </w:rPr>
              <w:t xml:space="preserve"> fase van de Aanbesteding volg</w:t>
            </w:r>
            <w:r w:rsidRPr="00E87A9A">
              <w:rPr>
                <w:rFonts w:ascii="Verdana" w:hAnsi="Verdana"/>
                <w:szCs w:val="18"/>
              </w:rPr>
              <w:t>end op de Selectiefase, waartoe</w:t>
            </w:r>
            <w:r w:rsidR="00EB502F" w:rsidRPr="00E87A9A">
              <w:rPr>
                <w:rFonts w:ascii="Verdana" w:hAnsi="Verdana"/>
                <w:szCs w:val="18"/>
              </w:rPr>
              <w:t xml:space="preserve"> (maximaal)</w:t>
            </w:r>
            <w:r w:rsidR="00DB084C" w:rsidRPr="00E87A9A">
              <w:rPr>
                <w:rFonts w:ascii="Verdana" w:hAnsi="Verdana"/>
                <w:szCs w:val="18"/>
              </w:rPr>
              <w:t xml:space="preserve"> vijf Gegadigden worden toegelaten</w:t>
            </w:r>
            <w:r w:rsidRPr="00E87A9A">
              <w:rPr>
                <w:rFonts w:ascii="Verdana" w:hAnsi="Verdana"/>
                <w:szCs w:val="18"/>
              </w:rPr>
              <w:t>.</w:t>
            </w:r>
          </w:p>
        </w:tc>
      </w:tr>
      <w:tr w:rsidR="00596C17" w:rsidRPr="00E87A9A" w14:paraId="231781E5" w14:textId="77777777" w:rsidTr="00FC6AF5">
        <w:tc>
          <w:tcPr>
            <w:tcW w:w="2808" w:type="dxa"/>
          </w:tcPr>
          <w:p w14:paraId="207AF521" w14:textId="3A6B5093"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Inschrijver</w:t>
            </w:r>
          </w:p>
        </w:tc>
        <w:tc>
          <w:tcPr>
            <w:tcW w:w="5686" w:type="dxa"/>
          </w:tcPr>
          <w:p w14:paraId="281AB17B" w14:textId="15D19A92"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Gegadigde die een Inschrijving op de Aanbesteding heeft ingediend</w:t>
            </w:r>
            <w:r w:rsidRPr="00E87A9A">
              <w:rPr>
                <w:rFonts w:ascii="Verdana" w:hAnsi="Verdana"/>
                <w:szCs w:val="18"/>
              </w:rPr>
              <w:t xml:space="preserve">. </w:t>
            </w:r>
          </w:p>
        </w:tc>
      </w:tr>
      <w:tr w:rsidR="00596C17" w:rsidRPr="00E87A9A" w14:paraId="48B3ABAE" w14:textId="77777777" w:rsidTr="00FC6AF5">
        <w:tc>
          <w:tcPr>
            <w:tcW w:w="2808" w:type="dxa"/>
          </w:tcPr>
          <w:p w14:paraId="6B2BA0E8" w14:textId="2FCE036F"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Inschrijving</w:t>
            </w:r>
          </w:p>
        </w:tc>
        <w:tc>
          <w:tcPr>
            <w:tcW w:w="5686" w:type="dxa"/>
          </w:tcPr>
          <w:p w14:paraId="03C8C82A" w14:textId="79ED6B45"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inschrijving inclusief bijbehorende bescheiden ingediend op de Aanbesteding door een Gegadigde</w:t>
            </w:r>
            <w:r w:rsidRPr="00E87A9A">
              <w:rPr>
                <w:rFonts w:ascii="Verdana" w:hAnsi="Verdana"/>
                <w:szCs w:val="18"/>
              </w:rPr>
              <w:t>.</w:t>
            </w:r>
          </w:p>
        </w:tc>
      </w:tr>
      <w:tr w:rsidR="00596C17" w:rsidRPr="00E87A9A" w14:paraId="14068DA6" w14:textId="77777777" w:rsidTr="00FC6AF5">
        <w:tc>
          <w:tcPr>
            <w:tcW w:w="2808" w:type="dxa"/>
            <w:vAlign w:val="center"/>
          </w:tcPr>
          <w:p w14:paraId="2DEEA912" w14:textId="77777777"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Insteekhaven</w:t>
            </w:r>
          </w:p>
        </w:tc>
        <w:tc>
          <w:tcPr>
            <w:tcW w:w="5686" w:type="dxa"/>
            <w:vAlign w:val="center"/>
          </w:tcPr>
          <w:p w14:paraId="37D8D23F" w14:textId="1BA98FFF" w:rsidR="00596C17" w:rsidRPr="00E87A9A" w:rsidRDefault="00753FB5" w:rsidP="00F87E80">
            <w:pPr>
              <w:pStyle w:val="Plattetekst"/>
              <w:tabs>
                <w:tab w:val="left" w:pos="540"/>
                <w:tab w:val="left" w:pos="1080"/>
              </w:tabs>
              <w:jc w:val="both"/>
              <w:rPr>
                <w:rFonts w:ascii="Verdana" w:hAnsi="Verdana"/>
                <w:szCs w:val="18"/>
              </w:rPr>
            </w:pPr>
            <w:r w:rsidRPr="00E87A9A">
              <w:rPr>
                <w:rFonts w:ascii="Verdana" w:hAnsi="Verdana"/>
                <w:szCs w:val="18"/>
              </w:rPr>
              <w:t>H</w:t>
            </w:r>
            <w:r w:rsidR="00596C17" w:rsidRPr="00E87A9A">
              <w:rPr>
                <w:rFonts w:ascii="Verdana" w:hAnsi="Verdana"/>
                <w:szCs w:val="18"/>
              </w:rPr>
              <w:t xml:space="preserve">et </w:t>
            </w:r>
            <w:r w:rsidR="00F87E80">
              <w:rPr>
                <w:rFonts w:ascii="Verdana" w:hAnsi="Verdana"/>
                <w:szCs w:val="18"/>
              </w:rPr>
              <w:t>werk</w:t>
            </w:r>
            <w:r w:rsidR="00596C17" w:rsidRPr="00E87A9A">
              <w:rPr>
                <w:rFonts w:ascii="Verdana" w:hAnsi="Verdana"/>
                <w:szCs w:val="18"/>
              </w:rPr>
              <w:t xml:space="preserve"> omvattende de uitvoerende werkzaamheden voor</w:t>
            </w:r>
            <w:r w:rsidR="009729F0">
              <w:rPr>
                <w:rFonts w:ascii="Verdana" w:hAnsi="Verdana"/>
                <w:szCs w:val="18"/>
              </w:rPr>
              <w:t xml:space="preserve"> het bouwrijp maken van de bouwkavels,</w:t>
            </w:r>
            <w:r w:rsidR="00596C17" w:rsidRPr="00E87A9A">
              <w:rPr>
                <w:rFonts w:ascii="Verdana" w:hAnsi="Verdana"/>
                <w:szCs w:val="18"/>
              </w:rPr>
              <w:t xml:space="preserve"> de realisatie van de insteekhaven, de havenmonding, de kades/primaire kering, </w:t>
            </w:r>
            <w:r w:rsidR="00CE1D92" w:rsidRPr="00E87A9A">
              <w:rPr>
                <w:rFonts w:ascii="Verdana" w:hAnsi="Verdana"/>
                <w:szCs w:val="18"/>
              </w:rPr>
              <w:t>de containerterminal, de “natte </w:t>
            </w:r>
            <w:r w:rsidR="00596C17" w:rsidRPr="00E87A9A">
              <w:rPr>
                <w:rFonts w:ascii="Verdana" w:hAnsi="Verdana"/>
                <w:szCs w:val="18"/>
              </w:rPr>
              <w:t>DC" kavel, alsmede een gedeelte van de noordelijke randweg</w:t>
            </w:r>
            <w:r w:rsidRPr="00E87A9A">
              <w:rPr>
                <w:rFonts w:ascii="Verdana" w:hAnsi="Verdana"/>
                <w:szCs w:val="18"/>
              </w:rPr>
              <w:t xml:space="preserve">. </w:t>
            </w:r>
          </w:p>
        </w:tc>
      </w:tr>
      <w:tr w:rsidR="00E01EE9" w:rsidRPr="00E87A9A" w14:paraId="1312477A" w14:textId="77777777" w:rsidTr="00FC6AF5">
        <w:tc>
          <w:tcPr>
            <w:tcW w:w="2808" w:type="dxa"/>
            <w:vAlign w:val="center"/>
          </w:tcPr>
          <w:p w14:paraId="162C7B90" w14:textId="3F4CE1FF" w:rsidR="00E01EE9" w:rsidRPr="00E87A9A" w:rsidRDefault="00E01EE9"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Minimumeisen</w:t>
            </w:r>
          </w:p>
        </w:tc>
        <w:tc>
          <w:tcPr>
            <w:tcW w:w="5686" w:type="dxa"/>
            <w:vAlign w:val="center"/>
          </w:tcPr>
          <w:p w14:paraId="438CFEA8" w14:textId="40DCED68" w:rsidR="00E01EE9" w:rsidRPr="00E87A9A" w:rsidRDefault="00E01EE9" w:rsidP="004759DA">
            <w:pPr>
              <w:pStyle w:val="Plattetekst"/>
              <w:tabs>
                <w:tab w:val="left" w:pos="540"/>
                <w:tab w:val="left" w:pos="1080"/>
              </w:tabs>
              <w:jc w:val="both"/>
              <w:rPr>
                <w:rFonts w:ascii="Verdana" w:hAnsi="Verdana"/>
                <w:szCs w:val="18"/>
              </w:rPr>
            </w:pPr>
            <w:r w:rsidRPr="00E87A9A">
              <w:rPr>
                <w:rFonts w:ascii="Verdana" w:hAnsi="Verdana"/>
                <w:szCs w:val="18"/>
              </w:rPr>
              <w:t>De minimale eisen aan de Aanmelding, zoals opgenomen in DEEL 3 paragraaf 1.</w:t>
            </w:r>
          </w:p>
        </w:tc>
      </w:tr>
      <w:tr w:rsidR="00596C17" w:rsidRPr="00E87A9A" w14:paraId="04A7DDE3" w14:textId="77777777" w:rsidTr="00FC6AF5">
        <w:tc>
          <w:tcPr>
            <w:tcW w:w="2808" w:type="dxa"/>
          </w:tcPr>
          <w:p w14:paraId="32351528" w14:textId="1EDA4BD5"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Nota van Inlichtingen (</w:t>
            </w:r>
            <w:proofErr w:type="spellStart"/>
            <w:r w:rsidRPr="00E87A9A">
              <w:rPr>
                <w:rFonts w:ascii="Verdana" w:hAnsi="Verdana"/>
                <w:szCs w:val="18"/>
              </w:rPr>
              <w:t>NvI</w:t>
            </w:r>
            <w:proofErr w:type="spellEnd"/>
            <w:r w:rsidRPr="00E87A9A">
              <w:rPr>
                <w:rFonts w:ascii="Verdana" w:hAnsi="Verdana"/>
                <w:szCs w:val="18"/>
              </w:rPr>
              <w:t>)</w:t>
            </w:r>
          </w:p>
        </w:tc>
        <w:tc>
          <w:tcPr>
            <w:tcW w:w="5686" w:type="dxa"/>
          </w:tcPr>
          <w:p w14:paraId="39797C71" w14:textId="42A3B9DC"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schriftelijke weergave van de ten aanzien van de Aanbestedingsdocumenten verstrekte inlichtingen</w:t>
            </w:r>
            <w:r w:rsidRPr="00E87A9A">
              <w:rPr>
                <w:rFonts w:ascii="Verdana" w:hAnsi="Verdana"/>
                <w:szCs w:val="18"/>
              </w:rPr>
              <w:t xml:space="preserve">. </w:t>
            </w:r>
          </w:p>
        </w:tc>
      </w:tr>
      <w:tr w:rsidR="004327D2" w:rsidRPr="00E87A9A" w14:paraId="3F781C63" w14:textId="77777777" w:rsidTr="00FC6AF5">
        <w:tc>
          <w:tcPr>
            <w:tcW w:w="2808" w:type="dxa"/>
            <w:vAlign w:val="center"/>
          </w:tcPr>
          <w:p w14:paraId="36F7F0FB" w14:textId="5A30E62F"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Opdrachtgever</w:t>
            </w:r>
          </w:p>
        </w:tc>
        <w:tc>
          <w:tcPr>
            <w:tcW w:w="5686" w:type="dxa"/>
            <w:vAlign w:val="center"/>
          </w:tcPr>
          <w:p w14:paraId="60E4AAC4" w14:textId="20FB9109"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Aanbestedende Dienst.</w:t>
            </w:r>
          </w:p>
        </w:tc>
      </w:tr>
      <w:tr w:rsidR="004327D2" w:rsidRPr="00E87A9A" w14:paraId="63AE57F1" w14:textId="77777777" w:rsidTr="004327D2">
        <w:tc>
          <w:tcPr>
            <w:tcW w:w="2808" w:type="dxa"/>
            <w:vAlign w:val="center"/>
          </w:tcPr>
          <w:p w14:paraId="5840D0A5"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Pr>
                <w:rFonts w:ascii="Verdana" w:hAnsi="Verdana"/>
                <w:szCs w:val="18"/>
              </w:rPr>
              <w:t>Overeenkomst</w:t>
            </w:r>
          </w:p>
        </w:tc>
        <w:tc>
          <w:tcPr>
            <w:tcW w:w="5686" w:type="dxa"/>
            <w:vAlign w:val="center"/>
          </w:tcPr>
          <w:p w14:paraId="49913BC2" w14:textId="77777777"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De </w:t>
            </w:r>
            <w:r>
              <w:rPr>
                <w:rFonts w:ascii="Verdana" w:hAnsi="Verdana"/>
                <w:szCs w:val="18"/>
              </w:rPr>
              <w:t>overeenkomst</w:t>
            </w:r>
            <w:r w:rsidRPr="00E87A9A">
              <w:rPr>
                <w:rFonts w:ascii="Verdana" w:hAnsi="Verdana"/>
                <w:szCs w:val="18"/>
              </w:rPr>
              <w:t xml:space="preserve"> met betrekking tot de uitvoering van de Insteekhaven voortvloeiend uit de Aanbesteding. </w:t>
            </w:r>
          </w:p>
        </w:tc>
      </w:tr>
      <w:tr w:rsidR="004327D2" w:rsidRPr="00E87A9A" w14:paraId="79826067" w14:textId="77777777" w:rsidTr="00FC6AF5">
        <w:tc>
          <w:tcPr>
            <w:tcW w:w="2808" w:type="dxa"/>
            <w:vAlign w:val="center"/>
          </w:tcPr>
          <w:p w14:paraId="79DE3404" w14:textId="19B93CAB"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Selectiebeslissing</w:t>
            </w:r>
          </w:p>
        </w:tc>
        <w:tc>
          <w:tcPr>
            <w:tcW w:w="5686" w:type="dxa"/>
            <w:vAlign w:val="center"/>
          </w:tcPr>
          <w:p w14:paraId="5C7E6F58" w14:textId="3C25F3AE"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De appellabele beslissing waarmee de Aanbestedende Dienst aan Gegadigden kenbaar maakt welke Gegadigden zullen worden uitgenodigd voor de Gunningsfase. </w:t>
            </w:r>
          </w:p>
        </w:tc>
      </w:tr>
      <w:tr w:rsidR="004327D2" w:rsidRPr="00E87A9A" w14:paraId="26D534A8" w14:textId="77777777" w:rsidTr="00FC6AF5">
        <w:tc>
          <w:tcPr>
            <w:tcW w:w="2808" w:type="dxa"/>
            <w:vAlign w:val="center"/>
          </w:tcPr>
          <w:p w14:paraId="54F5FCF4" w14:textId="5C51E852"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Selectiefase</w:t>
            </w:r>
          </w:p>
        </w:tc>
        <w:tc>
          <w:tcPr>
            <w:tcW w:w="5686" w:type="dxa"/>
            <w:vAlign w:val="center"/>
          </w:tcPr>
          <w:p w14:paraId="7BF5FC19" w14:textId="2A7F8F62"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Onderhavige fase van de Aanbesteding, waaraan elke Gegadigde kan deelnemen.</w:t>
            </w:r>
          </w:p>
        </w:tc>
      </w:tr>
      <w:tr w:rsidR="004327D2" w:rsidRPr="00E87A9A" w14:paraId="71DB1E42" w14:textId="77777777" w:rsidTr="00FC6AF5">
        <w:tc>
          <w:tcPr>
            <w:tcW w:w="2808" w:type="dxa"/>
            <w:vAlign w:val="center"/>
          </w:tcPr>
          <w:p w14:paraId="35A24120"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Selectieleidraad</w:t>
            </w:r>
          </w:p>
        </w:tc>
        <w:tc>
          <w:tcPr>
            <w:tcW w:w="5686" w:type="dxa"/>
            <w:vAlign w:val="center"/>
          </w:tcPr>
          <w:p w14:paraId="2CA93175" w14:textId="76CA3340"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Het onderhavige document inclusief bijbehorende bijlagen. </w:t>
            </w:r>
          </w:p>
        </w:tc>
      </w:tr>
      <w:tr w:rsidR="004327D2" w:rsidRPr="00E87A9A" w14:paraId="5F7E7115" w14:textId="77777777" w:rsidTr="00FC6AF5">
        <w:tc>
          <w:tcPr>
            <w:tcW w:w="2808" w:type="dxa"/>
          </w:tcPr>
          <w:p w14:paraId="089C2B3F"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UEA</w:t>
            </w:r>
          </w:p>
        </w:tc>
        <w:tc>
          <w:tcPr>
            <w:tcW w:w="5686" w:type="dxa"/>
          </w:tcPr>
          <w:p w14:paraId="6A33C7A2" w14:textId="0AD1D160"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Uniform Europees Aanbestedingsdocument, zoals bijgevoegd als DEEL 4 formulier 1.</w:t>
            </w:r>
          </w:p>
        </w:tc>
      </w:tr>
      <w:tr w:rsidR="004327D2" w:rsidRPr="00E87A9A" w14:paraId="5F8D9790" w14:textId="77777777" w:rsidTr="00FC6AF5">
        <w:tc>
          <w:tcPr>
            <w:tcW w:w="2808" w:type="dxa"/>
          </w:tcPr>
          <w:p w14:paraId="2A59840A" w14:textId="55FC622D"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lastRenderedPageBreak/>
              <w:t>Uitsluitingsgronden</w:t>
            </w:r>
          </w:p>
        </w:tc>
        <w:tc>
          <w:tcPr>
            <w:tcW w:w="5686" w:type="dxa"/>
          </w:tcPr>
          <w:p w14:paraId="472B3498" w14:textId="4C67FA93"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uitsluitingsgronden, zoals opgenomen in DEEL 3 paragraaf 2.1 en 2.2.</w:t>
            </w:r>
          </w:p>
        </w:tc>
      </w:tr>
      <w:tr w:rsidR="004327D2" w:rsidRPr="00E87A9A" w14:paraId="5C414FD2" w14:textId="77777777" w:rsidTr="00FC6AF5">
        <w:tc>
          <w:tcPr>
            <w:tcW w:w="2808" w:type="dxa"/>
          </w:tcPr>
          <w:p w14:paraId="1A9647D3" w14:textId="262272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Voorlopige Selectiebeslissing</w:t>
            </w:r>
          </w:p>
        </w:tc>
        <w:tc>
          <w:tcPr>
            <w:tcW w:w="5686" w:type="dxa"/>
          </w:tcPr>
          <w:p w14:paraId="124E2DD7" w14:textId="26555AD3"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niet-appellabele beslissing(en) waarmee de Aanbestedende Dienst kenbaar maakt, welke Gegadigden geselecteerd zijn en in de gelegenheid gesteld zullen worden bewijsmiddelen na Aanmelding aan te leveren.</w:t>
            </w:r>
          </w:p>
        </w:tc>
      </w:tr>
    </w:tbl>
    <w:p w14:paraId="37BB03C5" w14:textId="77777777" w:rsidR="009A395A" w:rsidRPr="00E87A9A" w:rsidRDefault="009A395A" w:rsidP="00DB084C">
      <w:pPr>
        <w:pStyle w:val="Plattetekst"/>
        <w:tabs>
          <w:tab w:val="left" w:pos="540"/>
          <w:tab w:val="left" w:pos="1080"/>
        </w:tabs>
        <w:ind w:left="540" w:hanging="540"/>
        <w:jc w:val="both"/>
        <w:rPr>
          <w:rFonts w:ascii="Verdana" w:hAnsi="Verdana"/>
          <w:szCs w:val="18"/>
        </w:rPr>
      </w:pPr>
    </w:p>
    <w:p w14:paraId="214845B3" w14:textId="77777777" w:rsidR="00DF407C" w:rsidRPr="00E87A9A" w:rsidRDefault="00DF407C" w:rsidP="00DB084C">
      <w:pPr>
        <w:pStyle w:val="Plattetekst"/>
        <w:jc w:val="both"/>
        <w:rPr>
          <w:rFonts w:ascii="Verdana" w:hAnsi="Verdana"/>
          <w:szCs w:val="18"/>
        </w:rPr>
      </w:pPr>
    </w:p>
    <w:p w14:paraId="1C8C7536" w14:textId="50C9821C" w:rsidR="00AB5CA5" w:rsidRPr="00D2201E" w:rsidRDefault="00DF407C" w:rsidP="00DB084C">
      <w:pPr>
        <w:pStyle w:val="Kop1"/>
        <w:jc w:val="both"/>
        <w:rPr>
          <w:rFonts w:ascii="Verdana" w:hAnsi="Verdana"/>
          <w:b/>
          <w:color w:val="BFC000"/>
          <w:sz w:val="28"/>
          <w:szCs w:val="28"/>
        </w:rPr>
      </w:pPr>
      <w:bookmarkStart w:id="16" w:name="_Toc531615882"/>
      <w:r w:rsidRPr="00D2201E">
        <w:rPr>
          <w:rFonts w:ascii="Verdana" w:hAnsi="Verdana"/>
          <w:b/>
          <w:color w:val="BFC000"/>
          <w:sz w:val="28"/>
          <w:szCs w:val="28"/>
        </w:rPr>
        <w:t>2.</w:t>
      </w:r>
      <w:r w:rsidRPr="00D2201E">
        <w:rPr>
          <w:rFonts w:ascii="Verdana" w:hAnsi="Verdana"/>
          <w:b/>
          <w:color w:val="BFC000"/>
          <w:sz w:val="28"/>
          <w:szCs w:val="28"/>
        </w:rPr>
        <w:tab/>
        <w:t>Algemene gegevens A</w:t>
      </w:r>
      <w:r w:rsidR="00AB5CA5" w:rsidRPr="00D2201E">
        <w:rPr>
          <w:rFonts w:ascii="Verdana" w:hAnsi="Verdana"/>
          <w:b/>
          <w:color w:val="BFC000"/>
          <w:sz w:val="28"/>
          <w:szCs w:val="28"/>
        </w:rPr>
        <w:t>anbesteding</w:t>
      </w:r>
      <w:bookmarkEnd w:id="16"/>
    </w:p>
    <w:p w14:paraId="53794785" w14:textId="77777777" w:rsidR="00C90EA8" w:rsidRPr="00E87A9A" w:rsidRDefault="00C90EA8" w:rsidP="00DB084C">
      <w:pPr>
        <w:pStyle w:val="aanbestprofiel2"/>
        <w:ind w:left="0" w:firstLine="0"/>
        <w:jc w:val="both"/>
        <w:rPr>
          <w:rFonts w:ascii="Verdana" w:hAnsi="Verdana"/>
          <w:szCs w:val="18"/>
        </w:rPr>
      </w:pPr>
    </w:p>
    <w:p w14:paraId="6EB9AE47" w14:textId="77777777" w:rsidR="00C50113" w:rsidRPr="00E87A9A" w:rsidRDefault="00C50113" w:rsidP="00DB084C">
      <w:pPr>
        <w:pStyle w:val="aanbestprofiel2"/>
        <w:jc w:val="both"/>
        <w:rPr>
          <w:rFonts w:ascii="Verdana" w:hAnsi="Verdana"/>
          <w:b/>
          <w:color w:val="282182"/>
          <w:szCs w:val="18"/>
        </w:rPr>
      </w:pPr>
      <w:r w:rsidRPr="00E87A9A">
        <w:rPr>
          <w:rFonts w:ascii="Verdana" w:hAnsi="Verdana"/>
          <w:b/>
          <w:color w:val="282182"/>
          <w:szCs w:val="18"/>
        </w:rPr>
        <w:t>2.1</w:t>
      </w:r>
      <w:r w:rsidRPr="00E87A9A">
        <w:rPr>
          <w:rFonts w:ascii="Verdana" w:hAnsi="Verdana"/>
          <w:b/>
          <w:color w:val="282182"/>
          <w:szCs w:val="18"/>
        </w:rPr>
        <w:tab/>
        <w:t>Aanbestedende Dienst</w:t>
      </w:r>
    </w:p>
    <w:p w14:paraId="645FC863" w14:textId="288BC9D8" w:rsidR="00C50113" w:rsidRPr="00E87A9A" w:rsidRDefault="00DF407C" w:rsidP="003F1D02">
      <w:pPr>
        <w:pStyle w:val="aanbestprofiel2"/>
        <w:spacing w:before="100" w:beforeAutospacing="1"/>
        <w:ind w:firstLine="0"/>
        <w:jc w:val="both"/>
        <w:rPr>
          <w:rFonts w:ascii="Verdana" w:hAnsi="Verdana"/>
          <w:szCs w:val="18"/>
        </w:rPr>
      </w:pPr>
      <w:r w:rsidRPr="00E87A9A">
        <w:rPr>
          <w:rFonts w:ascii="Verdana" w:hAnsi="Verdana"/>
          <w:szCs w:val="18"/>
        </w:rPr>
        <w:t>G</w:t>
      </w:r>
      <w:r w:rsidR="00C50113" w:rsidRPr="00E87A9A">
        <w:rPr>
          <w:rFonts w:ascii="Verdana" w:hAnsi="Verdana"/>
          <w:szCs w:val="18"/>
        </w:rPr>
        <w:t xml:space="preserve">emeente </w:t>
      </w:r>
      <w:r w:rsidR="007D7330" w:rsidRPr="00E87A9A">
        <w:rPr>
          <w:rFonts w:ascii="Verdana" w:hAnsi="Verdana"/>
          <w:szCs w:val="18"/>
        </w:rPr>
        <w:t>Waalwijk</w:t>
      </w:r>
      <w:r w:rsidR="0023456A" w:rsidRPr="00E87A9A">
        <w:rPr>
          <w:rFonts w:ascii="Verdana" w:hAnsi="Verdana"/>
          <w:szCs w:val="18"/>
        </w:rPr>
        <w:t xml:space="preserve"> </w:t>
      </w:r>
    </w:p>
    <w:p w14:paraId="3E039A8D" w14:textId="7B101786" w:rsidR="0023456A" w:rsidRPr="00E87A9A" w:rsidRDefault="0023456A" w:rsidP="0023456A">
      <w:pPr>
        <w:pStyle w:val="aanbestprofiel2"/>
        <w:ind w:firstLine="0"/>
        <w:jc w:val="both"/>
        <w:rPr>
          <w:rFonts w:ascii="Verdana" w:hAnsi="Verdana"/>
          <w:szCs w:val="18"/>
        </w:rPr>
      </w:pPr>
      <w:r w:rsidRPr="00E87A9A">
        <w:rPr>
          <w:rFonts w:ascii="Verdana" w:hAnsi="Verdana"/>
          <w:szCs w:val="18"/>
        </w:rPr>
        <w:t>Postadres: Postbus 10150, 5140 GB Waalwijk</w:t>
      </w:r>
    </w:p>
    <w:p w14:paraId="30B71792" w14:textId="0788F122" w:rsidR="0023456A" w:rsidRPr="00E87A9A" w:rsidRDefault="0023456A" w:rsidP="0023456A">
      <w:pPr>
        <w:pStyle w:val="aanbestprofiel2"/>
        <w:ind w:firstLine="0"/>
        <w:jc w:val="both"/>
        <w:rPr>
          <w:rFonts w:ascii="Verdana" w:hAnsi="Verdana"/>
          <w:szCs w:val="18"/>
        </w:rPr>
      </w:pPr>
      <w:r w:rsidRPr="00E87A9A">
        <w:rPr>
          <w:rFonts w:ascii="Verdana" w:hAnsi="Verdana"/>
          <w:szCs w:val="18"/>
        </w:rPr>
        <w:t xml:space="preserve">Bezoek- en afleveradres: </w:t>
      </w:r>
      <w:proofErr w:type="spellStart"/>
      <w:r w:rsidRPr="00E87A9A">
        <w:rPr>
          <w:rFonts w:ascii="Verdana" w:hAnsi="Verdana"/>
          <w:szCs w:val="18"/>
        </w:rPr>
        <w:t>Taxandriaweg</w:t>
      </w:r>
      <w:proofErr w:type="spellEnd"/>
      <w:r w:rsidRPr="00E87A9A">
        <w:rPr>
          <w:rFonts w:ascii="Verdana" w:hAnsi="Verdana"/>
          <w:szCs w:val="18"/>
        </w:rPr>
        <w:t xml:space="preserve"> 6, 5141 PA Waalwijk</w:t>
      </w:r>
    </w:p>
    <w:p w14:paraId="11F632DD" w14:textId="77777777" w:rsidR="00DF407C" w:rsidRPr="00E87A9A" w:rsidRDefault="00DF407C" w:rsidP="00DB084C">
      <w:pPr>
        <w:pStyle w:val="Plattetekst"/>
        <w:jc w:val="both"/>
        <w:rPr>
          <w:rFonts w:ascii="Verdana" w:hAnsi="Verdana"/>
          <w:szCs w:val="18"/>
        </w:rPr>
      </w:pPr>
    </w:p>
    <w:p w14:paraId="7287FF75" w14:textId="1C3B4326" w:rsidR="00DF407C" w:rsidRPr="00E87A9A" w:rsidRDefault="00DF407C" w:rsidP="00DB084C">
      <w:pPr>
        <w:pStyle w:val="aanbestprofiel2"/>
        <w:ind w:firstLine="0"/>
        <w:jc w:val="both"/>
        <w:rPr>
          <w:rFonts w:ascii="Verdana" w:hAnsi="Verdana"/>
          <w:szCs w:val="18"/>
        </w:rPr>
      </w:pPr>
      <w:r w:rsidRPr="00E87A9A">
        <w:rPr>
          <w:rFonts w:ascii="Verdana" w:hAnsi="Verdana"/>
          <w:szCs w:val="18"/>
        </w:rPr>
        <w:t>Contactpersoon: de heer J. van Aert</w:t>
      </w:r>
      <w:r w:rsidR="0023456A" w:rsidRPr="00E87A9A">
        <w:rPr>
          <w:rFonts w:ascii="Verdana" w:hAnsi="Verdana"/>
          <w:szCs w:val="18"/>
        </w:rPr>
        <w:t xml:space="preserve"> (Concern Inkoop)</w:t>
      </w:r>
    </w:p>
    <w:p w14:paraId="480248BD" w14:textId="0C6DB9DC" w:rsidR="00DF407C" w:rsidRPr="00E87A9A" w:rsidRDefault="00DF407C" w:rsidP="00DB084C">
      <w:pPr>
        <w:pStyle w:val="aanbestprofiel2"/>
        <w:ind w:firstLine="0"/>
        <w:jc w:val="both"/>
        <w:rPr>
          <w:rFonts w:ascii="Verdana" w:hAnsi="Verdana"/>
          <w:szCs w:val="18"/>
        </w:rPr>
      </w:pPr>
      <w:r w:rsidRPr="00E87A9A">
        <w:rPr>
          <w:rFonts w:ascii="Verdana" w:hAnsi="Verdana"/>
          <w:szCs w:val="18"/>
        </w:rPr>
        <w:t>E-mail: jvanaert@waalwijk.nl</w:t>
      </w:r>
    </w:p>
    <w:p w14:paraId="49975BB3" w14:textId="4DB6EFB1" w:rsidR="00B06519" w:rsidRPr="00E87A9A" w:rsidRDefault="00B06519" w:rsidP="00DB084C">
      <w:pPr>
        <w:pStyle w:val="aanbestprofiel2"/>
        <w:ind w:left="0" w:firstLine="0"/>
        <w:jc w:val="both"/>
        <w:rPr>
          <w:rFonts w:ascii="Verdana" w:hAnsi="Verdana"/>
          <w:szCs w:val="18"/>
        </w:rPr>
      </w:pPr>
    </w:p>
    <w:p w14:paraId="4EA5C4C8" w14:textId="77777777" w:rsidR="00065484" w:rsidRPr="00E87A9A" w:rsidRDefault="00486935" w:rsidP="00DB084C">
      <w:pPr>
        <w:pStyle w:val="aanbestprofiel2"/>
        <w:jc w:val="both"/>
        <w:rPr>
          <w:rFonts w:ascii="Verdana" w:hAnsi="Verdana"/>
          <w:b/>
          <w:color w:val="282182"/>
          <w:szCs w:val="18"/>
        </w:rPr>
      </w:pPr>
      <w:r w:rsidRPr="00E87A9A">
        <w:rPr>
          <w:rFonts w:ascii="Verdana" w:hAnsi="Verdana"/>
          <w:b/>
          <w:color w:val="282182"/>
          <w:szCs w:val="18"/>
        </w:rPr>
        <w:t>2</w:t>
      </w:r>
      <w:r w:rsidR="00C50113" w:rsidRPr="00E87A9A">
        <w:rPr>
          <w:rFonts w:ascii="Verdana" w:hAnsi="Verdana"/>
          <w:b/>
          <w:color w:val="282182"/>
          <w:szCs w:val="18"/>
        </w:rPr>
        <w:t>.2</w:t>
      </w:r>
      <w:r w:rsidR="00DD1176" w:rsidRPr="00E87A9A">
        <w:rPr>
          <w:rFonts w:ascii="Verdana" w:hAnsi="Verdana"/>
          <w:b/>
          <w:color w:val="282182"/>
          <w:szCs w:val="18"/>
        </w:rPr>
        <w:tab/>
      </w:r>
      <w:r w:rsidR="00065484" w:rsidRPr="00E87A9A">
        <w:rPr>
          <w:rFonts w:ascii="Verdana" w:hAnsi="Verdana"/>
          <w:b/>
          <w:color w:val="282182"/>
          <w:szCs w:val="18"/>
        </w:rPr>
        <w:t xml:space="preserve">Gemeente </w:t>
      </w:r>
      <w:r w:rsidR="007D7330" w:rsidRPr="00E87A9A">
        <w:rPr>
          <w:rFonts w:ascii="Verdana" w:hAnsi="Verdana"/>
          <w:b/>
          <w:color w:val="282182"/>
          <w:szCs w:val="18"/>
        </w:rPr>
        <w:t>Waalwijk</w:t>
      </w:r>
    </w:p>
    <w:p w14:paraId="487B15EE" w14:textId="77777777" w:rsidR="00485DEE" w:rsidRPr="00E87A9A" w:rsidRDefault="00485DEE" w:rsidP="003F1D02">
      <w:pPr>
        <w:spacing w:before="100" w:beforeAutospacing="1"/>
        <w:ind w:left="709"/>
        <w:jc w:val="both"/>
        <w:rPr>
          <w:rFonts w:ascii="Verdana" w:hAnsi="Verdana"/>
          <w:sz w:val="18"/>
          <w:szCs w:val="18"/>
        </w:rPr>
      </w:pPr>
      <w:bookmarkStart w:id="17" w:name="_Toc175628462"/>
      <w:r w:rsidRPr="00E87A9A">
        <w:rPr>
          <w:rFonts w:ascii="Verdana" w:hAnsi="Verdana"/>
          <w:sz w:val="18"/>
          <w:szCs w:val="18"/>
        </w:rPr>
        <w:t>De gemeente Waalwijk staat meer dan 700 jaar op de kaart van Nederland. De gemeente bestaat uit de kernen Waalwijk, Sprang-Capelle en Waspik. Momenteel is Waalwijk een gemeente met ruim 4</w:t>
      </w:r>
      <w:r w:rsidR="001F1638" w:rsidRPr="00E87A9A">
        <w:rPr>
          <w:rFonts w:ascii="Verdana" w:hAnsi="Verdana"/>
          <w:sz w:val="18"/>
          <w:szCs w:val="18"/>
        </w:rPr>
        <w:t>7</w:t>
      </w:r>
      <w:r w:rsidRPr="00E87A9A">
        <w:rPr>
          <w:rFonts w:ascii="Verdana" w:hAnsi="Verdana"/>
          <w:sz w:val="18"/>
          <w:szCs w:val="18"/>
        </w:rPr>
        <w:t xml:space="preserve">.000 inwoners, die ruim 6800 hectare in Noord-Brabant bestrijkt. De gemeente ligt centraal in Midden-Brabant en typeert zich door haar landelijk karakter en de dynamische bedrijvigheid in en rondom de kern van Waalwijk. De gemeente is uitstekend bereikbaar via het wegennet en heeft een belangrijke regionale functie op het gebied van onderwijs, sport, cultuur en gezondheidszorg. </w:t>
      </w:r>
    </w:p>
    <w:p w14:paraId="35052D2B" w14:textId="77777777" w:rsidR="00485DEE" w:rsidRPr="00E87A9A" w:rsidRDefault="00485DEE" w:rsidP="00DB084C">
      <w:pPr>
        <w:jc w:val="both"/>
        <w:rPr>
          <w:rFonts w:ascii="Verdana" w:hAnsi="Verdana"/>
          <w:sz w:val="18"/>
          <w:szCs w:val="18"/>
        </w:rPr>
      </w:pPr>
    </w:p>
    <w:p w14:paraId="22A29F11" w14:textId="77777777" w:rsidR="00485DEE" w:rsidRPr="00E87A9A" w:rsidRDefault="00485DEE" w:rsidP="00DB084C">
      <w:pPr>
        <w:ind w:left="709"/>
        <w:jc w:val="both"/>
        <w:rPr>
          <w:rFonts w:ascii="Verdana" w:hAnsi="Verdana"/>
          <w:sz w:val="18"/>
          <w:szCs w:val="18"/>
        </w:rPr>
      </w:pPr>
      <w:r w:rsidRPr="00E87A9A">
        <w:rPr>
          <w:rFonts w:ascii="Verdana" w:hAnsi="Verdana"/>
          <w:sz w:val="18"/>
          <w:szCs w:val="18"/>
        </w:rPr>
        <w:t xml:space="preserve">Voor meer informatie over de gemeente Waalwijk verwijzen wij u naar onze website </w:t>
      </w:r>
      <w:hyperlink r:id="rId11" w:history="1">
        <w:r w:rsidRPr="00E87A9A">
          <w:rPr>
            <w:rStyle w:val="Hyperlink"/>
            <w:rFonts w:ascii="Verdana" w:hAnsi="Verdana"/>
            <w:sz w:val="18"/>
            <w:szCs w:val="18"/>
          </w:rPr>
          <w:t>www.waalwijk.nl</w:t>
        </w:r>
      </w:hyperlink>
    </w:p>
    <w:p w14:paraId="53BD1DDA" w14:textId="77777777" w:rsidR="00343795" w:rsidRPr="00E87A9A" w:rsidRDefault="00343795" w:rsidP="00DB084C">
      <w:pPr>
        <w:jc w:val="both"/>
        <w:rPr>
          <w:rFonts w:ascii="Verdana" w:hAnsi="Verdana"/>
          <w:sz w:val="18"/>
          <w:szCs w:val="18"/>
        </w:rPr>
      </w:pPr>
    </w:p>
    <w:p w14:paraId="192F0366" w14:textId="3ED65F0E" w:rsidR="0089759D" w:rsidRPr="00E87A9A" w:rsidRDefault="0089759D" w:rsidP="00DB084C">
      <w:pPr>
        <w:jc w:val="both"/>
        <w:rPr>
          <w:rFonts w:ascii="Verdana" w:hAnsi="Verdana"/>
          <w:b/>
          <w:color w:val="282182"/>
          <w:sz w:val="18"/>
          <w:szCs w:val="18"/>
        </w:rPr>
      </w:pPr>
      <w:r w:rsidRPr="00E87A9A">
        <w:rPr>
          <w:rFonts w:ascii="Verdana" w:hAnsi="Verdana"/>
          <w:b/>
          <w:color w:val="282182"/>
          <w:sz w:val="18"/>
          <w:szCs w:val="18"/>
        </w:rPr>
        <w:t>2.</w:t>
      </w:r>
      <w:r w:rsidR="00AB36D2" w:rsidRPr="00E87A9A">
        <w:rPr>
          <w:rFonts w:ascii="Verdana" w:hAnsi="Verdana"/>
          <w:b/>
          <w:color w:val="282182"/>
          <w:sz w:val="18"/>
          <w:szCs w:val="18"/>
        </w:rPr>
        <w:t>3</w:t>
      </w:r>
      <w:r w:rsidR="00A60E34" w:rsidRPr="00E87A9A">
        <w:rPr>
          <w:rFonts w:ascii="Verdana" w:hAnsi="Verdana"/>
          <w:b/>
          <w:color w:val="282182"/>
          <w:sz w:val="18"/>
          <w:szCs w:val="18"/>
        </w:rPr>
        <w:tab/>
        <w:t>B</w:t>
      </w:r>
      <w:r w:rsidR="00DF407C" w:rsidRPr="00E87A9A">
        <w:rPr>
          <w:rFonts w:ascii="Verdana" w:hAnsi="Verdana"/>
          <w:b/>
          <w:color w:val="282182"/>
          <w:sz w:val="18"/>
          <w:szCs w:val="18"/>
        </w:rPr>
        <w:t xml:space="preserve">eschrijving van de </w:t>
      </w:r>
      <w:r w:rsidR="004327D2">
        <w:rPr>
          <w:rFonts w:ascii="Verdana" w:hAnsi="Verdana"/>
          <w:b/>
          <w:color w:val="282182"/>
          <w:sz w:val="18"/>
          <w:szCs w:val="18"/>
        </w:rPr>
        <w:t>opdracht</w:t>
      </w:r>
    </w:p>
    <w:p w14:paraId="27878049" w14:textId="4CB6D0B9" w:rsidR="00DB084C" w:rsidRPr="00E87A9A" w:rsidRDefault="004327D2" w:rsidP="003F1D02">
      <w:pPr>
        <w:pStyle w:val="Plattetekst"/>
        <w:spacing w:before="100" w:beforeAutospacing="1"/>
        <w:ind w:left="703"/>
        <w:jc w:val="both"/>
        <w:rPr>
          <w:rFonts w:ascii="Verdana" w:hAnsi="Verdana"/>
          <w:szCs w:val="18"/>
        </w:rPr>
      </w:pPr>
      <w:r w:rsidRPr="004327D2">
        <w:rPr>
          <w:rFonts w:ascii="Verdana" w:hAnsi="Verdana"/>
          <w:szCs w:val="18"/>
        </w:rPr>
        <w:t xml:space="preserve">Voorwerp van de Aanbesteding is een </w:t>
      </w:r>
      <w:r w:rsidR="00DB084C" w:rsidRPr="00E87A9A">
        <w:rPr>
          <w:rFonts w:ascii="Verdana" w:hAnsi="Verdana"/>
          <w:szCs w:val="18"/>
        </w:rPr>
        <w:t xml:space="preserve">eenmalige overheidsopdracht voor de bouw van een insteekhaven inclusief havenmonding, kades, beschoeiingen, containerterminalgronden, de kavel ten behoeve van “natte DC” activiteiten, alsmede de aanleg van een deel van de noordelijke randweg. De Aanbestedende Dienst heeft het bestek geschreven voor de Insteekhaven en draagt zorg voor de directievoering tijdens de bouw; de </w:t>
      </w:r>
      <w:r w:rsidR="00F87E80">
        <w:rPr>
          <w:rFonts w:ascii="Verdana" w:hAnsi="Verdana"/>
          <w:szCs w:val="18"/>
        </w:rPr>
        <w:t>Aannemer</w:t>
      </w:r>
      <w:r w:rsidR="00DB084C" w:rsidRPr="00E87A9A">
        <w:rPr>
          <w:rFonts w:ascii="Verdana" w:hAnsi="Verdana"/>
          <w:szCs w:val="18"/>
        </w:rPr>
        <w:t xml:space="preserve"> wordt dus uitsluitend gecontracteerd voor de uitvoering.</w:t>
      </w:r>
    </w:p>
    <w:p w14:paraId="1451360E" w14:textId="77777777" w:rsidR="00DB084C" w:rsidRPr="00E87A9A" w:rsidRDefault="00DB084C" w:rsidP="00DB084C">
      <w:pPr>
        <w:pStyle w:val="Plattetekst"/>
        <w:ind w:left="705"/>
        <w:jc w:val="both"/>
        <w:rPr>
          <w:rFonts w:ascii="Verdana" w:hAnsi="Verdana"/>
          <w:szCs w:val="18"/>
        </w:rPr>
      </w:pPr>
    </w:p>
    <w:p w14:paraId="0AE1BC0C" w14:textId="77777777" w:rsidR="00DB084C" w:rsidRPr="00E87A9A" w:rsidRDefault="00DB084C" w:rsidP="00DB084C">
      <w:pPr>
        <w:ind w:left="709"/>
        <w:jc w:val="both"/>
        <w:rPr>
          <w:rFonts w:ascii="Verdana" w:hAnsi="Verdana"/>
          <w:sz w:val="18"/>
          <w:szCs w:val="18"/>
        </w:rPr>
      </w:pPr>
      <w:r w:rsidRPr="00E87A9A">
        <w:rPr>
          <w:rFonts w:ascii="Verdana" w:hAnsi="Verdana"/>
          <w:sz w:val="18"/>
          <w:szCs w:val="18"/>
        </w:rPr>
        <w:t>Doel van de Aanbesteding is het vinden van een geschikte partij die in opdracht van de Aanbestedende Dienst de Insteekhaven gaat realiseren.</w:t>
      </w:r>
    </w:p>
    <w:p w14:paraId="10F7CACA" w14:textId="77777777" w:rsidR="00DB084C" w:rsidRPr="00E87A9A" w:rsidRDefault="00DB084C" w:rsidP="00DB084C">
      <w:pPr>
        <w:ind w:left="709"/>
        <w:jc w:val="both"/>
        <w:rPr>
          <w:rFonts w:ascii="Verdana" w:hAnsi="Verdana"/>
          <w:sz w:val="18"/>
          <w:szCs w:val="18"/>
        </w:rPr>
      </w:pPr>
    </w:p>
    <w:p w14:paraId="0A938025" w14:textId="58237943" w:rsidR="00DB084C" w:rsidRPr="00E87A9A" w:rsidRDefault="00DB084C" w:rsidP="00DB084C">
      <w:pPr>
        <w:pStyle w:val="Plattetekst"/>
        <w:ind w:left="705"/>
        <w:jc w:val="both"/>
        <w:rPr>
          <w:rFonts w:ascii="Verdana" w:hAnsi="Verdana"/>
          <w:szCs w:val="18"/>
        </w:rPr>
      </w:pPr>
      <w:r w:rsidRPr="00E87A9A">
        <w:rPr>
          <w:rFonts w:ascii="Verdana" w:hAnsi="Verdana"/>
          <w:szCs w:val="18"/>
        </w:rPr>
        <w:t xml:space="preserve">De globale planning voor de Aanbesteding en uitvoering van de </w:t>
      </w:r>
      <w:r w:rsidR="00F87E80">
        <w:rPr>
          <w:rFonts w:ascii="Verdana" w:hAnsi="Verdana"/>
          <w:szCs w:val="18"/>
        </w:rPr>
        <w:t>Overeenkomst</w:t>
      </w:r>
      <w:r w:rsidRPr="00E87A9A">
        <w:rPr>
          <w:rFonts w:ascii="Verdana" w:hAnsi="Verdana"/>
          <w:szCs w:val="18"/>
        </w:rPr>
        <w:t xml:space="preserve">, is als volgt: </w:t>
      </w:r>
    </w:p>
    <w:p w14:paraId="57A7C2BD" w14:textId="57130609"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Selectiefase: </w:t>
      </w:r>
      <w:r w:rsidR="00CA77EA" w:rsidRPr="00226DFA">
        <w:rPr>
          <w:rFonts w:ascii="Verdana" w:eastAsia="Calibri" w:hAnsi="Verdana" w:cs="Times New Roman"/>
          <w:iCs/>
          <w:sz w:val="18"/>
          <w:szCs w:val="18"/>
          <w:lang w:eastAsia="en-US"/>
        </w:rPr>
        <w:t xml:space="preserve">december </w:t>
      </w:r>
      <w:r w:rsidRPr="00226DFA">
        <w:rPr>
          <w:rFonts w:ascii="Verdana" w:eastAsia="Calibri" w:hAnsi="Verdana" w:cs="Times New Roman"/>
          <w:iCs/>
          <w:sz w:val="18"/>
          <w:szCs w:val="18"/>
          <w:lang w:eastAsia="en-US"/>
        </w:rPr>
        <w:t xml:space="preserve">2018 – </w:t>
      </w:r>
      <w:r w:rsidR="00CA77EA" w:rsidRPr="00226DFA">
        <w:rPr>
          <w:rFonts w:ascii="Verdana" w:eastAsia="Calibri" w:hAnsi="Verdana" w:cs="Times New Roman"/>
          <w:iCs/>
          <w:sz w:val="18"/>
          <w:szCs w:val="18"/>
          <w:lang w:eastAsia="en-US"/>
        </w:rPr>
        <w:t>maart 2019</w:t>
      </w:r>
      <w:r w:rsidRPr="00226DFA">
        <w:rPr>
          <w:rFonts w:ascii="Verdana" w:eastAsia="Calibri" w:hAnsi="Verdana" w:cs="Times New Roman"/>
          <w:iCs/>
          <w:sz w:val="18"/>
          <w:szCs w:val="18"/>
          <w:lang w:eastAsia="en-US"/>
        </w:rPr>
        <w:t>;</w:t>
      </w:r>
    </w:p>
    <w:p w14:paraId="59E6A872" w14:textId="7D0570BD"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Gunningsfase: </w:t>
      </w:r>
      <w:r w:rsidR="00CA77EA" w:rsidRPr="00226DFA">
        <w:rPr>
          <w:rFonts w:ascii="Verdana" w:eastAsia="Calibri" w:hAnsi="Verdana" w:cs="Times New Roman"/>
          <w:iCs/>
          <w:sz w:val="18"/>
          <w:szCs w:val="18"/>
          <w:lang w:eastAsia="en-US"/>
        </w:rPr>
        <w:t xml:space="preserve">maart </w:t>
      </w:r>
      <w:r w:rsidRPr="00226DFA">
        <w:rPr>
          <w:rFonts w:ascii="Verdana" w:eastAsia="Calibri" w:hAnsi="Verdana" w:cs="Times New Roman"/>
          <w:iCs/>
          <w:sz w:val="18"/>
          <w:szCs w:val="18"/>
          <w:lang w:eastAsia="en-US"/>
        </w:rPr>
        <w:t>201</w:t>
      </w:r>
      <w:r w:rsidR="00CA77EA" w:rsidRPr="00226DFA">
        <w:rPr>
          <w:rFonts w:ascii="Verdana" w:eastAsia="Calibri" w:hAnsi="Verdana" w:cs="Times New Roman"/>
          <w:iCs/>
          <w:sz w:val="18"/>
          <w:szCs w:val="18"/>
          <w:lang w:eastAsia="en-US"/>
        </w:rPr>
        <w:t xml:space="preserve">9 </w:t>
      </w:r>
      <w:r w:rsidRPr="00226DFA">
        <w:rPr>
          <w:rFonts w:ascii="Verdana" w:eastAsia="Calibri" w:hAnsi="Verdana" w:cs="Times New Roman"/>
          <w:iCs/>
          <w:sz w:val="18"/>
          <w:szCs w:val="18"/>
          <w:lang w:eastAsia="en-US"/>
        </w:rPr>
        <w:t>–</w:t>
      </w:r>
      <w:r w:rsidR="00CA77EA" w:rsidRPr="00226DFA">
        <w:rPr>
          <w:rFonts w:ascii="Verdana" w:eastAsia="Calibri" w:hAnsi="Verdana" w:cs="Times New Roman"/>
          <w:iCs/>
          <w:sz w:val="18"/>
          <w:szCs w:val="18"/>
          <w:lang w:eastAsia="en-US"/>
        </w:rPr>
        <w:t xml:space="preserve"> </w:t>
      </w:r>
      <w:r w:rsidR="00732EDE">
        <w:rPr>
          <w:rFonts w:ascii="Verdana" w:eastAsia="Calibri" w:hAnsi="Verdana" w:cs="Times New Roman"/>
          <w:iCs/>
          <w:sz w:val="18"/>
          <w:szCs w:val="18"/>
          <w:lang w:eastAsia="en-US"/>
        </w:rPr>
        <w:t xml:space="preserve">oktober </w:t>
      </w:r>
      <w:r w:rsidRPr="00226DFA">
        <w:rPr>
          <w:rFonts w:ascii="Verdana" w:eastAsia="Calibri" w:hAnsi="Verdana" w:cs="Times New Roman"/>
          <w:iCs/>
          <w:sz w:val="18"/>
          <w:szCs w:val="18"/>
          <w:lang w:eastAsia="en-US"/>
        </w:rPr>
        <w:t>2019;</w:t>
      </w:r>
    </w:p>
    <w:p w14:paraId="00D90AD0" w14:textId="22B6A10B"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Start bouw: afhankelijk van doorloop bestemmingsplan en MER, </w:t>
      </w:r>
      <w:r w:rsidR="00E4567C">
        <w:rPr>
          <w:rFonts w:ascii="Verdana" w:eastAsia="Calibri" w:hAnsi="Verdana" w:cs="Times New Roman"/>
          <w:iCs/>
          <w:sz w:val="18"/>
          <w:szCs w:val="18"/>
          <w:lang w:eastAsia="en-US"/>
        </w:rPr>
        <w:t xml:space="preserve">najaar </w:t>
      </w:r>
      <w:r w:rsidRPr="00226DFA">
        <w:rPr>
          <w:rFonts w:ascii="Verdana" w:eastAsia="Calibri" w:hAnsi="Verdana" w:cs="Times New Roman"/>
          <w:iCs/>
          <w:sz w:val="18"/>
          <w:szCs w:val="18"/>
          <w:lang w:eastAsia="en-US"/>
        </w:rPr>
        <w:t>2019;</w:t>
      </w:r>
    </w:p>
    <w:p w14:paraId="21808889" w14:textId="15D53EAA" w:rsidR="00DB084C" w:rsidRPr="00E87A9A" w:rsidRDefault="00DB084C" w:rsidP="00491BA7">
      <w:pPr>
        <w:numPr>
          <w:ilvl w:val="0"/>
          <w:numId w:val="14"/>
        </w:numPr>
        <w:jc w:val="both"/>
        <w:rPr>
          <w:rFonts w:ascii="Verdana" w:eastAsia="Calibri" w:hAnsi="Verdana" w:cs="Times New Roman"/>
          <w:iCs/>
          <w:sz w:val="18"/>
          <w:szCs w:val="18"/>
          <w:lang w:eastAsia="en-US"/>
        </w:rPr>
      </w:pPr>
      <w:r w:rsidRPr="00E87A9A">
        <w:rPr>
          <w:rFonts w:ascii="Verdana" w:eastAsia="Calibri" w:hAnsi="Verdana" w:cs="Times New Roman"/>
          <w:iCs/>
          <w:sz w:val="18"/>
          <w:szCs w:val="18"/>
          <w:lang w:eastAsia="en-US"/>
        </w:rPr>
        <w:t xml:space="preserve">Bouw gereed: 18 maanden na start van de werkzaamheden of zoveel eerder als mogelijk is. </w:t>
      </w:r>
    </w:p>
    <w:p w14:paraId="26A39ECE" w14:textId="77777777" w:rsidR="00DB084C" w:rsidRPr="00E87A9A" w:rsidRDefault="00DB084C" w:rsidP="00DB084C">
      <w:pPr>
        <w:pStyle w:val="aanbestprofiel2"/>
        <w:ind w:left="709" w:firstLine="0"/>
        <w:jc w:val="both"/>
        <w:rPr>
          <w:rFonts w:ascii="Verdana" w:hAnsi="Verdana"/>
          <w:szCs w:val="18"/>
        </w:rPr>
      </w:pPr>
    </w:p>
    <w:p w14:paraId="0EF5A84C" w14:textId="5CE9FF1B" w:rsidR="00DB084C" w:rsidRPr="00E87A9A" w:rsidRDefault="00DB084C" w:rsidP="00DB084C">
      <w:pPr>
        <w:pStyle w:val="aanbestprofiel2"/>
        <w:ind w:left="709" w:firstLine="0"/>
        <w:jc w:val="both"/>
        <w:rPr>
          <w:rFonts w:ascii="Verdana" w:hAnsi="Verdana"/>
          <w:szCs w:val="18"/>
        </w:rPr>
      </w:pPr>
      <w:r w:rsidRPr="00E87A9A">
        <w:rPr>
          <w:rFonts w:ascii="Verdana" w:hAnsi="Verdana"/>
          <w:szCs w:val="18"/>
        </w:rPr>
        <w:t>Deze planning is indicatief en kan derhalve gedurende de looptijd van de Aanbesteding worden gewijzigd. Gegadigden kunnen aan bovenstaande planning geen rechten ontlenen.</w:t>
      </w:r>
    </w:p>
    <w:p w14:paraId="7A76BCE9" w14:textId="77777777" w:rsidR="00DB084C" w:rsidRPr="00E87A9A" w:rsidRDefault="00DB084C" w:rsidP="00DB084C">
      <w:pPr>
        <w:pStyle w:val="aanbestprofiel2"/>
        <w:ind w:left="709" w:firstLine="0"/>
        <w:jc w:val="both"/>
        <w:rPr>
          <w:rFonts w:ascii="Verdana" w:hAnsi="Verdana"/>
          <w:szCs w:val="18"/>
        </w:rPr>
      </w:pPr>
    </w:p>
    <w:bookmarkEnd w:id="17"/>
    <w:p w14:paraId="2EA3D410" w14:textId="5725BBD3" w:rsidR="004307B2" w:rsidRPr="00E87A9A" w:rsidRDefault="004307B2" w:rsidP="004307B2">
      <w:pPr>
        <w:pStyle w:val="aanbestprofiel2"/>
        <w:jc w:val="both"/>
        <w:rPr>
          <w:rFonts w:ascii="Verdana" w:hAnsi="Verdana"/>
          <w:b/>
          <w:color w:val="FF0000"/>
          <w:szCs w:val="18"/>
        </w:rPr>
      </w:pPr>
      <w:r w:rsidRPr="00E87A9A">
        <w:rPr>
          <w:rFonts w:ascii="Verdana" w:hAnsi="Verdana"/>
          <w:b/>
          <w:color w:val="282182"/>
          <w:szCs w:val="18"/>
        </w:rPr>
        <w:t>2.4</w:t>
      </w:r>
      <w:r w:rsidRPr="00E87A9A">
        <w:rPr>
          <w:rFonts w:ascii="Verdana" w:hAnsi="Verdana"/>
          <w:b/>
          <w:color w:val="282182"/>
          <w:szCs w:val="18"/>
        </w:rPr>
        <w:tab/>
        <w:t xml:space="preserve">Samenvoeging opdrachten/verdeling in percelen </w:t>
      </w:r>
    </w:p>
    <w:p w14:paraId="5E0B2F7F" w14:textId="63EFEC6F" w:rsidR="004307B2" w:rsidRPr="00E87A9A" w:rsidRDefault="004307B2" w:rsidP="003F1D02">
      <w:pPr>
        <w:pStyle w:val="Plattetekst"/>
        <w:spacing w:before="100" w:beforeAutospacing="1"/>
        <w:ind w:left="720"/>
        <w:jc w:val="both"/>
        <w:rPr>
          <w:rFonts w:ascii="Verdana" w:hAnsi="Verdana"/>
          <w:szCs w:val="18"/>
        </w:rPr>
      </w:pPr>
      <w:r w:rsidRPr="00E87A9A">
        <w:rPr>
          <w:rFonts w:ascii="Verdana" w:hAnsi="Verdana"/>
          <w:szCs w:val="18"/>
        </w:rPr>
        <w:t xml:space="preserve">Aangezien de </w:t>
      </w:r>
      <w:r w:rsidR="00F87E80">
        <w:rPr>
          <w:rFonts w:ascii="Verdana" w:hAnsi="Verdana"/>
          <w:szCs w:val="18"/>
        </w:rPr>
        <w:t>overheids</w:t>
      </w:r>
      <w:r w:rsidRPr="00E87A9A">
        <w:rPr>
          <w:rFonts w:ascii="Verdana" w:hAnsi="Verdana"/>
          <w:szCs w:val="18"/>
        </w:rPr>
        <w:t xml:space="preserve">opdracht zoals omschreven in </w:t>
      </w:r>
      <w:r w:rsidR="007204A8" w:rsidRPr="00E87A9A">
        <w:rPr>
          <w:rFonts w:ascii="Verdana" w:hAnsi="Verdana"/>
          <w:szCs w:val="18"/>
        </w:rPr>
        <w:t xml:space="preserve">DEEL 1 </w:t>
      </w:r>
      <w:r w:rsidRPr="00E87A9A">
        <w:rPr>
          <w:rFonts w:ascii="Verdana" w:hAnsi="Verdana"/>
          <w:szCs w:val="18"/>
        </w:rPr>
        <w:t xml:space="preserve">paragraaf 2.3 één samenhangend geheel van activiteiten vormt, is geen sprake van samenvoeging van verschillende overheidsopdrachten. Verdeling in percelen acht de Aanbestedende Dienst, omdat sprake is van één samenhangend geheel van activiteiten, niet passend. </w:t>
      </w:r>
    </w:p>
    <w:p w14:paraId="5DA37AE5" w14:textId="77777777" w:rsidR="004307B2" w:rsidRPr="00E87A9A" w:rsidRDefault="004307B2" w:rsidP="00DB084C">
      <w:pPr>
        <w:pStyle w:val="aanbestprofiel2"/>
        <w:jc w:val="both"/>
        <w:rPr>
          <w:rFonts w:ascii="Verdana" w:hAnsi="Verdana"/>
          <w:b/>
          <w:color w:val="282182"/>
          <w:szCs w:val="18"/>
        </w:rPr>
      </w:pPr>
    </w:p>
    <w:p w14:paraId="6D13B8CA" w14:textId="63AE9CF3" w:rsidR="003F40FD" w:rsidRPr="00E87A9A" w:rsidRDefault="004307B2" w:rsidP="00DB084C">
      <w:pPr>
        <w:pStyle w:val="aanbestprofiel2"/>
        <w:jc w:val="both"/>
        <w:rPr>
          <w:rFonts w:ascii="Verdana" w:hAnsi="Verdana"/>
          <w:b/>
          <w:color w:val="282182"/>
          <w:szCs w:val="18"/>
        </w:rPr>
      </w:pPr>
      <w:r w:rsidRPr="00E87A9A">
        <w:rPr>
          <w:rFonts w:ascii="Verdana" w:hAnsi="Verdana"/>
          <w:b/>
          <w:color w:val="282182"/>
          <w:szCs w:val="18"/>
        </w:rPr>
        <w:t>2.5</w:t>
      </w:r>
      <w:r w:rsidRPr="00E87A9A">
        <w:rPr>
          <w:rFonts w:ascii="Verdana" w:hAnsi="Verdana"/>
          <w:b/>
          <w:color w:val="282182"/>
          <w:szCs w:val="18"/>
        </w:rPr>
        <w:tab/>
      </w:r>
      <w:r w:rsidR="00C50113" w:rsidRPr="00E87A9A">
        <w:rPr>
          <w:rFonts w:ascii="Verdana" w:hAnsi="Verdana"/>
          <w:b/>
          <w:color w:val="282182"/>
          <w:szCs w:val="18"/>
        </w:rPr>
        <w:t>Communicatie</w:t>
      </w:r>
    </w:p>
    <w:p w14:paraId="444C15A0" w14:textId="7ADD6B04" w:rsidR="00DB084C" w:rsidRPr="00E87A9A" w:rsidRDefault="003F40FD" w:rsidP="003F1D02">
      <w:pPr>
        <w:spacing w:before="100" w:beforeAutospacing="1"/>
        <w:ind w:left="709"/>
        <w:jc w:val="both"/>
        <w:rPr>
          <w:rFonts w:ascii="Verdana" w:hAnsi="Verdana"/>
          <w:sz w:val="18"/>
          <w:szCs w:val="18"/>
        </w:rPr>
      </w:pPr>
      <w:r w:rsidRPr="00E87A9A">
        <w:rPr>
          <w:rFonts w:ascii="Verdana" w:hAnsi="Verdana"/>
          <w:sz w:val="18"/>
          <w:szCs w:val="18"/>
        </w:rPr>
        <w:t xml:space="preserve">Alle communicatie </w:t>
      </w:r>
      <w:r w:rsidR="00DB084C" w:rsidRPr="00E87A9A">
        <w:rPr>
          <w:rFonts w:ascii="Verdana" w:hAnsi="Verdana"/>
          <w:sz w:val="18"/>
          <w:szCs w:val="18"/>
        </w:rPr>
        <w:t xml:space="preserve">tussen Gegadigden en de Aanbestedende Dienst </w:t>
      </w:r>
      <w:r w:rsidRPr="00E87A9A">
        <w:rPr>
          <w:rFonts w:ascii="Verdana" w:hAnsi="Verdana"/>
          <w:sz w:val="18"/>
          <w:szCs w:val="18"/>
        </w:rPr>
        <w:t xml:space="preserve">met betrekking tot deze </w:t>
      </w:r>
      <w:r w:rsidR="00A86224" w:rsidRPr="00E87A9A">
        <w:rPr>
          <w:rFonts w:ascii="Verdana" w:hAnsi="Verdana"/>
          <w:sz w:val="18"/>
          <w:szCs w:val="18"/>
        </w:rPr>
        <w:t>A</w:t>
      </w:r>
      <w:r w:rsidRPr="00E87A9A">
        <w:rPr>
          <w:rFonts w:ascii="Verdana" w:hAnsi="Verdana"/>
          <w:sz w:val="18"/>
          <w:szCs w:val="18"/>
        </w:rPr>
        <w:t>anbe</w:t>
      </w:r>
      <w:r w:rsidR="001C6592" w:rsidRPr="00E87A9A">
        <w:rPr>
          <w:rFonts w:ascii="Verdana" w:hAnsi="Verdana"/>
          <w:sz w:val="18"/>
          <w:szCs w:val="18"/>
        </w:rPr>
        <w:t xml:space="preserve">steding </w:t>
      </w:r>
      <w:r w:rsidR="00DB084C" w:rsidRPr="00E87A9A">
        <w:rPr>
          <w:rFonts w:ascii="Verdana" w:hAnsi="Verdana"/>
          <w:sz w:val="18"/>
          <w:szCs w:val="18"/>
        </w:rPr>
        <w:t xml:space="preserve">geschiedt in beginsel schriftelijk via (de berichtenmodule) van </w:t>
      </w:r>
      <w:proofErr w:type="spellStart"/>
      <w:r w:rsidR="00DB084C" w:rsidRPr="00E87A9A">
        <w:rPr>
          <w:rFonts w:ascii="Verdana" w:hAnsi="Verdana"/>
          <w:sz w:val="18"/>
          <w:szCs w:val="18"/>
        </w:rPr>
        <w:t>TenderNed</w:t>
      </w:r>
      <w:proofErr w:type="spellEnd"/>
      <w:r w:rsidR="00DB084C" w:rsidRPr="00E87A9A">
        <w:rPr>
          <w:rFonts w:ascii="Verdana" w:hAnsi="Verdana"/>
          <w:sz w:val="18"/>
          <w:szCs w:val="18"/>
        </w:rPr>
        <w:t xml:space="preserve">. Alleen </w:t>
      </w:r>
      <w:r w:rsidR="004759DA" w:rsidRPr="00E87A9A">
        <w:rPr>
          <w:rFonts w:ascii="Verdana" w:hAnsi="Verdana"/>
          <w:sz w:val="18"/>
          <w:szCs w:val="18"/>
        </w:rPr>
        <w:t xml:space="preserve">vragen en opmerkingen </w:t>
      </w:r>
      <w:r w:rsidR="00DB084C" w:rsidRPr="00E87A9A">
        <w:rPr>
          <w:rFonts w:ascii="Verdana" w:hAnsi="Verdana"/>
          <w:sz w:val="18"/>
          <w:szCs w:val="18"/>
        </w:rPr>
        <w:t xml:space="preserve">ten behoeve van een Nota van Inlichtingen dienen per </w:t>
      </w:r>
      <w:r w:rsidR="00DB084C" w:rsidRPr="00E87A9A">
        <w:rPr>
          <w:rFonts w:ascii="Verdana" w:hAnsi="Verdana"/>
          <w:sz w:val="18"/>
          <w:szCs w:val="18"/>
        </w:rPr>
        <w:lastRenderedPageBreak/>
        <w:t>e</w:t>
      </w:r>
      <w:r w:rsidR="00DB084C" w:rsidRPr="00E87A9A">
        <w:rPr>
          <w:rFonts w:ascii="Verdana" w:hAnsi="Verdana"/>
          <w:sz w:val="18"/>
          <w:szCs w:val="18"/>
        </w:rPr>
        <w:noBreakHyphen/>
        <w:t>mail aan de contactpersoon van de Aanbestedende Dienst te worden verzonden</w:t>
      </w:r>
      <w:r w:rsidR="00145315" w:rsidRPr="00E87A9A">
        <w:rPr>
          <w:rFonts w:ascii="Verdana" w:hAnsi="Verdana"/>
          <w:sz w:val="18"/>
          <w:szCs w:val="18"/>
        </w:rPr>
        <w:t xml:space="preserve"> (zie hiervoor</w:t>
      </w:r>
      <w:r w:rsidR="007204A8" w:rsidRPr="00E87A9A">
        <w:rPr>
          <w:rFonts w:ascii="Verdana" w:hAnsi="Verdana"/>
          <w:sz w:val="18"/>
          <w:szCs w:val="18"/>
        </w:rPr>
        <w:t xml:space="preserve"> DEEL 1</w:t>
      </w:r>
      <w:r w:rsidR="00145315" w:rsidRPr="00E87A9A">
        <w:rPr>
          <w:rFonts w:ascii="Verdana" w:hAnsi="Verdana"/>
          <w:sz w:val="18"/>
          <w:szCs w:val="18"/>
        </w:rPr>
        <w:t xml:space="preserve"> paragraaf 2.1)</w:t>
      </w:r>
      <w:r w:rsidR="00DB084C" w:rsidRPr="00E87A9A">
        <w:rPr>
          <w:rFonts w:ascii="Verdana" w:hAnsi="Verdana"/>
          <w:sz w:val="18"/>
          <w:szCs w:val="18"/>
        </w:rPr>
        <w:t xml:space="preserve">. </w:t>
      </w:r>
    </w:p>
    <w:p w14:paraId="2C4379C5" w14:textId="15ADB70F" w:rsidR="00DB084C" w:rsidRPr="00E87A9A" w:rsidRDefault="00DB084C" w:rsidP="00DB084C">
      <w:pPr>
        <w:ind w:left="709"/>
        <w:jc w:val="both"/>
        <w:rPr>
          <w:rFonts w:ascii="Verdana" w:hAnsi="Verdana"/>
          <w:sz w:val="18"/>
          <w:szCs w:val="18"/>
        </w:rPr>
      </w:pPr>
    </w:p>
    <w:p w14:paraId="4A36A33B" w14:textId="61BAFFC4" w:rsidR="00145315" w:rsidRPr="00E87A9A" w:rsidRDefault="00145315" w:rsidP="00145315">
      <w:pPr>
        <w:ind w:left="709"/>
        <w:jc w:val="both"/>
        <w:rPr>
          <w:rFonts w:ascii="Verdana" w:hAnsi="Verdana"/>
          <w:sz w:val="18"/>
          <w:szCs w:val="18"/>
        </w:rPr>
      </w:pPr>
      <w:r w:rsidRPr="00E87A9A">
        <w:rPr>
          <w:rFonts w:ascii="Verdana" w:hAnsi="Verdana"/>
          <w:sz w:val="18"/>
          <w:szCs w:val="18"/>
        </w:rPr>
        <w:t>Het is niet toegestaan om werknemers, adviseurs of collegeleden van de Aanbestedende Dienst, anders dan voornoemde contactpersoon, te benaderen in het kader van deze Aanbesteding. Elke poging om voornoemde personen te benaderen over deze Aanbesteding kan tot uitsluiting van de Aanbesteding leiden.</w:t>
      </w:r>
    </w:p>
    <w:p w14:paraId="5658B7EF" w14:textId="77777777" w:rsidR="00145315" w:rsidRPr="00E87A9A" w:rsidRDefault="00145315" w:rsidP="00DB084C">
      <w:pPr>
        <w:ind w:left="720"/>
        <w:jc w:val="both"/>
        <w:rPr>
          <w:rFonts w:ascii="Verdana" w:hAnsi="Verdana"/>
          <w:sz w:val="18"/>
          <w:szCs w:val="18"/>
        </w:rPr>
      </w:pPr>
    </w:p>
    <w:p w14:paraId="4BA8C580" w14:textId="37943812" w:rsidR="00145315" w:rsidRPr="00E87A9A" w:rsidRDefault="00145315" w:rsidP="00A70862">
      <w:pPr>
        <w:ind w:left="720"/>
        <w:jc w:val="both"/>
        <w:rPr>
          <w:rFonts w:ascii="Verdana" w:hAnsi="Verdana"/>
          <w:sz w:val="18"/>
          <w:szCs w:val="18"/>
        </w:rPr>
      </w:pPr>
      <w:r w:rsidRPr="00E87A9A">
        <w:rPr>
          <w:rFonts w:ascii="Verdana" w:hAnsi="Verdana"/>
          <w:sz w:val="18"/>
          <w:szCs w:val="18"/>
        </w:rPr>
        <w:t>De Aanbestedende dienst wenst het contact met Gegadigden te laten verlopen via één contactpersoon. De contactgegevens van die persoon dienen in Deel II A van het UEA (</w:t>
      </w:r>
      <w:r w:rsidR="004759DA" w:rsidRPr="00E87A9A">
        <w:rPr>
          <w:rFonts w:ascii="Verdana" w:hAnsi="Verdana"/>
          <w:sz w:val="18"/>
          <w:szCs w:val="18"/>
        </w:rPr>
        <w:t xml:space="preserve">DEEL 4 </w:t>
      </w:r>
      <w:r w:rsidRPr="00E87A9A">
        <w:rPr>
          <w:rFonts w:ascii="Verdana" w:hAnsi="Verdana"/>
          <w:sz w:val="18"/>
          <w:szCs w:val="18"/>
        </w:rPr>
        <w:t>formulier 1) te worden vermeld.</w:t>
      </w:r>
    </w:p>
    <w:p w14:paraId="2787434D" w14:textId="77777777" w:rsidR="00145315" w:rsidRPr="00E87A9A" w:rsidRDefault="00145315" w:rsidP="00145315">
      <w:pPr>
        <w:ind w:left="720"/>
        <w:jc w:val="both"/>
        <w:rPr>
          <w:rFonts w:ascii="Verdana" w:hAnsi="Verdana"/>
          <w:sz w:val="18"/>
          <w:szCs w:val="18"/>
        </w:rPr>
      </w:pPr>
    </w:p>
    <w:p w14:paraId="0B2DB2B9" w14:textId="3CC7F67C" w:rsidR="00145315" w:rsidRPr="00E87A9A" w:rsidRDefault="004307B2" w:rsidP="004307B2">
      <w:pPr>
        <w:pStyle w:val="aanbestprofiel2"/>
        <w:jc w:val="both"/>
        <w:rPr>
          <w:rFonts w:ascii="Verdana" w:hAnsi="Verdana"/>
          <w:b/>
          <w:color w:val="282182"/>
          <w:szCs w:val="18"/>
        </w:rPr>
      </w:pPr>
      <w:r w:rsidRPr="00E87A9A">
        <w:rPr>
          <w:rFonts w:ascii="Verdana" w:hAnsi="Verdana"/>
          <w:b/>
          <w:color w:val="282182"/>
          <w:szCs w:val="18"/>
        </w:rPr>
        <w:t xml:space="preserve">2.6 </w:t>
      </w:r>
      <w:r w:rsidRPr="00E87A9A">
        <w:rPr>
          <w:rFonts w:ascii="Verdana" w:hAnsi="Verdana"/>
          <w:b/>
          <w:color w:val="282182"/>
          <w:szCs w:val="18"/>
        </w:rPr>
        <w:tab/>
        <w:t>Taal</w:t>
      </w:r>
    </w:p>
    <w:p w14:paraId="5E499D63" w14:textId="240EED9D" w:rsidR="004307B2" w:rsidRPr="00E87A9A" w:rsidRDefault="004307B2" w:rsidP="003F1D02">
      <w:pPr>
        <w:spacing w:before="100" w:beforeAutospacing="1"/>
        <w:ind w:left="720"/>
        <w:jc w:val="both"/>
        <w:rPr>
          <w:rFonts w:ascii="Verdana" w:hAnsi="Verdana"/>
          <w:sz w:val="18"/>
          <w:szCs w:val="18"/>
        </w:rPr>
      </w:pPr>
      <w:r w:rsidRPr="00E87A9A">
        <w:rPr>
          <w:rFonts w:ascii="Verdana" w:hAnsi="Verdana"/>
          <w:sz w:val="18"/>
          <w:szCs w:val="18"/>
        </w:rPr>
        <w:t xml:space="preserve">Alle correspondentie tijdens de Aanbesteding en gedurende de uitvoering van de </w:t>
      </w:r>
      <w:r w:rsidR="00F87E80">
        <w:rPr>
          <w:rFonts w:ascii="Verdana" w:hAnsi="Verdana"/>
          <w:sz w:val="18"/>
          <w:szCs w:val="18"/>
        </w:rPr>
        <w:t>Overeenkomst</w:t>
      </w:r>
      <w:r w:rsidRPr="00E87A9A">
        <w:rPr>
          <w:rFonts w:ascii="Verdana" w:hAnsi="Verdana"/>
          <w:sz w:val="18"/>
          <w:szCs w:val="18"/>
        </w:rPr>
        <w:t xml:space="preserve"> geschiedt in de Nederlandse taal. </w:t>
      </w:r>
    </w:p>
    <w:p w14:paraId="15289A28" w14:textId="77777777" w:rsidR="004307B2" w:rsidRPr="00E87A9A" w:rsidRDefault="004307B2" w:rsidP="004307B2">
      <w:pPr>
        <w:ind w:left="720"/>
        <w:jc w:val="both"/>
        <w:rPr>
          <w:rFonts w:ascii="Verdana" w:hAnsi="Verdana"/>
          <w:sz w:val="18"/>
          <w:szCs w:val="18"/>
        </w:rPr>
      </w:pPr>
    </w:p>
    <w:p w14:paraId="7FC0EEDB" w14:textId="5B6F8582" w:rsidR="004307B2" w:rsidRPr="00E87A9A" w:rsidRDefault="004307B2" w:rsidP="00A70862">
      <w:pPr>
        <w:ind w:left="720"/>
        <w:jc w:val="both"/>
        <w:rPr>
          <w:rFonts w:ascii="Verdana" w:hAnsi="Verdana"/>
          <w:sz w:val="18"/>
          <w:szCs w:val="18"/>
          <w:highlight w:val="yellow"/>
        </w:rPr>
      </w:pPr>
      <w:r w:rsidRPr="00E87A9A">
        <w:rPr>
          <w:rFonts w:ascii="Verdana" w:hAnsi="Verdana"/>
          <w:sz w:val="18"/>
          <w:szCs w:val="18"/>
        </w:rPr>
        <w:t>In afwijking van dit uitgangspunt staat de Aanbestedende Dienst toe dat de Gedragsverklaring Aanbesteden, de Verklaring beschikbaarheid Belangrijke Onder</w:t>
      </w:r>
      <w:r w:rsidR="00F87E80">
        <w:rPr>
          <w:rFonts w:ascii="Verdana" w:hAnsi="Verdana"/>
          <w:sz w:val="18"/>
          <w:szCs w:val="18"/>
        </w:rPr>
        <w:t>aan</w:t>
      </w:r>
      <w:r w:rsidRPr="00E87A9A">
        <w:rPr>
          <w:rFonts w:ascii="Verdana" w:hAnsi="Verdana"/>
          <w:sz w:val="18"/>
          <w:szCs w:val="18"/>
        </w:rPr>
        <w:t xml:space="preserve">nemer (DEEL 4 formulier </w:t>
      </w:r>
      <w:r w:rsidR="001D5FDA" w:rsidRPr="00E87A9A">
        <w:rPr>
          <w:rFonts w:ascii="Verdana" w:hAnsi="Verdana"/>
          <w:sz w:val="18"/>
          <w:szCs w:val="18"/>
        </w:rPr>
        <w:t>3</w:t>
      </w:r>
      <w:r w:rsidRPr="00E87A9A">
        <w:rPr>
          <w:rFonts w:ascii="Verdana" w:hAnsi="Verdana"/>
          <w:sz w:val="18"/>
          <w:szCs w:val="18"/>
        </w:rPr>
        <w:t xml:space="preserve">) en de Verklaring terbeschikkingstelling middelen (DEEL 4 formulier </w:t>
      </w:r>
      <w:r w:rsidR="001D5FDA" w:rsidRPr="00E87A9A">
        <w:rPr>
          <w:rFonts w:ascii="Verdana" w:hAnsi="Verdana"/>
          <w:sz w:val="18"/>
          <w:szCs w:val="18"/>
        </w:rPr>
        <w:t>4</w:t>
      </w:r>
      <w:r w:rsidRPr="00E87A9A">
        <w:rPr>
          <w:rFonts w:ascii="Verdana" w:hAnsi="Verdana"/>
          <w:sz w:val="18"/>
          <w:szCs w:val="18"/>
        </w:rPr>
        <w:t xml:space="preserve">) in de Engelse taal worden ingediend. </w:t>
      </w:r>
    </w:p>
    <w:p w14:paraId="18399343" w14:textId="77777777" w:rsidR="004307B2" w:rsidRPr="00E87A9A" w:rsidRDefault="004307B2" w:rsidP="004307B2">
      <w:pPr>
        <w:ind w:left="720"/>
        <w:jc w:val="both"/>
        <w:rPr>
          <w:rFonts w:ascii="Verdana" w:hAnsi="Verdana"/>
          <w:sz w:val="18"/>
          <w:szCs w:val="18"/>
        </w:rPr>
      </w:pPr>
    </w:p>
    <w:p w14:paraId="3888EBEF" w14:textId="2798491D" w:rsidR="004307B2" w:rsidRPr="00E87A9A" w:rsidRDefault="004307B2" w:rsidP="004307B2">
      <w:pPr>
        <w:ind w:left="720"/>
        <w:jc w:val="both"/>
        <w:rPr>
          <w:rFonts w:ascii="Verdana" w:hAnsi="Verdana"/>
          <w:sz w:val="18"/>
          <w:szCs w:val="18"/>
        </w:rPr>
      </w:pPr>
      <w:r w:rsidRPr="00E87A9A">
        <w:rPr>
          <w:rFonts w:ascii="Verdana" w:hAnsi="Verdana"/>
          <w:sz w:val="18"/>
          <w:szCs w:val="18"/>
        </w:rPr>
        <w:t>Indien een verklaring ten behoeve van de Aanbesteding oorspronkelijk is opgesteld in een andere dan de Nederlandse taal, dan dient Gegadigde de betreffende verklaring zowel in de oorspronkelijke (andere) taal als een vertaling daarvan in de Nederlandse taal in te dienen.</w:t>
      </w:r>
    </w:p>
    <w:p w14:paraId="61F35831" w14:textId="77777777" w:rsidR="00014167" w:rsidRPr="00E87A9A" w:rsidRDefault="00014167" w:rsidP="00014167">
      <w:pPr>
        <w:jc w:val="both"/>
        <w:rPr>
          <w:rFonts w:ascii="Verdana" w:hAnsi="Verdana"/>
          <w:sz w:val="18"/>
          <w:szCs w:val="18"/>
        </w:rPr>
      </w:pPr>
    </w:p>
    <w:p w14:paraId="4F8B2BBD" w14:textId="2919C6A1" w:rsidR="00014167" w:rsidRPr="00E87A9A" w:rsidRDefault="00014167" w:rsidP="00014167">
      <w:pPr>
        <w:pStyle w:val="aanbestprofiel2"/>
        <w:jc w:val="both"/>
        <w:rPr>
          <w:rFonts w:ascii="Verdana" w:hAnsi="Verdana"/>
          <w:b/>
          <w:color w:val="282182"/>
          <w:szCs w:val="18"/>
        </w:rPr>
      </w:pPr>
      <w:r w:rsidRPr="00E87A9A">
        <w:rPr>
          <w:rFonts w:ascii="Verdana" w:hAnsi="Verdana"/>
          <w:b/>
          <w:color w:val="282182"/>
          <w:szCs w:val="18"/>
        </w:rPr>
        <w:t xml:space="preserve">2.7 </w:t>
      </w:r>
      <w:r w:rsidRPr="00E87A9A">
        <w:rPr>
          <w:rFonts w:ascii="Verdana" w:hAnsi="Verdana"/>
          <w:b/>
          <w:color w:val="282182"/>
          <w:szCs w:val="18"/>
        </w:rPr>
        <w:tab/>
        <w:t>Vertrouwelijkheid</w:t>
      </w:r>
    </w:p>
    <w:p w14:paraId="1B5D8356" w14:textId="5B40312A" w:rsidR="0064188B" w:rsidRPr="00E87A9A" w:rsidRDefault="0064188B" w:rsidP="003F1D02">
      <w:pPr>
        <w:spacing w:before="100" w:beforeAutospacing="1"/>
        <w:ind w:left="720"/>
        <w:jc w:val="both"/>
        <w:rPr>
          <w:rFonts w:ascii="Verdana" w:hAnsi="Verdana"/>
          <w:sz w:val="18"/>
          <w:szCs w:val="18"/>
        </w:rPr>
      </w:pPr>
      <w:r w:rsidRPr="00E87A9A">
        <w:rPr>
          <w:rFonts w:ascii="Verdana" w:hAnsi="Verdana"/>
          <w:sz w:val="18"/>
          <w:szCs w:val="18"/>
        </w:rPr>
        <w:t>Door aan de Aanbesteding deel te nemen verplichten de Gegadigden zich alle informatie die zij van de Aanbestedende Dienst ontvangen – voor zover niet beschikbaar in het publieke domein – geheim te zullen houden en niet aan derden te verstrekken.</w:t>
      </w:r>
    </w:p>
    <w:p w14:paraId="48AAFCA9" w14:textId="77777777" w:rsidR="0064188B" w:rsidRPr="00E87A9A" w:rsidRDefault="0064188B" w:rsidP="0064188B">
      <w:pPr>
        <w:ind w:left="720"/>
        <w:jc w:val="both"/>
        <w:rPr>
          <w:rFonts w:ascii="Verdana" w:hAnsi="Verdana"/>
          <w:sz w:val="18"/>
          <w:szCs w:val="18"/>
        </w:rPr>
      </w:pPr>
    </w:p>
    <w:p w14:paraId="62368E06" w14:textId="14EA3C5C" w:rsidR="00014167" w:rsidRPr="00E87A9A" w:rsidRDefault="0064188B" w:rsidP="0064188B">
      <w:pPr>
        <w:ind w:left="720"/>
        <w:jc w:val="both"/>
        <w:rPr>
          <w:rFonts w:ascii="Verdana" w:hAnsi="Verdana"/>
          <w:sz w:val="18"/>
          <w:szCs w:val="18"/>
        </w:rPr>
      </w:pPr>
      <w:r w:rsidRPr="00E87A9A">
        <w:rPr>
          <w:rFonts w:ascii="Verdana" w:hAnsi="Verdana"/>
          <w:sz w:val="18"/>
          <w:szCs w:val="18"/>
        </w:rPr>
        <w:t>De verstrekte vertrouwelijke informatie mag slechts worden gebruikt voor het doel waarvoor het is bestemd. Gegadigden mogen dergelijke informatie verstrekken aan onderaannemers / partners binnen een samenwerkingsverband die bij de Aanbesteding zijn betrokken, onder oplegging van dit vertrouwelijkheidsbeding. Deze verplichting geldt niet indien uit de Selectieleidraad dan wel uit andere mededelingen van de Aanbestedende Dienst uitdrukkelijk het tegendeel voortvloeit.</w:t>
      </w:r>
    </w:p>
    <w:p w14:paraId="73386A15" w14:textId="77777777" w:rsidR="0064188B" w:rsidRPr="00E87A9A" w:rsidRDefault="0064188B" w:rsidP="0064188B">
      <w:pPr>
        <w:ind w:left="720"/>
        <w:jc w:val="both"/>
        <w:rPr>
          <w:rFonts w:ascii="Verdana" w:hAnsi="Verdana"/>
          <w:sz w:val="18"/>
          <w:szCs w:val="18"/>
        </w:rPr>
      </w:pPr>
    </w:p>
    <w:p w14:paraId="564AAAAD" w14:textId="1EA08062" w:rsidR="0064188B" w:rsidRPr="00E87A9A" w:rsidRDefault="0064188B" w:rsidP="0064188B">
      <w:pPr>
        <w:ind w:left="720"/>
        <w:jc w:val="both"/>
        <w:rPr>
          <w:rFonts w:ascii="Verdana" w:hAnsi="Verdana"/>
          <w:sz w:val="18"/>
          <w:szCs w:val="18"/>
        </w:rPr>
      </w:pPr>
      <w:r w:rsidRPr="00E87A9A">
        <w:rPr>
          <w:rFonts w:ascii="Verdana" w:hAnsi="Verdana"/>
          <w:sz w:val="18"/>
          <w:szCs w:val="18"/>
        </w:rPr>
        <w:t>Door Gegadigden verstrekte informatie die naar haar aard vertrouwelijk is, wordt door de Aanbestedende Dienst als zodanig behandeld. De Aanbestedende Dienst zal vertrouwelijke informatie derhalve niet bekend maken aan derden (anders dan de leden van de beoordelingscommissie en andere externe adviseurs van Aanbestedende Dienst die betrokken zijn bij deze Aanbesteding) – waaronder begrepen andere Gegadigden – behoudens indien en voor zover de Aanbestedende Dienst op grond van enige wettelijke verplichting, dan wel in het kader van een rechtsgeding, redelijkerwijs gehouden is tot openbaarmaking. Alvorens de Aanbestedende Dienst in die situaties vertrouwelijke informatie aan derden verstrekt, zal hij met de betreffende Gegadigde overleg plegen over een voor laatstgenoemde minst bezwaarlijke wijze van bekendmaking, onverminderd de nakoming van voormelde verplichtingen door de Aanbestedende Dienst.</w:t>
      </w:r>
    </w:p>
    <w:p w14:paraId="21823E70" w14:textId="77777777" w:rsidR="00014167" w:rsidRPr="00E87A9A" w:rsidRDefault="00014167" w:rsidP="00014167">
      <w:pPr>
        <w:ind w:left="720"/>
        <w:jc w:val="both"/>
        <w:rPr>
          <w:rFonts w:ascii="Verdana" w:hAnsi="Verdana"/>
          <w:sz w:val="18"/>
          <w:szCs w:val="18"/>
        </w:rPr>
      </w:pPr>
    </w:p>
    <w:p w14:paraId="31E61007" w14:textId="7864D78F" w:rsidR="00AB5CA5" w:rsidRPr="00E87A9A" w:rsidRDefault="00DB084C" w:rsidP="00D2201E">
      <w:pPr>
        <w:pStyle w:val="Kop1"/>
        <w:jc w:val="both"/>
        <w:rPr>
          <w:rFonts w:ascii="Verdana" w:hAnsi="Verdana"/>
          <w:b/>
          <w:color w:val="BFC000"/>
          <w:sz w:val="18"/>
          <w:szCs w:val="18"/>
        </w:rPr>
      </w:pPr>
      <w:bookmarkStart w:id="18" w:name="_Toc531615883"/>
      <w:r w:rsidRPr="00D2201E">
        <w:rPr>
          <w:rFonts w:ascii="Verdana" w:hAnsi="Verdana"/>
          <w:b/>
          <w:color w:val="BFC000"/>
          <w:sz w:val="28"/>
          <w:szCs w:val="28"/>
        </w:rPr>
        <w:t>3.</w:t>
      </w:r>
      <w:r w:rsidRPr="00D2201E">
        <w:rPr>
          <w:rFonts w:ascii="Verdana" w:hAnsi="Verdana"/>
          <w:b/>
          <w:color w:val="BFC000"/>
          <w:sz w:val="28"/>
          <w:szCs w:val="28"/>
        </w:rPr>
        <w:tab/>
        <w:t>Beschrijving van de A</w:t>
      </w:r>
      <w:r w:rsidR="00AB5CA5" w:rsidRPr="00D2201E">
        <w:rPr>
          <w:rFonts w:ascii="Verdana" w:hAnsi="Verdana"/>
          <w:b/>
          <w:color w:val="BFC000"/>
          <w:sz w:val="28"/>
          <w:szCs w:val="28"/>
        </w:rPr>
        <w:t>anbesteding</w:t>
      </w:r>
      <w:bookmarkEnd w:id="18"/>
    </w:p>
    <w:p w14:paraId="6201AB5E" w14:textId="77777777" w:rsidR="00486935" w:rsidRPr="00E87A9A" w:rsidRDefault="00486935" w:rsidP="00DB084C">
      <w:pPr>
        <w:pStyle w:val="Plattetekst"/>
        <w:ind w:left="720"/>
        <w:jc w:val="both"/>
        <w:rPr>
          <w:rFonts w:ascii="Verdana" w:hAnsi="Verdana"/>
          <w:szCs w:val="18"/>
        </w:rPr>
      </w:pPr>
    </w:p>
    <w:p w14:paraId="75181248" w14:textId="77777777" w:rsidR="00CD06B7" w:rsidRPr="00E87A9A" w:rsidRDefault="000C7901" w:rsidP="00DB084C">
      <w:pPr>
        <w:jc w:val="both"/>
        <w:rPr>
          <w:rFonts w:ascii="Verdana" w:hAnsi="Verdana"/>
          <w:b/>
          <w:color w:val="282182"/>
          <w:sz w:val="18"/>
          <w:szCs w:val="18"/>
        </w:rPr>
      </w:pPr>
      <w:r w:rsidRPr="00E87A9A">
        <w:rPr>
          <w:rFonts w:ascii="Verdana" w:hAnsi="Verdana"/>
          <w:b/>
          <w:color w:val="282182"/>
          <w:sz w:val="18"/>
          <w:szCs w:val="18"/>
        </w:rPr>
        <w:t>3</w:t>
      </w:r>
      <w:r w:rsidR="00CD06B7" w:rsidRPr="00E87A9A">
        <w:rPr>
          <w:rFonts w:ascii="Verdana" w:hAnsi="Verdana"/>
          <w:b/>
          <w:color w:val="282182"/>
          <w:sz w:val="18"/>
          <w:szCs w:val="18"/>
        </w:rPr>
        <w:t>.1</w:t>
      </w:r>
      <w:r w:rsidR="00CD06B7" w:rsidRPr="00E87A9A">
        <w:rPr>
          <w:rFonts w:ascii="Verdana" w:hAnsi="Verdana"/>
          <w:b/>
          <w:color w:val="282182"/>
          <w:sz w:val="18"/>
          <w:szCs w:val="18"/>
        </w:rPr>
        <w:tab/>
        <w:t>Type aanbestedingsprocedure</w:t>
      </w:r>
    </w:p>
    <w:p w14:paraId="68DA5101" w14:textId="2F8C7CB1" w:rsidR="00352CEA" w:rsidRPr="00E87A9A" w:rsidRDefault="00746DCC" w:rsidP="003F1D02">
      <w:pPr>
        <w:spacing w:before="100" w:beforeAutospacing="1"/>
        <w:ind w:left="709"/>
        <w:jc w:val="both"/>
        <w:rPr>
          <w:rFonts w:ascii="Verdana" w:hAnsi="Verdana"/>
          <w:sz w:val="18"/>
          <w:szCs w:val="18"/>
        </w:rPr>
      </w:pPr>
      <w:r w:rsidRPr="00E87A9A">
        <w:rPr>
          <w:rFonts w:ascii="Verdana" w:hAnsi="Verdana"/>
          <w:sz w:val="18"/>
          <w:szCs w:val="18"/>
        </w:rPr>
        <w:t xml:space="preserve">De </w:t>
      </w:r>
      <w:r w:rsidR="009C511D" w:rsidRPr="00E87A9A">
        <w:rPr>
          <w:rFonts w:ascii="Verdana" w:hAnsi="Verdana"/>
          <w:sz w:val="18"/>
          <w:szCs w:val="18"/>
        </w:rPr>
        <w:t>Aanbestedende Dienst</w:t>
      </w:r>
      <w:r w:rsidRPr="00E87A9A">
        <w:rPr>
          <w:rFonts w:ascii="Verdana" w:hAnsi="Verdana"/>
          <w:sz w:val="18"/>
          <w:szCs w:val="18"/>
        </w:rPr>
        <w:t xml:space="preserve"> </w:t>
      </w:r>
      <w:r w:rsidR="00DB084C" w:rsidRPr="00E87A9A">
        <w:rPr>
          <w:rFonts w:ascii="Verdana" w:hAnsi="Verdana"/>
          <w:sz w:val="18"/>
          <w:szCs w:val="18"/>
        </w:rPr>
        <w:t>doorloopt</w:t>
      </w:r>
      <w:r w:rsidRPr="00E87A9A">
        <w:rPr>
          <w:rFonts w:ascii="Verdana" w:hAnsi="Verdana"/>
          <w:sz w:val="18"/>
          <w:szCs w:val="18"/>
        </w:rPr>
        <w:t xml:space="preserve"> voor dit project een </w:t>
      </w:r>
      <w:r w:rsidR="0020609F" w:rsidRPr="00E87A9A">
        <w:rPr>
          <w:rFonts w:ascii="Verdana" w:hAnsi="Verdana"/>
          <w:sz w:val="18"/>
          <w:szCs w:val="18"/>
        </w:rPr>
        <w:t>E</w:t>
      </w:r>
      <w:r w:rsidR="00537C90" w:rsidRPr="00E87A9A">
        <w:rPr>
          <w:rFonts w:ascii="Verdana" w:hAnsi="Verdana"/>
          <w:sz w:val="18"/>
          <w:szCs w:val="18"/>
        </w:rPr>
        <w:t xml:space="preserve">uropese </w:t>
      </w:r>
      <w:r w:rsidR="009C511D" w:rsidRPr="00E87A9A">
        <w:rPr>
          <w:rFonts w:ascii="Verdana" w:hAnsi="Verdana"/>
          <w:sz w:val="18"/>
          <w:szCs w:val="18"/>
        </w:rPr>
        <w:t xml:space="preserve">niet-openbare </w:t>
      </w:r>
      <w:r w:rsidR="00537C90" w:rsidRPr="00E87A9A">
        <w:rPr>
          <w:rFonts w:ascii="Verdana" w:hAnsi="Verdana"/>
          <w:sz w:val="18"/>
          <w:szCs w:val="18"/>
        </w:rPr>
        <w:t>aanbesteding</w:t>
      </w:r>
      <w:r w:rsidR="00A86224" w:rsidRPr="00E87A9A">
        <w:rPr>
          <w:rFonts w:ascii="Verdana" w:hAnsi="Verdana"/>
          <w:sz w:val="18"/>
          <w:szCs w:val="18"/>
        </w:rPr>
        <w:t>sprocedure</w:t>
      </w:r>
      <w:r w:rsidRPr="00E87A9A">
        <w:rPr>
          <w:rFonts w:ascii="Verdana" w:hAnsi="Verdana"/>
          <w:sz w:val="18"/>
          <w:szCs w:val="18"/>
        </w:rPr>
        <w:t xml:space="preserve">. De </w:t>
      </w:r>
      <w:r w:rsidR="00A86224" w:rsidRPr="00E87A9A">
        <w:rPr>
          <w:rFonts w:ascii="Verdana" w:hAnsi="Verdana"/>
          <w:sz w:val="18"/>
          <w:szCs w:val="18"/>
        </w:rPr>
        <w:t>A</w:t>
      </w:r>
      <w:r w:rsidRPr="00E87A9A">
        <w:rPr>
          <w:rFonts w:ascii="Verdana" w:hAnsi="Verdana"/>
          <w:sz w:val="18"/>
          <w:szCs w:val="18"/>
        </w:rPr>
        <w:t>anb</w:t>
      </w:r>
      <w:r w:rsidR="00753FB5" w:rsidRPr="00E87A9A">
        <w:rPr>
          <w:rFonts w:ascii="Verdana" w:hAnsi="Verdana"/>
          <w:sz w:val="18"/>
          <w:szCs w:val="18"/>
        </w:rPr>
        <w:t>esteding bestaat uit twee fasen:</w:t>
      </w:r>
      <w:r w:rsidRPr="00E87A9A">
        <w:rPr>
          <w:rFonts w:ascii="Verdana" w:hAnsi="Verdana"/>
          <w:sz w:val="18"/>
          <w:szCs w:val="18"/>
        </w:rPr>
        <w:t xml:space="preserve"> de </w:t>
      </w:r>
      <w:r w:rsidR="002249F2" w:rsidRPr="00E87A9A">
        <w:rPr>
          <w:rFonts w:ascii="Verdana" w:hAnsi="Verdana"/>
          <w:sz w:val="18"/>
          <w:szCs w:val="18"/>
        </w:rPr>
        <w:t>S</w:t>
      </w:r>
      <w:r w:rsidRPr="00E87A9A">
        <w:rPr>
          <w:rFonts w:ascii="Verdana" w:hAnsi="Verdana"/>
          <w:sz w:val="18"/>
          <w:szCs w:val="18"/>
        </w:rPr>
        <w:t xml:space="preserve">electiefase en de </w:t>
      </w:r>
      <w:r w:rsidR="002249F2" w:rsidRPr="00E87A9A">
        <w:rPr>
          <w:rFonts w:ascii="Verdana" w:hAnsi="Verdana"/>
          <w:sz w:val="18"/>
          <w:szCs w:val="18"/>
        </w:rPr>
        <w:t>G</w:t>
      </w:r>
      <w:r w:rsidRPr="00E87A9A">
        <w:rPr>
          <w:rFonts w:ascii="Verdana" w:hAnsi="Verdana"/>
          <w:sz w:val="18"/>
          <w:szCs w:val="18"/>
        </w:rPr>
        <w:t>unningsfase.</w:t>
      </w:r>
      <w:r w:rsidR="000A48CA" w:rsidRPr="00E87A9A">
        <w:rPr>
          <w:rFonts w:ascii="Verdana" w:hAnsi="Verdana"/>
          <w:sz w:val="18"/>
          <w:szCs w:val="18"/>
        </w:rPr>
        <w:t xml:space="preserve"> </w:t>
      </w:r>
    </w:p>
    <w:p w14:paraId="67FE4380" w14:textId="77777777" w:rsidR="00352CEA" w:rsidRPr="00E87A9A" w:rsidRDefault="00352CEA" w:rsidP="00DB084C">
      <w:pPr>
        <w:ind w:left="709"/>
        <w:jc w:val="both"/>
        <w:rPr>
          <w:rFonts w:ascii="Verdana" w:hAnsi="Verdana"/>
          <w:sz w:val="18"/>
          <w:szCs w:val="18"/>
        </w:rPr>
      </w:pPr>
    </w:p>
    <w:p w14:paraId="54B54305" w14:textId="7F996983" w:rsidR="002249F2" w:rsidRPr="00E87A9A" w:rsidRDefault="000A48CA" w:rsidP="00DB084C">
      <w:pPr>
        <w:ind w:left="709"/>
        <w:jc w:val="both"/>
        <w:rPr>
          <w:rFonts w:ascii="Verdana" w:hAnsi="Verdana"/>
          <w:sz w:val="18"/>
          <w:szCs w:val="18"/>
        </w:rPr>
      </w:pPr>
      <w:r w:rsidRPr="00E87A9A">
        <w:rPr>
          <w:rFonts w:ascii="Verdana" w:hAnsi="Verdana"/>
          <w:sz w:val="18"/>
          <w:szCs w:val="18"/>
        </w:rPr>
        <w:t xml:space="preserve">De </w:t>
      </w:r>
      <w:r w:rsidR="00A86224" w:rsidRPr="00E87A9A">
        <w:rPr>
          <w:rFonts w:ascii="Verdana" w:hAnsi="Verdana"/>
          <w:sz w:val="18"/>
          <w:szCs w:val="18"/>
        </w:rPr>
        <w:t>A</w:t>
      </w:r>
      <w:r w:rsidRPr="00E87A9A">
        <w:rPr>
          <w:rFonts w:ascii="Verdana" w:hAnsi="Verdana"/>
          <w:sz w:val="18"/>
          <w:szCs w:val="18"/>
        </w:rPr>
        <w:t xml:space="preserve">anbesteding start met de </w:t>
      </w:r>
      <w:r w:rsidR="002249F2" w:rsidRPr="00E87A9A">
        <w:rPr>
          <w:rFonts w:ascii="Verdana" w:hAnsi="Verdana"/>
          <w:sz w:val="18"/>
          <w:szCs w:val="18"/>
        </w:rPr>
        <w:t>S</w:t>
      </w:r>
      <w:r w:rsidRPr="00E87A9A">
        <w:rPr>
          <w:rFonts w:ascii="Verdana" w:hAnsi="Verdana"/>
          <w:sz w:val="18"/>
          <w:szCs w:val="18"/>
        </w:rPr>
        <w:t xml:space="preserve">electiefase. </w:t>
      </w:r>
      <w:r w:rsidR="001D1B18" w:rsidRPr="00E87A9A">
        <w:rPr>
          <w:rFonts w:ascii="Verdana" w:hAnsi="Verdana"/>
          <w:sz w:val="18"/>
          <w:szCs w:val="18"/>
        </w:rPr>
        <w:t>Tijdens de Selectiefase staat het elke Gegadigde vrij een Aanmelding in te dienen op de in de Selectieleidraad beschreven wijze. De s</w:t>
      </w:r>
      <w:r w:rsidRPr="00E87A9A">
        <w:rPr>
          <w:rFonts w:ascii="Verdana" w:hAnsi="Verdana"/>
          <w:sz w:val="18"/>
          <w:szCs w:val="18"/>
        </w:rPr>
        <w:t xml:space="preserve">electie </w:t>
      </w:r>
      <w:r w:rsidR="001D1B18" w:rsidRPr="00E87A9A">
        <w:rPr>
          <w:rFonts w:ascii="Verdana" w:hAnsi="Verdana"/>
          <w:sz w:val="18"/>
          <w:szCs w:val="18"/>
        </w:rPr>
        <w:t xml:space="preserve">van de Aanmeldingen </w:t>
      </w:r>
      <w:r w:rsidRPr="00E87A9A">
        <w:rPr>
          <w:rFonts w:ascii="Verdana" w:hAnsi="Verdana"/>
          <w:sz w:val="18"/>
          <w:szCs w:val="18"/>
        </w:rPr>
        <w:t xml:space="preserve">vindt plaats op basis van </w:t>
      </w:r>
      <w:r w:rsidR="002249F2" w:rsidRPr="00E87A9A">
        <w:rPr>
          <w:rFonts w:ascii="Verdana" w:hAnsi="Verdana"/>
          <w:sz w:val="18"/>
          <w:szCs w:val="18"/>
        </w:rPr>
        <w:t>a</w:t>
      </w:r>
      <w:r w:rsidR="001D1B18" w:rsidRPr="00E87A9A">
        <w:rPr>
          <w:rFonts w:ascii="Verdana" w:hAnsi="Verdana"/>
          <w:sz w:val="18"/>
          <w:szCs w:val="18"/>
        </w:rPr>
        <w:t>chtereenvolgens (i) </w:t>
      </w:r>
      <w:r w:rsidR="0027101B" w:rsidRPr="00E87A9A">
        <w:rPr>
          <w:rFonts w:ascii="Verdana" w:hAnsi="Verdana"/>
          <w:sz w:val="18"/>
          <w:szCs w:val="18"/>
        </w:rPr>
        <w:t>beoordeling van de Minimumeisen</w:t>
      </w:r>
      <w:r w:rsidR="002249F2" w:rsidRPr="00E87A9A">
        <w:rPr>
          <w:rFonts w:ascii="Verdana" w:hAnsi="Verdana"/>
          <w:sz w:val="18"/>
          <w:szCs w:val="18"/>
        </w:rPr>
        <w:t>, (ii)</w:t>
      </w:r>
      <w:r w:rsidR="001D1B18" w:rsidRPr="00E87A9A">
        <w:rPr>
          <w:rFonts w:ascii="Verdana" w:hAnsi="Verdana"/>
          <w:sz w:val="18"/>
          <w:szCs w:val="18"/>
        </w:rPr>
        <w:t> </w:t>
      </w:r>
      <w:r w:rsidRPr="00E87A9A">
        <w:rPr>
          <w:rFonts w:ascii="Verdana" w:hAnsi="Verdana"/>
          <w:sz w:val="18"/>
          <w:szCs w:val="18"/>
        </w:rPr>
        <w:t xml:space="preserve">beoordeling </w:t>
      </w:r>
      <w:r w:rsidR="002249F2" w:rsidRPr="00E87A9A">
        <w:rPr>
          <w:rFonts w:ascii="Verdana" w:hAnsi="Verdana"/>
          <w:sz w:val="18"/>
          <w:szCs w:val="18"/>
        </w:rPr>
        <w:t>van de U</w:t>
      </w:r>
      <w:r w:rsidRPr="00E87A9A">
        <w:rPr>
          <w:rFonts w:ascii="Verdana" w:hAnsi="Verdana"/>
          <w:sz w:val="18"/>
          <w:szCs w:val="18"/>
        </w:rPr>
        <w:t>itsluitingsgronden</w:t>
      </w:r>
      <w:r w:rsidR="002249F2" w:rsidRPr="00E87A9A">
        <w:rPr>
          <w:rFonts w:ascii="Verdana" w:hAnsi="Verdana"/>
          <w:sz w:val="18"/>
          <w:szCs w:val="18"/>
        </w:rPr>
        <w:t>, e</w:t>
      </w:r>
      <w:r w:rsidRPr="00E87A9A">
        <w:rPr>
          <w:rFonts w:ascii="Verdana" w:hAnsi="Verdana"/>
          <w:sz w:val="18"/>
          <w:szCs w:val="18"/>
        </w:rPr>
        <w:t xml:space="preserve">n </w:t>
      </w:r>
      <w:r w:rsidR="002249F2" w:rsidRPr="00E87A9A">
        <w:rPr>
          <w:rFonts w:ascii="Verdana" w:hAnsi="Verdana"/>
          <w:sz w:val="18"/>
          <w:szCs w:val="18"/>
        </w:rPr>
        <w:t>(iii</w:t>
      </w:r>
      <w:r w:rsidR="001D1B18" w:rsidRPr="00E87A9A">
        <w:rPr>
          <w:rFonts w:ascii="Verdana" w:hAnsi="Verdana"/>
          <w:sz w:val="18"/>
          <w:szCs w:val="18"/>
        </w:rPr>
        <w:t>) </w:t>
      </w:r>
      <w:r w:rsidR="002249F2" w:rsidRPr="00E87A9A">
        <w:rPr>
          <w:rFonts w:ascii="Verdana" w:hAnsi="Verdana"/>
          <w:sz w:val="18"/>
          <w:szCs w:val="18"/>
        </w:rPr>
        <w:t>beoordeling van de G</w:t>
      </w:r>
      <w:r w:rsidRPr="00E87A9A">
        <w:rPr>
          <w:rFonts w:ascii="Verdana" w:hAnsi="Verdana"/>
          <w:sz w:val="18"/>
          <w:szCs w:val="18"/>
        </w:rPr>
        <w:t xml:space="preserve">eschiktheidseisen. </w:t>
      </w:r>
    </w:p>
    <w:p w14:paraId="4686A3D7" w14:textId="77777777" w:rsidR="002249F2" w:rsidRPr="00E87A9A" w:rsidRDefault="002249F2" w:rsidP="00DB084C">
      <w:pPr>
        <w:ind w:left="709"/>
        <w:jc w:val="both"/>
        <w:rPr>
          <w:rFonts w:ascii="Verdana" w:hAnsi="Verdana"/>
          <w:sz w:val="18"/>
          <w:szCs w:val="18"/>
        </w:rPr>
      </w:pPr>
    </w:p>
    <w:p w14:paraId="4FEA1705" w14:textId="677E9F5B" w:rsidR="007204A8" w:rsidRPr="00E87A9A" w:rsidRDefault="000A48CA" w:rsidP="00DB084C">
      <w:pPr>
        <w:ind w:left="709"/>
        <w:jc w:val="both"/>
        <w:rPr>
          <w:rFonts w:ascii="Verdana" w:hAnsi="Verdana"/>
          <w:sz w:val="18"/>
          <w:szCs w:val="18"/>
        </w:rPr>
      </w:pPr>
      <w:r w:rsidRPr="00E87A9A">
        <w:rPr>
          <w:rFonts w:ascii="Verdana" w:hAnsi="Verdana"/>
          <w:sz w:val="18"/>
          <w:szCs w:val="18"/>
        </w:rPr>
        <w:lastRenderedPageBreak/>
        <w:t xml:space="preserve">De </w:t>
      </w:r>
      <w:r w:rsidR="00E6298F" w:rsidRPr="00E87A9A">
        <w:rPr>
          <w:rFonts w:ascii="Verdana" w:hAnsi="Verdana"/>
          <w:sz w:val="18"/>
          <w:szCs w:val="18"/>
        </w:rPr>
        <w:t>Aanbestedende Dienst</w:t>
      </w:r>
      <w:r w:rsidRPr="00E87A9A">
        <w:rPr>
          <w:rFonts w:ascii="Verdana" w:hAnsi="Verdana"/>
          <w:sz w:val="18"/>
          <w:szCs w:val="18"/>
        </w:rPr>
        <w:t xml:space="preserve"> zal </w:t>
      </w:r>
      <w:r w:rsidR="001D1B18" w:rsidRPr="00E87A9A">
        <w:rPr>
          <w:rFonts w:ascii="Verdana" w:hAnsi="Verdana"/>
          <w:sz w:val="18"/>
          <w:szCs w:val="18"/>
        </w:rPr>
        <w:t xml:space="preserve">vervolgens </w:t>
      </w:r>
      <w:r w:rsidR="00E17E3C" w:rsidRPr="00E87A9A">
        <w:rPr>
          <w:rFonts w:ascii="Verdana" w:hAnsi="Verdana"/>
          <w:sz w:val="18"/>
          <w:szCs w:val="18"/>
        </w:rPr>
        <w:t xml:space="preserve">(maximaal) </w:t>
      </w:r>
      <w:r w:rsidR="0009760E" w:rsidRPr="00E87A9A">
        <w:rPr>
          <w:rFonts w:ascii="Verdana" w:hAnsi="Verdana"/>
          <w:sz w:val="18"/>
          <w:szCs w:val="18"/>
        </w:rPr>
        <w:t xml:space="preserve">vijf </w:t>
      </w:r>
      <w:r w:rsidR="00DC2618" w:rsidRPr="00E87A9A">
        <w:rPr>
          <w:rFonts w:ascii="Verdana" w:hAnsi="Verdana"/>
          <w:sz w:val="18"/>
          <w:szCs w:val="18"/>
        </w:rPr>
        <w:t>G</w:t>
      </w:r>
      <w:r w:rsidRPr="00E87A9A">
        <w:rPr>
          <w:rFonts w:ascii="Verdana" w:hAnsi="Verdana"/>
          <w:sz w:val="18"/>
          <w:szCs w:val="18"/>
        </w:rPr>
        <w:t xml:space="preserve">egadigden </w:t>
      </w:r>
      <w:r w:rsidR="00E17E3C" w:rsidRPr="00E87A9A">
        <w:rPr>
          <w:rFonts w:ascii="Verdana" w:hAnsi="Verdana"/>
          <w:sz w:val="18"/>
          <w:szCs w:val="18"/>
        </w:rPr>
        <w:t>wiens Aanmelding</w:t>
      </w:r>
      <w:r w:rsidR="00952B83" w:rsidRPr="00E87A9A">
        <w:rPr>
          <w:rFonts w:ascii="Verdana" w:hAnsi="Verdana"/>
          <w:sz w:val="18"/>
          <w:szCs w:val="18"/>
        </w:rPr>
        <w:t>en</w:t>
      </w:r>
      <w:r w:rsidR="00E17E3C" w:rsidRPr="00E87A9A">
        <w:rPr>
          <w:rFonts w:ascii="Verdana" w:hAnsi="Verdana"/>
          <w:sz w:val="18"/>
          <w:szCs w:val="18"/>
        </w:rPr>
        <w:t xml:space="preserve"> </w:t>
      </w:r>
      <w:r w:rsidR="007204A8" w:rsidRPr="00E87A9A">
        <w:rPr>
          <w:rFonts w:ascii="Verdana" w:hAnsi="Verdana"/>
          <w:sz w:val="18"/>
          <w:szCs w:val="18"/>
        </w:rPr>
        <w:t xml:space="preserve">naar voorlopig oordeel van de Aanbestedende Dienst </w:t>
      </w:r>
      <w:r w:rsidR="00952B83" w:rsidRPr="00E87A9A">
        <w:rPr>
          <w:rFonts w:ascii="Verdana" w:hAnsi="Verdana"/>
          <w:sz w:val="18"/>
          <w:szCs w:val="18"/>
        </w:rPr>
        <w:t>voldoen</w:t>
      </w:r>
      <w:r w:rsidR="00E17E3C" w:rsidRPr="00E87A9A">
        <w:rPr>
          <w:rFonts w:ascii="Verdana" w:hAnsi="Verdana"/>
          <w:sz w:val="18"/>
          <w:szCs w:val="18"/>
        </w:rPr>
        <w:t xml:space="preserve"> aan de Minimumeisen</w:t>
      </w:r>
      <w:r w:rsidR="001D1B18" w:rsidRPr="00E87A9A">
        <w:rPr>
          <w:rFonts w:ascii="Verdana" w:hAnsi="Verdana"/>
          <w:sz w:val="18"/>
          <w:szCs w:val="18"/>
        </w:rPr>
        <w:t xml:space="preserve">, </w:t>
      </w:r>
      <w:r w:rsidRPr="00E87A9A">
        <w:rPr>
          <w:rFonts w:ascii="Verdana" w:hAnsi="Verdana"/>
          <w:sz w:val="18"/>
          <w:szCs w:val="18"/>
        </w:rPr>
        <w:t xml:space="preserve">ten aanzien van wie zich geen </w:t>
      </w:r>
      <w:r w:rsidR="001D1B18" w:rsidRPr="00E87A9A">
        <w:rPr>
          <w:rFonts w:ascii="Verdana" w:hAnsi="Verdana"/>
          <w:sz w:val="18"/>
          <w:szCs w:val="18"/>
        </w:rPr>
        <w:t>U</w:t>
      </w:r>
      <w:r w:rsidRPr="00E87A9A">
        <w:rPr>
          <w:rFonts w:ascii="Verdana" w:hAnsi="Verdana"/>
          <w:sz w:val="18"/>
          <w:szCs w:val="18"/>
        </w:rPr>
        <w:t xml:space="preserve">itsluitingsgronden </w:t>
      </w:r>
      <w:r w:rsidR="001D1B18" w:rsidRPr="00E87A9A">
        <w:rPr>
          <w:rFonts w:ascii="Verdana" w:hAnsi="Verdana"/>
          <w:sz w:val="18"/>
          <w:szCs w:val="18"/>
        </w:rPr>
        <w:t>voordoen en die voldoen aan de G</w:t>
      </w:r>
      <w:r w:rsidRPr="00E87A9A">
        <w:rPr>
          <w:rFonts w:ascii="Verdana" w:hAnsi="Verdana"/>
          <w:sz w:val="18"/>
          <w:szCs w:val="18"/>
        </w:rPr>
        <w:t xml:space="preserve">eschiktheidseisen, </w:t>
      </w:r>
      <w:r w:rsidR="007204A8" w:rsidRPr="00E87A9A">
        <w:rPr>
          <w:rFonts w:ascii="Verdana" w:hAnsi="Verdana"/>
          <w:sz w:val="18"/>
          <w:szCs w:val="18"/>
        </w:rPr>
        <w:t>met behulp van de Voorlopige Selectiebeslissing verzoeken de bewijsstukken na Aanmelding in te dienen</w:t>
      </w:r>
      <w:r w:rsidRPr="00E87A9A">
        <w:rPr>
          <w:rFonts w:ascii="Verdana" w:hAnsi="Verdana"/>
          <w:sz w:val="18"/>
          <w:szCs w:val="18"/>
        </w:rPr>
        <w:t>.</w:t>
      </w:r>
      <w:r w:rsidR="0009760E" w:rsidRPr="00E87A9A">
        <w:rPr>
          <w:rFonts w:ascii="Verdana" w:hAnsi="Verdana"/>
          <w:sz w:val="18"/>
          <w:szCs w:val="18"/>
        </w:rPr>
        <w:t xml:space="preserve"> </w:t>
      </w:r>
    </w:p>
    <w:p w14:paraId="2CFE54F1" w14:textId="77777777" w:rsidR="007204A8" w:rsidRPr="00E87A9A" w:rsidRDefault="007204A8" w:rsidP="00DB084C">
      <w:pPr>
        <w:ind w:left="709"/>
        <w:jc w:val="both"/>
        <w:rPr>
          <w:rFonts w:ascii="Verdana" w:hAnsi="Verdana"/>
          <w:sz w:val="18"/>
          <w:szCs w:val="18"/>
        </w:rPr>
      </w:pPr>
    </w:p>
    <w:p w14:paraId="37824BE4" w14:textId="72C62DDE" w:rsidR="000A48CA" w:rsidRPr="00E87A9A" w:rsidRDefault="0009760E" w:rsidP="00DB084C">
      <w:pPr>
        <w:ind w:left="709"/>
        <w:jc w:val="both"/>
        <w:rPr>
          <w:rFonts w:ascii="Verdana" w:hAnsi="Verdana"/>
          <w:sz w:val="18"/>
          <w:szCs w:val="18"/>
        </w:rPr>
      </w:pPr>
      <w:r w:rsidRPr="00E87A9A">
        <w:rPr>
          <w:rFonts w:ascii="Verdana" w:hAnsi="Verdana"/>
          <w:sz w:val="18"/>
          <w:szCs w:val="18"/>
        </w:rPr>
        <w:t>Indien meer dan vijf Gegadigden</w:t>
      </w:r>
      <w:r w:rsidR="007204A8" w:rsidRPr="00E87A9A">
        <w:rPr>
          <w:rFonts w:ascii="Verdana" w:hAnsi="Verdana"/>
          <w:sz w:val="18"/>
          <w:szCs w:val="18"/>
        </w:rPr>
        <w:t xml:space="preserve"> naar voorlopig oordeel van de Aanbestedende Dienst </w:t>
      </w:r>
      <w:r w:rsidRPr="00E87A9A">
        <w:rPr>
          <w:rFonts w:ascii="Verdana" w:hAnsi="Verdana"/>
          <w:sz w:val="18"/>
          <w:szCs w:val="18"/>
        </w:rPr>
        <w:t xml:space="preserve">in aanmerking komen voor </w:t>
      </w:r>
      <w:r w:rsidR="001D1B18" w:rsidRPr="00E87A9A">
        <w:rPr>
          <w:rFonts w:ascii="Verdana" w:hAnsi="Verdana"/>
          <w:sz w:val="18"/>
          <w:szCs w:val="18"/>
        </w:rPr>
        <w:t>deelname</w:t>
      </w:r>
      <w:r w:rsidRPr="00E87A9A">
        <w:rPr>
          <w:rFonts w:ascii="Verdana" w:hAnsi="Verdana"/>
          <w:sz w:val="18"/>
          <w:szCs w:val="18"/>
        </w:rPr>
        <w:t xml:space="preserve"> aan de </w:t>
      </w:r>
      <w:r w:rsidR="001D1B18" w:rsidRPr="00E87A9A">
        <w:rPr>
          <w:rFonts w:ascii="Verdana" w:hAnsi="Verdana"/>
          <w:sz w:val="18"/>
          <w:szCs w:val="18"/>
        </w:rPr>
        <w:t>G</w:t>
      </w:r>
      <w:r w:rsidRPr="00E87A9A">
        <w:rPr>
          <w:rFonts w:ascii="Verdana" w:hAnsi="Verdana"/>
          <w:sz w:val="18"/>
          <w:szCs w:val="18"/>
        </w:rPr>
        <w:t>unningsfase, zal de Aanbestedende Dienst het aantal Gegadigde</w:t>
      </w:r>
      <w:r w:rsidR="007204A8" w:rsidRPr="00E87A9A">
        <w:rPr>
          <w:rFonts w:ascii="Verdana" w:hAnsi="Verdana"/>
          <w:sz w:val="18"/>
          <w:szCs w:val="18"/>
        </w:rPr>
        <w:t>n</w:t>
      </w:r>
      <w:r w:rsidRPr="00E87A9A">
        <w:rPr>
          <w:rFonts w:ascii="Verdana" w:hAnsi="Verdana"/>
          <w:sz w:val="18"/>
          <w:szCs w:val="18"/>
        </w:rPr>
        <w:t xml:space="preserve"> door middel van loting terugbrengen naar vijf (zie hierna </w:t>
      </w:r>
      <w:r w:rsidR="007204A8" w:rsidRPr="00E87A9A">
        <w:rPr>
          <w:rFonts w:ascii="Verdana" w:hAnsi="Verdana"/>
          <w:sz w:val="18"/>
          <w:szCs w:val="18"/>
        </w:rPr>
        <w:t xml:space="preserve">DEEL 3 </w:t>
      </w:r>
      <w:r w:rsidRPr="00E87A9A">
        <w:rPr>
          <w:rFonts w:ascii="Verdana" w:hAnsi="Verdana"/>
          <w:sz w:val="18"/>
          <w:szCs w:val="18"/>
        </w:rPr>
        <w:t xml:space="preserve">paragraaf </w:t>
      </w:r>
      <w:r w:rsidR="007204A8" w:rsidRPr="00E87A9A">
        <w:rPr>
          <w:rFonts w:ascii="Verdana" w:hAnsi="Verdana"/>
          <w:sz w:val="18"/>
          <w:szCs w:val="18"/>
        </w:rPr>
        <w:t xml:space="preserve">4.1 en </w:t>
      </w:r>
      <w:r w:rsidR="00C22190" w:rsidRPr="00E87A9A">
        <w:rPr>
          <w:rFonts w:ascii="Verdana" w:hAnsi="Verdana"/>
          <w:sz w:val="18"/>
          <w:szCs w:val="18"/>
        </w:rPr>
        <w:t>4.2</w:t>
      </w:r>
      <w:r w:rsidRPr="00E87A9A">
        <w:rPr>
          <w:rFonts w:ascii="Verdana" w:hAnsi="Verdana"/>
          <w:sz w:val="18"/>
          <w:szCs w:val="18"/>
        </w:rPr>
        <w:t>).</w:t>
      </w:r>
      <w:r w:rsidR="007204A8" w:rsidRPr="00E87A9A">
        <w:rPr>
          <w:rFonts w:ascii="Verdana" w:hAnsi="Verdana"/>
          <w:sz w:val="18"/>
          <w:szCs w:val="18"/>
        </w:rPr>
        <w:t xml:space="preserve"> De Aanbestedende Dienst zal de vijf geselecteerde Gegadigden voorts met behulp van de Voorlopige Selectiebeslissing verzoeken de bewijsstukken na Aanmelding in te dienen.</w:t>
      </w:r>
    </w:p>
    <w:p w14:paraId="7EB99643" w14:textId="77777777" w:rsidR="007204A8" w:rsidRPr="00E87A9A" w:rsidRDefault="007204A8" w:rsidP="00DB084C">
      <w:pPr>
        <w:ind w:left="709"/>
        <w:jc w:val="both"/>
        <w:rPr>
          <w:rFonts w:ascii="Verdana" w:hAnsi="Verdana"/>
          <w:sz w:val="18"/>
          <w:szCs w:val="18"/>
        </w:rPr>
      </w:pPr>
    </w:p>
    <w:p w14:paraId="30C6719E" w14:textId="0E77AB68" w:rsidR="007204A8" w:rsidRPr="00E87A9A" w:rsidRDefault="007204A8" w:rsidP="00DB084C">
      <w:pPr>
        <w:ind w:left="709"/>
        <w:jc w:val="both"/>
        <w:rPr>
          <w:rFonts w:ascii="Verdana" w:hAnsi="Verdana"/>
          <w:sz w:val="18"/>
          <w:szCs w:val="18"/>
        </w:rPr>
      </w:pPr>
      <w:r w:rsidRPr="00E87A9A">
        <w:rPr>
          <w:rFonts w:ascii="Verdana" w:hAnsi="Verdana"/>
          <w:sz w:val="18"/>
          <w:szCs w:val="18"/>
        </w:rPr>
        <w:t xml:space="preserve">De Gegadigden die met de bewijsstukken na Aanmelding hebben aangetoond dat </w:t>
      </w:r>
      <w:r w:rsidR="00A14E9A" w:rsidRPr="00E87A9A">
        <w:rPr>
          <w:rFonts w:ascii="Verdana" w:hAnsi="Verdana"/>
          <w:sz w:val="18"/>
          <w:szCs w:val="18"/>
        </w:rPr>
        <w:t xml:space="preserve">op hen geen Uitsluitingsgronden van toepassing zijn en dat zij voldoen aan de Geschiktheidseisen, zal de Aanbestedende Dienst uitnodigen voor deelname aan de Gunningsfase door middel van de Selectiebeslissing. De Gegadigden die niet zijn geselecteerd voor deelname aan de Gunningsfase zal de Aanbestedende Dienst eveneens door middel van de Selectiebeslissing van dat besluit op de hoogte brengen. </w:t>
      </w:r>
    </w:p>
    <w:p w14:paraId="753D3334" w14:textId="77777777" w:rsidR="00352CEA" w:rsidRPr="00E87A9A" w:rsidRDefault="00352CEA" w:rsidP="00DB084C">
      <w:pPr>
        <w:ind w:left="709"/>
        <w:jc w:val="both"/>
        <w:rPr>
          <w:rFonts w:ascii="Verdana" w:hAnsi="Verdana"/>
          <w:sz w:val="18"/>
          <w:szCs w:val="18"/>
        </w:rPr>
      </w:pPr>
    </w:p>
    <w:p w14:paraId="2496EF39" w14:textId="75426085" w:rsidR="00352CEA" w:rsidRPr="00E87A9A" w:rsidRDefault="001D1B18" w:rsidP="00EF1B3A">
      <w:pPr>
        <w:ind w:left="709"/>
        <w:jc w:val="both"/>
        <w:rPr>
          <w:rFonts w:ascii="Verdana" w:hAnsi="Verdana"/>
          <w:sz w:val="18"/>
          <w:szCs w:val="18"/>
        </w:rPr>
      </w:pPr>
      <w:r w:rsidRPr="00E87A9A">
        <w:rPr>
          <w:rFonts w:ascii="Verdana" w:hAnsi="Verdana"/>
          <w:sz w:val="18"/>
          <w:szCs w:val="18"/>
        </w:rPr>
        <w:t>In de G</w:t>
      </w:r>
      <w:r w:rsidR="00352CEA" w:rsidRPr="00E87A9A">
        <w:rPr>
          <w:rFonts w:ascii="Verdana" w:hAnsi="Verdana"/>
          <w:sz w:val="18"/>
          <w:szCs w:val="18"/>
        </w:rPr>
        <w:t>unningsfase</w:t>
      </w:r>
      <w:r w:rsidRPr="00E87A9A">
        <w:rPr>
          <w:rFonts w:ascii="Verdana" w:hAnsi="Verdana"/>
          <w:sz w:val="18"/>
          <w:szCs w:val="18"/>
        </w:rPr>
        <w:t xml:space="preserve"> mogen de</w:t>
      </w:r>
      <w:r w:rsidR="00C22190" w:rsidRPr="00E87A9A">
        <w:rPr>
          <w:rFonts w:ascii="Verdana" w:hAnsi="Verdana"/>
          <w:sz w:val="18"/>
          <w:szCs w:val="18"/>
        </w:rPr>
        <w:t xml:space="preserve"> (maximaal) </w:t>
      </w:r>
      <w:r w:rsidRPr="00E87A9A">
        <w:rPr>
          <w:rFonts w:ascii="Verdana" w:hAnsi="Verdana"/>
          <w:sz w:val="18"/>
          <w:szCs w:val="18"/>
        </w:rPr>
        <w:t xml:space="preserve">vijf geselecteerde Gegadigden een Inschrijving indienen op de in de Aanbestedingsleidraad beschreven wijze. Na ontvangst van de Inschrijvingen, </w:t>
      </w:r>
      <w:r w:rsidR="00352CEA" w:rsidRPr="00E87A9A">
        <w:rPr>
          <w:rFonts w:ascii="Verdana" w:hAnsi="Verdana"/>
          <w:sz w:val="18"/>
          <w:szCs w:val="18"/>
        </w:rPr>
        <w:t>zal de Aanbestedende Dienst bepalen welke Inschrijving kwalificeert als economisch meest voordelige inschrijving met de beste prijs-kwaliteitverhouding</w:t>
      </w:r>
      <w:r w:rsidRPr="00E87A9A">
        <w:rPr>
          <w:rFonts w:ascii="Verdana" w:hAnsi="Verdana"/>
          <w:sz w:val="18"/>
          <w:szCs w:val="18"/>
        </w:rPr>
        <w:t xml:space="preserve"> (</w:t>
      </w:r>
      <w:r w:rsidR="009A339E" w:rsidRPr="00E87A9A">
        <w:rPr>
          <w:rFonts w:ascii="Verdana" w:hAnsi="Verdana"/>
          <w:sz w:val="18"/>
          <w:szCs w:val="18"/>
        </w:rPr>
        <w:t>BPKV</w:t>
      </w:r>
      <w:r w:rsidRPr="00E87A9A">
        <w:rPr>
          <w:rFonts w:ascii="Verdana" w:hAnsi="Verdana"/>
          <w:sz w:val="18"/>
          <w:szCs w:val="18"/>
        </w:rPr>
        <w:t>)</w:t>
      </w:r>
      <w:r w:rsidR="00352CEA" w:rsidRPr="00E87A9A">
        <w:rPr>
          <w:rFonts w:ascii="Verdana" w:hAnsi="Verdana"/>
          <w:sz w:val="18"/>
          <w:szCs w:val="18"/>
        </w:rPr>
        <w:t xml:space="preserve">. Die beoordeling vindt plaats aan de hand van de in de Aanbestedingsleidraad geformuleerde (sub)gunningscriteria. </w:t>
      </w:r>
      <w:r w:rsidR="000F2945" w:rsidRPr="00E87A9A">
        <w:rPr>
          <w:rFonts w:ascii="Verdana" w:hAnsi="Verdana"/>
          <w:sz w:val="18"/>
          <w:szCs w:val="18"/>
        </w:rPr>
        <w:t xml:space="preserve">De beoogde gunningscriteria betreffen: prijs en kwaliteit, met als </w:t>
      </w:r>
      <w:proofErr w:type="spellStart"/>
      <w:r w:rsidR="000F2945" w:rsidRPr="00E87A9A">
        <w:rPr>
          <w:rFonts w:ascii="Verdana" w:hAnsi="Verdana"/>
          <w:sz w:val="18"/>
          <w:szCs w:val="18"/>
        </w:rPr>
        <w:t>subgunningscriteria</w:t>
      </w:r>
      <w:proofErr w:type="spellEnd"/>
      <w:r w:rsidR="000F2945" w:rsidRPr="00E87A9A">
        <w:rPr>
          <w:rFonts w:ascii="Verdana" w:hAnsi="Verdana"/>
          <w:sz w:val="18"/>
          <w:szCs w:val="18"/>
        </w:rPr>
        <w:t xml:space="preserve">: (1) </w:t>
      </w:r>
      <w:r w:rsidR="00EF1B3A" w:rsidRPr="00E87A9A">
        <w:rPr>
          <w:rFonts w:ascii="Verdana" w:hAnsi="Verdana"/>
          <w:sz w:val="18"/>
          <w:szCs w:val="18"/>
        </w:rPr>
        <w:t>U</w:t>
      </w:r>
      <w:r w:rsidR="000F2945" w:rsidRPr="00E87A9A">
        <w:rPr>
          <w:rFonts w:ascii="Verdana" w:hAnsi="Verdana"/>
          <w:sz w:val="18"/>
          <w:szCs w:val="18"/>
        </w:rPr>
        <w:t xml:space="preserve">itvoering, (2) </w:t>
      </w:r>
      <w:r w:rsidR="00EF1B3A" w:rsidRPr="00E87A9A">
        <w:rPr>
          <w:rFonts w:ascii="Verdana" w:hAnsi="Verdana"/>
          <w:sz w:val="18"/>
          <w:szCs w:val="18"/>
        </w:rPr>
        <w:t>R</w:t>
      </w:r>
      <w:r w:rsidR="000F2945" w:rsidRPr="00E87A9A">
        <w:rPr>
          <w:rFonts w:ascii="Verdana" w:hAnsi="Verdana"/>
          <w:sz w:val="18"/>
          <w:szCs w:val="18"/>
        </w:rPr>
        <w:t xml:space="preserve">isicobeheersing, </w:t>
      </w:r>
      <w:r w:rsidR="00EF1B3A" w:rsidRPr="00E87A9A">
        <w:rPr>
          <w:rFonts w:ascii="Verdana" w:hAnsi="Verdana"/>
          <w:sz w:val="18"/>
          <w:szCs w:val="18"/>
        </w:rPr>
        <w:t>en (</w:t>
      </w:r>
      <w:r w:rsidR="000F2945" w:rsidRPr="00E87A9A">
        <w:rPr>
          <w:rFonts w:ascii="Verdana" w:hAnsi="Verdana"/>
          <w:sz w:val="18"/>
          <w:szCs w:val="18"/>
        </w:rPr>
        <w:t>3</w:t>
      </w:r>
      <w:r w:rsidR="00EF1B3A" w:rsidRPr="00E87A9A">
        <w:rPr>
          <w:rFonts w:ascii="Verdana" w:hAnsi="Verdana"/>
          <w:sz w:val="18"/>
          <w:szCs w:val="18"/>
        </w:rPr>
        <w:t>) C</w:t>
      </w:r>
      <w:r w:rsidR="000F2945" w:rsidRPr="00E87A9A">
        <w:rPr>
          <w:rFonts w:ascii="Verdana" w:hAnsi="Verdana"/>
          <w:sz w:val="18"/>
          <w:szCs w:val="18"/>
        </w:rPr>
        <w:t>ommunicatie</w:t>
      </w:r>
      <w:r w:rsidR="00EF1B3A" w:rsidRPr="00E87A9A">
        <w:rPr>
          <w:rFonts w:ascii="Verdana" w:hAnsi="Verdana"/>
          <w:sz w:val="18"/>
          <w:szCs w:val="18"/>
        </w:rPr>
        <w:t>. In DEEL 2 heeft de Aanbestedende Dienst – alvast vooruitlopend op de Gunningsfase –</w:t>
      </w:r>
      <w:r w:rsidR="00952B83" w:rsidRPr="00E87A9A">
        <w:rPr>
          <w:rFonts w:ascii="Verdana" w:hAnsi="Verdana"/>
          <w:sz w:val="18"/>
          <w:szCs w:val="18"/>
        </w:rPr>
        <w:t xml:space="preserve"> </w:t>
      </w:r>
      <w:r w:rsidR="00EF1B3A" w:rsidRPr="00E87A9A">
        <w:rPr>
          <w:rFonts w:ascii="Verdana" w:hAnsi="Verdana"/>
          <w:sz w:val="18"/>
          <w:szCs w:val="18"/>
        </w:rPr>
        <w:t xml:space="preserve">deze beoogde (sub)gunningscriteria </w:t>
      </w:r>
      <w:r w:rsidR="00352CEA" w:rsidRPr="00E87A9A">
        <w:rPr>
          <w:rFonts w:ascii="Verdana" w:hAnsi="Verdana"/>
          <w:sz w:val="18"/>
          <w:szCs w:val="18"/>
        </w:rPr>
        <w:t xml:space="preserve">op hoofdlijnen </w:t>
      </w:r>
      <w:r w:rsidR="00EF1B3A" w:rsidRPr="00E87A9A">
        <w:rPr>
          <w:rFonts w:ascii="Verdana" w:hAnsi="Verdana"/>
          <w:sz w:val="18"/>
          <w:szCs w:val="18"/>
        </w:rPr>
        <w:t>nader toegelicht</w:t>
      </w:r>
      <w:r w:rsidR="00283FB5" w:rsidRPr="00E87A9A">
        <w:rPr>
          <w:rFonts w:ascii="Verdana" w:hAnsi="Verdana"/>
          <w:sz w:val="18"/>
          <w:szCs w:val="18"/>
        </w:rPr>
        <w:t>.</w:t>
      </w:r>
    </w:p>
    <w:p w14:paraId="1CA64DDC" w14:textId="77777777" w:rsidR="003A03B9" w:rsidRPr="00E87A9A" w:rsidRDefault="003A03B9" w:rsidP="00DB084C">
      <w:pPr>
        <w:jc w:val="both"/>
        <w:rPr>
          <w:rFonts w:ascii="Verdana" w:hAnsi="Verdana"/>
          <w:sz w:val="18"/>
          <w:szCs w:val="18"/>
        </w:rPr>
      </w:pPr>
    </w:p>
    <w:p w14:paraId="6880AF78" w14:textId="5C42C661" w:rsidR="00204B06" w:rsidRPr="00E87A9A" w:rsidRDefault="00204B06" w:rsidP="002D7991">
      <w:pPr>
        <w:pStyle w:val="Plattetekst"/>
        <w:ind w:left="705" w:hanging="705"/>
        <w:jc w:val="both"/>
        <w:rPr>
          <w:rFonts w:ascii="Verdana" w:hAnsi="Verdana"/>
          <w:b/>
          <w:color w:val="282182"/>
          <w:szCs w:val="18"/>
        </w:rPr>
      </w:pPr>
      <w:r w:rsidRPr="00E87A9A">
        <w:rPr>
          <w:rFonts w:ascii="Verdana" w:hAnsi="Verdana"/>
          <w:b/>
          <w:color w:val="282182"/>
          <w:szCs w:val="18"/>
        </w:rPr>
        <w:t>3.2</w:t>
      </w:r>
      <w:r w:rsidRPr="00E87A9A">
        <w:rPr>
          <w:rFonts w:ascii="Verdana" w:hAnsi="Verdana"/>
          <w:b/>
          <w:color w:val="282182"/>
          <w:szCs w:val="18"/>
        </w:rPr>
        <w:tab/>
      </w:r>
      <w:r w:rsidR="00D2263A" w:rsidRPr="00E87A9A">
        <w:rPr>
          <w:rFonts w:ascii="Verdana" w:hAnsi="Verdana"/>
          <w:b/>
          <w:color w:val="282182"/>
          <w:szCs w:val="18"/>
        </w:rPr>
        <w:t>T</w:t>
      </w:r>
      <w:r w:rsidRPr="00E87A9A">
        <w:rPr>
          <w:rFonts w:ascii="Verdana" w:hAnsi="Verdana"/>
          <w:b/>
          <w:color w:val="282182"/>
          <w:szCs w:val="18"/>
        </w:rPr>
        <w:t>ijdschema</w:t>
      </w:r>
    </w:p>
    <w:p w14:paraId="5686AB31" w14:textId="64131219" w:rsidR="00342140" w:rsidRPr="00E87A9A" w:rsidRDefault="00342140" w:rsidP="002D7991">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De Aanbesteding verloopt in twee fases. In de hiernavolgende tijdschema's zijn deze twee fases weergegeven. De </w:t>
      </w:r>
      <w:r w:rsidR="00857F29">
        <w:rPr>
          <w:rFonts w:ascii="Verdana" w:hAnsi="Verdana"/>
          <w:szCs w:val="18"/>
        </w:rPr>
        <w:t xml:space="preserve">Aanbestedende Dienst kan de </w:t>
      </w:r>
      <w:r w:rsidRPr="00E87A9A">
        <w:rPr>
          <w:rFonts w:ascii="Verdana" w:hAnsi="Verdana"/>
          <w:szCs w:val="18"/>
        </w:rPr>
        <w:t xml:space="preserve">opgegeven data voor beide fases gedurende de Aanbesteding </w:t>
      </w:r>
      <w:r w:rsidR="00857F29">
        <w:rPr>
          <w:rFonts w:ascii="Verdana" w:hAnsi="Verdana"/>
          <w:szCs w:val="18"/>
        </w:rPr>
        <w:t>wijzigen</w:t>
      </w:r>
      <w:r w:rsidRPr="00E87A9A">
        <w:rPr>
          <w:rFonts w:ascii="Verdana" w:hAnsi="Verdana"/>
          <w:szCs w:val="18"/>
        </w:rPr>
        <w:t xml:space="preserve">. </w:t>
      </w:r>
    </w:p>
    <w:p w14:paraId="2BD887D4" w14:textId="77777777" w:rsidR="00C1709B" w:rsidRPr="00E87A9A" w:rsidRDefault="00C1709B" w:rsidP="00DB084C">
      <w:pPr>
        <w:jc w:val="both"/>
        <w:rPr>
          <w:rFonts w:ascii="Verdana" w:hAnsi="Verdana"/>
          <w:b/>
          <w:sz w:val="18"/>
          <w:szCs w:val="18"/>
        </w:rPr>
      </w:pPr>
    </w:p>
    <w:p w14:paraId="2CDFA5CF" w14:textId="01DCD775" w:rsidR="00C1709B" w:rsidRPr="00E87A9A" w:rsidRDefault="00C1709B" w:rsidP="00DB084C">
      <w:pPr>
        <w:jc w:val="both"/>
        <w:rPr>
          <w:rFonts w:ascii="Verdana" w:hAnsi="Verdana"/>
          <w:sz w:val="18"/>
          <w:szCs w:val="18"/>
          <w:u w:val="single"/>
        </w:rPr>
      </w:pPr>
      <w:r w:rsidRPr="00E87A9A">
        <w:rPr>
          <w:rFonts w:ascii="Verdana" w:hAnsi="Verdana"/>
          <w:b/>
          <w:sz w:val="18"/>
          <w:szCs w:val="18"/>
        </w:rPr>
        <w:tab/>
      </w:r>
      <w:r w:rsidRPr="00E87A9A">
        <w:rPr>
          <w:rFonts w:ascii="Verdana" w:hAnsi="Verdana"/>
          <w:sz w:val="18"/>
          <w:szCs w:val="18"/>
          <w:u w:val="single"/>
        </w:rPr>
        <w:t xml:space="preserve">Tijdschema </w:t>
      </w:r>
      <w:r w:rsidR="009277E5" w:rsidRPr="00E87A9A">
        <w:rPr>
          <w:rFonts w:ascii="Verdana" w:hAnsi="Verdana"/>
          <w:sz w:val="18"/>
          <w:szCs w:val="18"/>
          <w:u w:val="single"/>
        </w:rPr>
        <w:t>S</w:t>
      </w:r>
      <w:r w:rsidRPr="00E87A9A">
        <w:rPr>
          <w:rFonts w:ascii="Verdana" w:hAnsi="Verdana"/>
          <w:sz w:val="18"/>
          <w:szCs w:val="18"/>
          <w:u w:val="single"/>
        </w:rPr>
        <w:t>electiefase</w:t>
      </w:r>
    </w:p>
    <w:p w14:paraId="1AE8CF37" w14:textId="77777777" w:rsidR="002C60CB" w:rsidRPr="00E87A9A" w:rsidRDefault="002C60CB" w:rsidP="00DB084C">
      <w:pPr>
        <w:jc w:val="both"/>
        <w:rPr>
          <w:rFonts w:ascii="Verdana" w:hAnsi="Verdana"/>
          <w:b/>
          <w:sz w:val="18"/>
          <w:szCs w:val="18"/>
        </w:rPr>
      </w:pPr>
    </w:p>
    <w:tbl>
      <w:tblPr>
        <w:tblW w:w="8363" w:type="dxa"/>
        <w:tblInd w:w="8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19"/>
        <w:gridCol w:w="5244"/>
      </w:tblGrid>
      <w:tr w:rsidR="002C60CB" w:rsidRPr="00E87A9A" w14:paraId="0B37A9B8" w14:textId="77777777" w:rsidTr="009729F0">
        <w:tc>
          <w:tcPr>
            <w:tcW w:w="3119" w:type="dxa"/>
            <w:shd w:val="clear" w:color="auto" w:fill="282182"/>
          </w:tcPr>
          <w:p w14:paraId="706242B9" w14:textId="77777777" w:rsidR="002C60CB" w:rsidRPr="00E87A9A" w:rsidRDefault="002C60CB" w:rsidP="00DB084C">
            <w:pPr>
              <w:pStyle w:val="aanbestprofiel2"/>
              <w:tabs>
                <w:tab w:val="clear" w:pos="709"/>
                <w:tab w:val="left" w:pos="-3"/>
              </w:tabs>
              <w:ind w:left="-3" w:firstLine="3"/>
              <w:jc w:val="both"/>
              <w:rPr>
                <w:rFonts w:ascii="Verdana" w:hAnsi="Verdana"/>
                <w:b/>
                <w:i/>
                <w:color w:val="FFFFFF"/>
                <w:szCs w:val="18"/>
              </w:rPr>
            </w:pPr>
            <w:r w:rsidRPr="00E87A9A">
              <w:rPr>
                <w:rFonts w:ascii="Verdana" w:hAnsi="Verdana"/>
                <w:b/>
                <w:i/>
                <w:color w:val="FFFFFF"/>
                <w:szCs w:val="18"/>
              </w:rPr>
              <w:t>Datum</w:t>
            </w:r>
          </w:p>
        </w:tc>
        <w:tc>
          <w:tcPr>
            <w:tcW w:w="5244" w:type="dxa"/>
            <w:shd w:val="clear" w:color="auto" w:fill="282182"/>
          </w:tcPr>
          <w:p w14:paraId="04A6B9EF" w14:textId="77777777" w:rsidR="002C60CB" w:rsidRPr="00E87A9A" w:rsidRDefault="002C60CB" w:rsidP="00DB084C">
            <w:pPr>
              <w:pStyle w:val="aanbestprofiel2"/>
              <w:tabs>
                <w:tab w:val="clear" w:pos="709"/>
                <w:tab w:val="left" w:pos="0"/>
              </w:tabs>
              <w:ind w:left="0" w:firstLine="0"/>
              <w:jc w:val="both"/>
              <w:rPr>
                <w:rFonts w:ascii="Verdana" w:hAnsi="Verdana"/>
                <w:b/>
                <w:i/>
                <w:color w:val="FFFFFF"/>
                <w:szCs w:val="18"/>
              </w:rPr>
            </w:pPr>
            <w:r w:rsidRPr="00E87A9A">
              <w:rPr>
                <w:rFonts w:ascii="Verdana" w:hAnsi="Verdana"/>
                <w:b/>
                <w:i/>
                <w:color w:val="FFFFFF"/>
                <w:szCs w:val="18"/>
              </w:rPr>
              <w:t>Actie</w:t>
            </w:r>
          </w:p>
        </w:tc>
      </w:tr>
      <w:tr w:rsidR="002C60CB" w:rsidRPr="00E87A9A" w14:paraId="3F7DD801" w14:textId="77777777" w:rsidTr="009729F0">
        <w:tc>
          <w:tcPr>
            <w:tcW w:w="3119" w:type="dxa"/>
            <w:shd w:val="clear" w:color="auto" w:fill="auto"/>
          </w:tcPr>
          <w:p w14:paraId="7176AB8B" w14:textId="33419689" w:rsidR="002C60CB" w:rsidRPr="00E87A9A" w:rsidRDefault="00621B4D" w:rsidP="00621B4D">
            <w:pPr>
              <w:pStyle w:val="aanbestprofiel2"/>
              <w:tabs>
                <w:tab w:val="clear" w:pos="709"/>
                <w:tab w:val="left" w:pos="-3"/>
              </w:tabs>
              <w:ind w:left="0" w:firstLine="0"/>
              <w:jc w:val="both"/>
              <w:rPr>
                <w:rFonts w:ascii="Verdana" w:hAnsi="Verdana"/>
                <w:i/>
                <w:szCs w:val="18"/>
              </w:rPr>
            </w:pPr>
            <w:r>
              <w:rPr>
                <w:rFonts w:ascii="Verdana" w:hAnsi="Verdana"/>
                <w:i/>
                <w:szCs w:val="18"/>
              </w:rPr>
              <w:t>Maandag 3 december</w:t>
            </w:r>
            <w:r w:rsidR="00685D2A" w:rsidRPr="00E87A9A">
              <w:rPr>
                <w:rFonts w:ascii="Verdana" w:hAnsi="Verdana"/>
                <w:i/>
                <w:szCs w:val="18"/>
              </w:rPr>
              <w:t xml:space="preserve"> 2018</w:t>
            </w:r>
          </w:p>
        </w:tc>
        <w:tc>
          <w:tcPr>
            <w:tcW w:w="5244" w:type="dxa"/>
            <w:shd w:val="clear" w:color="auto" w:fill="auto"/>
          </w:tcPr>
          <w:p w14:paraId="709FDA12" w14:textId="08A2BBAB" w:rsidR="002C60CB" w:rsidRPr="00E87A9A" w:rsidRDefault="002C60CB" w:rsidP="00DB084C">
            <w:pPr>
              <w:pStyle w:val="aanbestprofiel2"/>
              <w:tabs>
                <w:tab w:val="clear" w:pos="709"/>
                <w:tab w:val="left" w:pos="0"/>
              </w:tabs>
              <w:ind w:left="0" w:firstLine="0"/>
              <w:jc w:val="both"/>
              <w:rPr>
                <w:rFonts w:ascii="Verdana" w:hAnsi="Verdana"/>
                <w:i/>
                <w:szCs w:val="18"/>
              </w:rPr>
            </w:pPr>
            <w:r w:rsidRPr="00E87A9A">
              <w:rPr>
                <w:rFonts w:ascii="Verdana" w:hAnsi="Verdana"/>
                <w:i/>
                <w:szCs w:val="18"/>
              </w:rPr>
              <w:t xml:space="preserve">Verzenden verzoeken om </w:t>
            </w:r>
            <w:r w:rsidR="00C61BED" w:rsidRPr="00E87A9A">
              <w:rPr>
                <w:rFonts w:ascii="Verdana" w:hAnsi="Verdana"/>
                <w:i/>
                <w:szCs w:val="18"/>
              </w:rPr>
              <w:t>A</w:t>
            </w:r>
            <w:r w:rsidR="001E25F4" w:rsidRPr="00E87A9A">
              <w:rPr>
                <w:rFonts w:ascii="Verdana" w:hAnsi="Verdana"/>
                <w:i/>
                <w:szCs w:val="18"/>
              </w:rPr>
              <w:t>anmelding</w:t>
            </w:r>
            <w:r w:rsidR="00C1709B" w:rsidRPr="00E87A9A">
              <w:rPr>
                <w:rFonts w:ascii="Verdana" w:hAnsi="Verdana"/>
                <w:i/>
                <w:szCs w:val="18"/>
              </w:rPr>
              <w:t>en</w:t>
            </w:r>
          </w:p>
        </w:tc>
      </w:tr>
      <w:tr w:rsidR="002C60CB" w:rsidRPr="00E87A9A" w14:paraId="1C8A4ABC" w14:textId="77777777" w:rsidTr="009729F0">
        <w:tc>
          <w:tcPr>
            <w:tcW w:w="3119" w:type="dxa"/>
            <w:shd w:val="clear" w:color="auto" w:fill="auto"/>
          </w:tcPr>
          <w:p w14:paraId="59D474C1" w14:textId="703F2935" w:rsidR="002C60CB" w:rsidRPr="00621B4D" w:rsidRDefault="00621B4D" w:rsidP="009729F0">
            <w:pPr>
              <w:jc w:val="both"/>
              <w:rPr>
                <w:rFonts w:ascii="Verdana" w:hAnsi="Verdana"/>
                <w:b/>
                <w:i/>
                <w:sz w:val="18"/>
                <w:szCs w:val="18"/>
              </w:rPr>
            </w:pPr>
            <w:r>
              <w:rPr>
                <w:rFonts w:ascii="Verdana" w:hAnsi="Verdana"/>
                <w:b/>
                <w:i/>
                <w:sz w:val="18"/>
                <w:szCs w:val="18"/>
              </w:rPr>
              <w:t>Dinsdag 8 januari 2019</w:t>
            </w:r>
            <w:r w:rsidR="00685D2A" w:rsidRPr="00621B4D">
              <w:rPr>
                <w:rFonts w:ascii="Verdana" w:hAnsi="Verdana"/>
                <w:b/>
                <w:i/>
                <w:sz w:val="18"/>
                <w:szCs w:val="18"/>
              </w:rPr>
              <w:t>, tot 10.00 uur</w:t>
            </w:r>
          </w:p>
        </w:tc>
        <w:tc>
          <w:tcPr>
            <w:tcW w:w="5244" w:type="dxa"/>
            <w:shd w:val="clear" w:color="auto" w:fill="auto"/>
          </w:tcPr>
          <w:p w14:paraId="468FFA83" w14:textId="6EE50CB7" w:rsidR="002C60CB" w:rsidRPr="00621B4D" w:rsidRDefault="002C60CB" w:rsidP="00DB084C">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Uiterste termijn indienen van vra</w:t>
            </w:r>
            <w:r w:rsidR="00C1709B" w:rsidRPr="00621B4D">
              <w:rPr>
                <w:rFonts w:ascii="Verdana" w:hAnsi="Verdana"/>
                <w:b/>
                <w:i/>
                <w:szCs w:val="18"/>
              </w:rPr>
              <w:t xml:space="preserve">gen door </w:t>
            </w:r>
            <w:r w:rsidR="00DB084C" w:rsidRPr="00621B4D">
              <w:rPr>
                <w:rFonts w:ascii="Verdana" w:hAnsi="Verdana"/>
                <w:b/>
                <w:i/>
                <w:szCs w:val="18"/>
              </w:rPr>
              <w:t>Gegadigden</w:t>
            </w:r>
            <w:r w:rsidRPr="00621B4D">
              <w:rPr>
                <w:rFonts w:ascii="Verdana" w:hAnsi="Verdana"/>
                <w:b/>
                <w:i/>
                <w:szCs w:val="18"/>
              </w:rPr>
              <w:t xml:space="preserve"> </w:t>
            </w:r>
          </w:p>
        </w:tc>
      </w:tr>
      <w:tr w:rsidR="002C60CB" w:rsidRPr="00E87A9A" w14:paraId="744D6773" w14:textId="77777777" w:rsidTr="009729F0">
        <w:tc>
          <w:tcPr>
            <w:tcW w:w="3119" w:type="dxa"/>
            <w:shd w:val="clear" w:color="auto" w:fill="auto"/>
          </w:tcPr>
          <w:p w14:paraId="0061CB4B" w14:textId="5EDEFF71" w:rsidR="002C60CB" w:rsidRPr="00E87A9A" w:rsidRDefault="00621B4D" w:rsidP="009729F0">
            <w:pPr>
              <w:jc w:val="both"/>
              <w:rPr>
                <w:rFonts w:ascii="Verdana" w:hAnsi="Verdana"/>
                <w:i/>
                <w:sz w:val="18"/>
                <w:szCs w:val="18"/>
              </w:rPr>
            </w:pPr>
            <w:r>
              <w:rPr>
                <w:rFonts w:ascii="Verdana" w:hAnsi="Verdana"/>
                <w:i/>
                <w:sz w:val="18"/>
                <w:szCs w:val="18"/>
              </w:rPr>
              <w:t>Dinsdag 22 januari 2019</w:t>
            </w:r>
          </w:p>
        </w:tc>
        <w:tc>
          <w:tcPr>
            <w:tcW w:w="5244" w:type="dxa"/>
            <w:shd w:val="clear" w:color="auto" w:fill="auto"/>
          </w:tcPr>
          <w:p w14:paraId="42C0AA2D" w14:textId="77777777" w:rsidR="002C60CB" w:rsidRPr="00E87A9A" w:rsidRDefault="002C60CB" w:rsidP="00DB084C">
            <w:pPr>
              <w:jc w:val="both"/>
              <w:rPr>
                <w:rFonts w:ascii="Verdana" w:hAnsi="Verdana"/>
                <w:i/>
                <w:sz w:val="18"/>
                <w:szCs w:val="18"/>
              </w:rPr>
            </w:pPr>
            <w:r w:rsidRPr="00E87A9A">
              <w:rPr>
                <w:rFonts w:ascii="Verdana" w:hAnsi="Verdana"/>
                <w:i/>
                <w:sz w:val="18"/>
                <w:szCs w:val="18"/>
              </w:rPr>
              <w:t xml:space="preserve">Uiterste dag beantwoording vragen in de Nota van Inlichtingen </w:t>
            </w:r>
          </w:p>
        </w:tc>
      </w:tr>
      <w:tr w:rsidR="002C60CB" w:rsidRPr="00E87A9A" w14:paraId="1C4B3D4F" w14:textId="77777777" w:rsidTr="009729F0">
        <w:tc>
          <w:tcPr>
            <w:tcW w:w="3119" w:type="dxa"/>
            <w:shd w:val="clear" w:color="auto" w:fill="auto"/>
          </w:tcPr>
          <w:p w14:paraId="5D147678" w14:textId="59FA8BA3" w:rsidR="009729F0" w:rsidRPr="00621B4D" w:rsidRDefault="00685D2A" w:rsidP="009729F0">
            <w:pPr>
              <w:jc w:val="both"/>
              <w:rPr>
                <w:rFonts w:ascii="Verdana" w:hAnsi="Verdana"/>
                <w:b/>
                <w:i/>
                <w:sz w:val="18"/>
                <w:szCs w:val="18"/>
              </w:rPr>
            </w:pPr>
            <w:r w:rsidRPr="00621B4D">
              <w:rPr>
                <w:rFonts w:ascii="Verdana" w:hAnsi="Verdana"/>
                <w:b/>
                <w:i/>
                <w:sz w:val="18"/>
                <w:szCs w:val="18"/>
              </w:rPr>
              <w:t xml:space="preserve">Dinsdag </w:t>
            </w:r>
            <w:del w:id="19" w:author="Maartje Speksnijder" w:date="2019-01-22T10:28:00Z">
              <w:r w:rsidR="00621B4D" w:rsidDel="00385B73">
                <w:rPr>
                  <w:rFonts w:ascii="Verdana" w:hAnsi="Verdana"/>
                  <w:b/>
                  <w:i/>
                  <w:sz w:val="18"/>
                  <w:szCs w:val="18"/>
                </w:rPr>
                <w:delText xml:space="preserve">5 </w:delText>
              </w:r>
            </w:del>
            <w:ins w:id="20" w:author="Maartje Speksnijder" w:date="2019-01-22T10:28:00Z">
              <w:r w:rsidR="00385B73">
                <w:rPr>
                  <w:rFonts w:ascii="Verdana" w:hAnsi="Verdana"/>
                  <w:b/>
                  <w:i/>
                  <w:sz w:val="18"/>
                  <w:szCs w:val="18"/>
                </w:rPr>
                <w:t xml:space="preserve">12 </w:t>
              </w:r>
            </w:ins>
            <w:r w:rsidR="00621B4D">
              <w:rPr>
                <w:rFonts w:ascii="Verdana" w:hAnsi="Verdana"/>
                <w:b/>
                <w:i/>
                <w:sz w:val="18"/>
                <w:szCs w:val="18"/>
              </w:rPr>
              <w:t>februari 2019</w:t>
            </w:r>
            <w:r w:rsidRPr="00621B4D">
              <w:rPr>
                <w:rFonts w:ascii="Verdana" w:hAnsi="Verdana"/>
                <w:b/>
                <w:i/>
                <w:sz w:val="18"/>
                <w:szCs w:val="18"/>
              </w:rPr>
              <w:t xml:space="preserve">, </w:t>
            </w:r>
          </w:p>
          <w:p w14:paraId="58868C9B" w14:textId="7511B142" w:rsidR="002C60CB" w:rsidRPr="00621B4D" w:rsidRDefault="00685D2A" w:rsidP="009729F0">
            <w:pPr>
              <w:jc w:val="both"/>
              <w:rPr>
                <w:rFonts w:ascii="Verdana" w:hAnsi="Verdana"/>
                <w:b/>
                <w:i/>
                <w:sz w:val="18"/>
                <w:szCs w:val="18"/>
              </w:rPr>
            </w:pPr>
            <w:r w:rsidRPr="00621B4D">
              <w:rPr>
                <w:rFonts w:ascii="Verdana" w:hAnsi="Verdana"/>
                <w:b/>
                <w:i/>
                <w:sz w:val="18"/>
                <w:szCs w:val="18"/>
              </w:rPr>
              <w:t>tot 10.00 uur</w:t>
            </w:r>
          </w:p>
        </w:tc>
        <w:tc>
          <w:tcPr>
            <w:tcW w:w="5244" w:type="dxa"/>
            <w:shd w:val="clear" w:color="auto" w:fill="auto"/>
          </w:tcPr>
          <w:p w14:paraId="3CCCEA74" w14:textId="0416418D" w:rsidR="002C60CB" w:rsidRPr="00621B4D" w:rsidRDefault="002C60CB" w:rsidP="00DB084C">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Sluitings</w:t>
            </w:r>
            <w:r w:rsidR="00C61BED" w:rsidRPr="00621B4D">
              <w:rPr>
                <w:rFonts w:ascii="Verdana" w:hAnsi="Verdana"/>
                <w:b/>
                <w:i/>
                <w:szCs w:val="18"/>
              </w:rPr>
              <w:t>moment indiening</w:t>
            </w:r>
            <w:r w:rsidR="00C1709B" w:rsidRPr="00621B4D">
              <w:rPr>
                <w:rFonts w:ascii="Verdana" w:hAnsi="Verdana"/>
                <w:b/>
                <w:i/>
                <w:szCs w:val="18"/>
              </w:rPr>
              <w:t xml:space="preserve"> </w:t>
            </w:r>
            <w:r w:rsidR="00C61BED" w:rsidRPr="00621B4D">
              <w:rPr>
                <w:rFonts w:ascii="Verdana" w:hAnsi="Verdana"/>
                <w:b/>
                <w:i/>
                <w:szCs w:val="18"/>
              </w:rPr>
              <w:t>A</w:t>
            </w:r>
            <w:r w:rsidR="00E00E0B" w:rsidRPr="00621B4D">
              <w:rPr>
                <w:rFonts w:ascii="Verdana" w:hAnsi="Verdana"/>
                <w:b/>
                <w:i/>
                <w:szCs w:val="18"/>
              </w:rPr>
              <w:t>anmelding</w:t>
            </w:r>
            <w:r w:rsidR="00C61BED" w:rsidRPr="00621B4D">
              <w:rPr>
                <w:rFonts w:ascii="Verdana" w:hAnsi="Verdana"/>
                <w:b/>
                <w:i/>
                <w:szCs w:val="18"/>
              </w:rPr>
              <w:t>en</w:t>
            </w:r>
            <w:r w:rsidR="004C658D" w:rsidRPr="00621B4D">
              <w:rPr>
                <w:rFonts w:ascii="Verdana" w:hAnsi="Verdana"/>
                <w:b/>
                <w:i/>
                <w:szCs w:val="18"/>
              </w:rPr>
              <w:t xml:space="preserve"> </w:t>
            </w:r>
          </w:p>
        </w:tc>
      </w:tr>
      <w:tr w:rsidR="00E8709D" w:rsidRPr="00E87A9A" w14:paraId="6843B7AD" w14:textId="77777777" w:rsidTr="009729F0">
        <w:tc>
          <w:tcPr>
            <w:tcW w:w="3119" w:type="dxa"/>
            <w:shd w:val="clear" w:color="auto" w:fill="auto"/>
          </w:tcPr>
          <w:p w14:paraId="0D7BB906" w14:textId="5297D4C3" w:rsidR="00E8709D" w:rsidRPr="00E87A9A" w:rsidRDefault="009729F0" w:rsidP="00385B73">
            <w:pPr>
              <w:jc w:val="both"/>
              <w:rPr>
                <w:rFonts w:ascii="Verdana" w:hAnsi="Verdana"/>
                <w:i/>
                <w:sz w:val="18"/>
                <w:szCs w:val="18"/>
              </w:rPr>
            </w:pPr>
            <w:del w:id="21" w:author="Maartje Speksnijder" w:date="2019-01-22T10:29:00Z">
              <w:r w:rsidDel="00385B73">
                <w:rPr>
                  <w:rFonts w:ascii="Verdana" w:hAnsi="Verdana"/>
                  <w:i/>
                  <w:sz w:val="18"/>
                  <w:szCs w:val="18"/>
                </w:rPr>
                <w:delText>Dinsdag</w:delText>
              </w:r>
              <w:r w:rsidR="00E8709D" w:rsidRPr="00E87A9A" w:rsidDel="00385B73">
                <w:rPr>
                  <w:rFonts w:ascii="Verdana" w:hAnsi="Verdana"/>
                  <w:i/>
                  <w:sz w:val="18"/>
                  <w:szCs w:val="18"/>
                </w:rPr>
                <w:delText xml:space="preserve"> </w:delText>
              </w:r>
            </w:del>
            <w:ins w:id="22" w:author="Maartje Speksnijder" w:date="2019-01-22T10:29:00Z">
              <w:r w:rsidR="00385B73">
                <w:rPr>
                  <w:rFonts w:ascii="Verdana" w:hAnsi="Verdana"/>
                  <w:i/>
                  <w:sz w:val="18"/>
                  <w:szCs w:val="18"/>
                </w:rPr>
                <w:t>Woensdag</w:t>
              </w:r>
              <w:r w:rsidR="00385B73" w:rsidRPr="00E87A9A">
                <w:rPr>
                  <w:rFonts w:ascii="Verdana" w:hAnsi="Verdana"/>
                  <w:i/>
                  <w:sz w:val="18"/>
                  <w:szCs w:val="18"/>
                </w:rPr>
                <w:t xml:space="preserve"> </w:t>
              </w:r>
            </w:ins>
            <w:del w:id="23" w:author="Maartje Speksnijder" w:date="2019-01-22T10:28:00Z">
              <w:r w:rsidR="00621B4D" w:rsidDel="00385B73">
                <w:rPr>
                  <w:rFonts w:ascii="Verdana" w:hAnsi="Verdana"/>
                  <w:i/>
                  <w:sz w:val="18"/>
                  <w:szCs w:val="18"/>
                </w:rPr>
                <w:delText xml:space="preserve">12 </w:delText>
              </w:r>
            </w:del>
            <w:ins w:id="24" w:author="Maartje Speksnijder" w:date="2019-01-22T10:28:00Z">
              <w:r w:rsidR="00385B73">
                <w:rPr>
                  <w:rFonts w:ascii="Verdana" w:hAnsi="Verdana"/>
                  <w:i/>
                  <w:sz w:val="18"/>
                  <w:szCs w:val="18"/>
                </w:rPr>
                <w:t xml:space="preserve">20 </w:t>
              </w:r>
            </w:ins>
            <w:r w:rsidR="00621B4D">
              <w:rPr>
                <w:rFonts w:ascii="Verdana" w:hAnsi="Verdana"/>
                <w:i/>
                <w:sz w:val="18"/>
                <w:szCs w:val="18"/>
              </w:rPr>
              <w:t xml:space="preserve">februari </w:t>
            </w:r>
            <w:r w:rsidR="00F15669">
              <w:rPr>
                <w:rFonts w:ascii="Verdana" w:hAnsi="Verdana"/>
                <w:i/>
                <w:sz w:val="18"/>
                <w:szCs w:val="18"/>
              </w:rPr>
              <w:t>2019</w:t>
            </w:r>
          </w:p>
        </w:tc>
        <w:tc>
          <w:tcPr>
            <w:tcW w:w="5244" w:type="dxa"/>
            <w:shd w:val="clear" w:color="auto" w:fill="auto"/>
          </w:tcPr>
          <w:p w14:paraId="5E75CCEE" w14:textId="3C7B5BFA" w:rsidR="00E8709D" w:rsidRPr="00E87A9A" w:rsidRDefault="009729F0" w:rsidP="009729F0">
            <w:pPr>
              <w:pStyle w:val="aanbestprofiel2"/>
              <w:tabs>
                <w:tab w:val="clear" w:pos="709"/>
                <w:tab w:val="left" w:pos="0"/>
              </w:tabs>
              <w:ind w:left="0" w:firstLine="0"/>
              <w:jc w:val="both"/>
              <w:rPr>
                <w:rFonts w:ascii="Verdana" w:hAnsi="Verdana"/>
                <w:i/>
                <w:szCs w:val="18"/>
              </w:rPr>
            </w:pPr>
            <w:r>
              <w:rPr>
                <w:rFonts w:ascii="Verdana" w:hAnsi="Verdana"/>
                <w:i/>
                <w:szCs w:val="18"/>
              </w:rPr>
              <w:t xml:space="preserve">Voorlopige selectiebeslissing </w:t>
            </w:r>
          </w:p>
        </w:tc>
      </w:tr>
      <w:tr w:rsidR="009729F0" w:rsidRPr="00E87A9A" w14:paraId="2CC136C3" w14:textId="77777777" w:rsidTr="009729F0">
        <w:tc>
          <w:tcPr>
            <w:tcW w:w="3119" w:type="dxa"/>
            <w:shd w:val="clear" w:color="auto" w:fill="auto"/>
          </w:tcPr>
          <w:p w14:paraId="3FDD92FD" w14:textId="679D7DF7" w:rsidR="009729F0" w:rsidRPr="00621B4D" w:rsidRDefault="00F15669" w:rsidP="00385B73">
            <w:pPr>
              <w:jc w:val="both"/>
              <w:rPr>
                <w:rFonts w:ascii="Verdana" w:hAnsi="Verdana"/>
                <w:b/>
                <w:i/>
                <w:sz w:val="18"/>
                <w:szCs w:val="18"/>
              </w:rPr>
            </w:pPr>
            <w:r w:rsidRPr="00621B4D">
              <w:rPr>
                <w:rFonts w:ascii="Verdana" w:hAnsi="Verdana"/>
                <w:b/>
                <w:i/>
                <w:sz w:val="18"/>
                <w:szCs w:val="18"/>
              </w:rPr>
              <w:t xml:space="preserve">Dinsdag </w:t>
            </w:r>
            <w:del w:id="25" w:author="Maartje Speksnijder" w:date="2019-01-22T10:29:00Z">
              <w:r w:rsidR="00621B4D" w:rsidDel="00385B73">
                <w:rPr>
                  <w:rFonts w:ascii="Verdana" w:hAnsi="Verdana"/>
                  <w:b/>
                  <w:i/>
                  <w:sz w:val="18"/>
                  <w:szCs w:val="18"/>
                </w:rPr>
                <w:delText xml:space="preserve">19 </w:delText>
              </w:r>
            </w:del>
            <w:ins w:id="26" w:author="Maartje Speksnijder" w:date="2019-01-22T10:29:00Z">
              <w:r w:rsidR="00385B73">
                <w:rPr>
                  <w:rFonts w:ascii="Verdana" w:hAnsi="Verdana"/>
                  <w:b/>
                  <w:i/>
                  <w:sz w:val="18"/>
                  <w:szCs w:val="18"/>
                </w:rPr>
                <w:t>2</w:t>
              </w:r>
            </w:ins>
            <w:ins w:id="27" w:author="Maartje Speksnijder" w:date="2019-01-22T10:34:00Z">
              <w:r w:rsidR="00385B73">
                <w:rPr>
                  <w:rFonts w:ascii="Verdana" w:hAnsi="Verdana"/>
                  <w:b/>
                  <w:i/>
                  <w:sz w:val="18"/>
                  <w:szCs w:val="18"/>
                </w:rPr>
                <w:t>6</w:t>
              </w:r>
            </w:ins>
            <w:ins w:id="28" w:author="Maartje Speksnijder" w:date="2019-01-22T10:29:00Z">
              <w:r w:rsidR="00385B73">
                <w:rPr>
                  <w:rFonts w:ascii="Verdana" w:hAnsi="Verdana"/>
                  <w:b/>
                  <w:i/>
                  <w:sz w:val="18"/>
                  <w:szCs w:val="18"/>
                </w:rPr>
                <w:t xml:space="preserve"> </w:t>
              </w:r>
            </w:ins>
            <w:r w:rsidR="00621B4D">
              <w:rPr>
                <w:rFonts w:ascii="Verdana" w:hAnsi="Verdana"/>
                <w:b/>
                <w:i/>
                <w:sz w:val="18"/>
                <w:szCs w:val="18"/>
              </w:rPr>
              <w:t xml:space="preserve">februari </w:t>
            </w:r>
            <w:r w:rsidRPr="00621B4D">
              <w:rPr>
                <w:rFonts w:ascii="Verdana" w:hAnsi="Verdana"/>
                <w:b/>
                <w:i/>
                <w:sz w:val="18"/>
                <w:szCs w:val="18"/>
              </w:rPr>
              <w:t>2019, tot 10.00 uur</w:t>
            </w:r>
          </w:p>
        </w:tc>
        <w:tc>
          <w:tcPr>
            <w:tcW w:w="5244" w:type="dxa"/>
            <w:shd w:val="clear" w:color="auto" w:fill="auto"/>
          </w:tcPr>
          <w:p w14:paraId="325CCA14" w14:textId="465FE66A" w:rsidR="009729F0" w:rsidRPr="00621B4D" w:rsidRDefault="009729F0" w:rsidP="009729F0">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Uiterlijk inleveren bewijsstukken na Aanmelding</w:t>
            </w:r>
          </w:p>
        </w:tc>
      </w:tr>
      <w:tr w:rsidR="009729F0" w:rsidRPr="00E87A9A" w14:paraId="1A47A8CF" w14:textId="77777777" w:rsidTr="009729F0">
        <w:tc>
          <w:tcPr>
            <w:tcW w:w="3119" w:type="dxa"/>
            <w:shd w:val="clear" w:color="auto" w:fill="auto"/>
          </w:tcPr>
          <w:p w14:paraId="336141A2" w14:textId="6A99C075" w:rsidR="009729F0" w:rsidRDefault="00621B4D" w:rsidP="00385B73">
            <w:pPr>
              <w:jc w:val="both"/>
              <w:rPr>
                <w:rFonts w:ascii="Verdana" w:hAnsi="Verdana"/>
                <w:i/>
                <w:sz w:val="18"/>
                <w:szCs w:val="18"/>
              </w:rPr>
            </w:pPr>
            <w:del w:id="29" w:author="Maartje Speksnijder" w:date="2019-01-22T10:29:00Z">
              <w:r w:rsidDel="00385B73">
                <w:rPr>
                  <w:rFonts w:ascii="Verdana" w:hAnsi="Verdana"/>
                  <w:i/>
                  <w:sz w:val="18"/>
                  <w:szCs w:val="18"/>
                </w:rPr>
                <w:delText xml:space="preserve">Dinsdag </w:delText>
              </w:r>
            </w:del>
            <w:ins w:id="30" w:author="Maartje Speksnijder" w:date="2019-01-22T10:29:00Z">
              <w:r w:rsidR="00385B73">
                <w:rPr>
                  <w:rFonts w:ascii="Verdana" w:hAnsi="Verdana"/>
                  <w:i/>
                  <w:sz w:val="18"/>
                  <w:szCs w:val="18"/>
                </w:rPr>
                <w:t xml:space="preserve">Woensdag </w:t>
              </w:r>
            </w:ins>
            <w:del w:id="31" w:author="Maartje Speksnijder" w:date="2019-01-22T10:29:00Z">
              <w:r w:rsidDel="00385B73">
                <w:rPr>
                  <w:rFonts w:ascii="Verdana" w:hAnsi="Verdana"/>
                  <w:i/>
                  <w:sz w:val="18"/>
                  <w:szCs w:val="18"/>
                </w:rPr>
                <w:delText>26</w:delText>
              </w:r>
            </w:del>
            <w:ins w:id="32" w:author="Maartje Speksnijder" w:date="2019-01-22T10:29:00Z">
              <w:r w:rsidR="00385B73">
                <w:rPr>
                  <w:rFonts w:ascii="Verdana" w:hAnsi="Verdana"/>
                  <w:i/>
                  <w:sz w:val="18"/>
                  <w:szCs w:val="18"/>
                </w:rPr>
                <w:t>13</w:t>
              </w:r>
            </w:ins>
            <w:r w:rsidR="00F15669">
              <w:rPr>
                <w:rFonts w:ascii="Verdana" w:hAnsi="Verdana"/>
                <w:i/>
                <w:sz w:val="18"/>
                <w:szCs w:val="18"/>
              </w:rPr>
              <w:t xml:space="preserve"> </w:t>
            </w:r>
            <w:del w:id="33" w:author="Maartje Speksnijder" w:date="2019-01-22T10:29:00Z">
              <w:r w:rsidR="00F15669" w:rsidDel="00385B73">
                <w:rPr>
                  <w:rFonts w:ascii="Verdana" w:hAnsi="Verdana"/>
                  <w:i/>
                  <w:sz w:val="18"/>
                  <w:szCs w:val="18"/>
                </w:rPr>
                <w:delText>februari</w:delText>
              </w:r>
            </w:del>
            <w:ins w:id="34" w:author="Maartje Speksnijder" w:date="2019-01-22T10:29:00Z">
              <w:r w:rsidR="00385B73">
                <w:rPr>
                  <w:rFonts w:ascii="Verdana" w:hAnsi="Verdana"/>
                  <w:i/>
                  <w:sz w:val="18"/>
                  <w:szCs w:val="18"/>
                </w:rPr>
                <w:t>maart</w:t>
              </w:r>
            </w:ins>
            <w:r w:rsidR="00F15669">
              <w:rPr>
                <w:rFonts w:ascii="Verdana" w:hAnsi="Verdana"/>
                <w:i/>
                <w:sz w:val="18"/>
                <w:szCs w:val="18"/>
              </w:rPr>
              <w:t xml:space="preserve"> 2019</w:t>
            </w:r>
          </w:p>
        </w:tc>
        <w:tc>
          <w:tcPr>
            <w:tcW w:w="5244" w:type="dxa"/>
            <w:shd w:val="clear" w:color="auto" w:fill="auto"/>
          </w:tcPr>
          <w:p w14:paraId="351FA69D" w14:textId="71AD458C" w:rsidR="009729F0" w:rsidRDefault="009729F0" w:rsidP="00E8709D">
            <w:pPr>
              <w:pStyle w:val="aanbestprofiel2"/>
              <w:tabs>
                <w:tab w:val="clear" w:pos="709"/>
                <w:tab w:val="left" w:pos="0"/>
              </w:tabs>
              <w:ind w:left="0" w:firstLine="0"/>
              <w:jc w:val="both"/>
              <w:rPr>
                <w:rFonts w:ascii="Verdana" w:hAnsi="Verdana"/>
                <w:i/>
                <w:szCs w:val="18"/>
              </w:rPr>
            </w:pPr>
            <w:r>
              <w:rPr>
                <w:rFonts w:ascii="Verdana" w:hAnsi="Verdana"/>
                <w:i/>
                <w:szCs w:val="18"/>
              </w:rPr>
              <w:t>Selectiebeslissing</w:t>
            </w:r>
          </w:p>
        </w:tc>
      </w:tr>
      <w:tr w:rsidR="009729F0" w:rsidRPr="00E87A9A" w14:paraId="2DC0AA15" w14:textId="77777777" w:rsidTr="009729F0">
        <w:tc>
          <w:tcPr>
            <w:tcW w:w="3119" w:type="dxa"/>
            <w:shd w:val="clear" w:color="auto" w:fill="auto"/>
          </w:tcPr>
          <w:p w14:paraId="63BE0F59" w14:textId="196278A8" w:rsidR="009729F0" w:rsidRDefault="00621B4D" w:rsidP="00385B73">
            <w:pPr>
              <w:jc w:val="both"/>
              <w:rPr>
                <w:rFonts w:ascii="Verdana" w:hAnsi="Verdana"/>
                <w:i/>
                <w:sz w:val="18"/>
                <w:szCs w:val="18"/>
              </w:rPr>
            </w:pPr>
            <w:del w:id="35" w:author="Maartje Speksnijder" w:date="2019-01-22T10:30:00Z">
              <w:r w:rsidDel="00385B73">
                <w:rPr>
                  <w:rFonts w:ascii="Verdana" w:hAnsi="Verdana"/>
                  <w:i/>
                  <w:sz w:val="18"/>
                  <w:szCs w:val="18"/>
                </w:rPr>
                <w:delText xml:space="preserve">Woensdag </w:delText>
              </w:r>
            </w:del>
            <w:ins w:id="36" w:author="Maartje Speksnijder" w:date="2019-01-22T10:30:00Z">
              <w:r w:rsidR="00385B73">
                <w:rPr>
                  <w:rFonts w:ascii="Verdana" w:hAnsi="Verdana"/>
                  <w:i/>
                  <w:sz w:val="18"/>
                  <w:szCs w:val="18"/>
                </w:rPr>
                <w:t xml:space="preserve">Donderdag </w:t>
              </w:r>
            </w:ins>
            <w:del w:id="37" w:author="Maartje Speksnijder" w:date="2019-01-22T10:30:00Z">
              <w:r w:rsidDel="00385B73">
                <w:rPr>
                  <w:rFonts w:ascii="Verdana" w:hAnsi="Verdana"/>
                  <w:i/>
                  <w:sz w:val="18"/>
                  <w:szCs w:val="18"/>
                </w:rPr>
                <w:delText>27</w:delText>
              </w:r>
              <w:r w:rsidR="00F15669" w:rsidDel="00385B73">
                <w:rPr>
                  <w:rFonts w:ascii="Verdana" w:hAnsi="Verdana"/>
                  <w:i/>
                  <w:sz w:val="18"/>
                  <w:szCs w:val="18"/>
                </w:rPr>
                <w:delText xml:space="preserve"> februari</w:delText>
              </w:r>
            </w:del>
            <w:ins w:id="38" w:author="Maartje Speksnijder" w:date="2019-01-22T10:30:00Z">
              <w:r w:rsidR="00385B73">
                <w:rPr>
                  <w:rFonts w:ascii="Verdana" w:hAnsi="Verdana"/>
                  <w:i/>
                  <w:sz w:val="18"/>
                  <w:szCs w:val="18"/>
                </w:rPr>
                <w:t>14 maart</w:t>
              </w:r>
            </w:ins>
            <w:r w:rsidR="00F15669">
              <w:rPr>
                <w:rFonts w:ascii="Verdana" w:hAnsi="Verdana"/>
                <w:i/>
                <w:sz w:val="18"/>
                <w:szCs w:val="18"/>
              </w:rPr>
              <w:t xml:space="preserve"> 2019</w:t>
            </w:r>
          </w:p>
        </w:tc>
        <w:tc>
          <w:tcPr>
            <w:tcW w:w="5244" w:type="dxa"/>
            <w:shd w:val="clear" w:color="auto" w:fill="auto"/>
          </w:tcPr>
          <w:p w14:paraId="0D5FC2CB" w14:textId="5349B448" w:rsidR="009729F0" w:rsidRDefault="009729F0" w:rsidP="00E8709D">
            <w:pPr>
              <w:pStyle w:val="aanbestprofiel2"/>
              <w:tabs>
                <w:tab w:val="clear" w:pos="709"/>
                <w:tab w:val="left" w:pos="0"/>
              </w:tabs>
              <w:ind w:left="0" w:firstLine="0"/>
              <w:jc w:val="both"/>
              <w:rPr>
                <w:rFonts w:ascii="Verdana" w:hAnsi="Verdana"/>
                <w:i/>
                <w:szCs w:val="18"/>
              </w:rPr>
            </w:pPr>
            <w:r>
              <w:rPr>
                <w:rFonts w:ascii="Verdana" w:hAnsi="Verdana"/>
                <w:i/>
                <w:szCs w:val="18"/>
              </w:rPr>
              <w:t>Start bezwaartermijn</w:t>
            </w:r>
          </w:p>
        </w:tc>
      </w:tr>
      <w:tr w:rsidR="00E8709D" w:rsidRPr="00E87A9A" w14:paraId="7534445D" w14:textId="77777777" w:rsidTr="009729F0">
        <w:tc>
          <w:tcPr>
            <w:tcW w:w="3119" w:type="dxa"/>
            <w:shd w:val="clear" w:color="auto" w:fill="auto"/>
          </w:tcPr>
          <w:p w14:paraId="08EA534C" w14:textId="1D86A873" w:rsidR="00E8709D" w:rsidRPr="00621B4D" w:rsidRDefault="00B64EA6" w:rsidP="00385B73">
            <w:pPr>
              <w:jc w:val="both"/>
              <w:rPr>
                <w:rFonts w:ascii="Verdana" w:hAnsi="Verdana"/>
                <w:b/>
                <w:i/>
                <w:sz w:val="18"/>
                <w:szCs w:val="18"/>
              </w:rPr>
            </w:pPr>
            <w:del w:id="39" w:author="Maartje Speksnijder" w:date="2019-01-22T10:31:00Z">
              <w:r w:rsidDel="00385B73">
                <w:rPr>
                  <w:rFonts w:ascii="Verdana" w:hAnsi="Verdana"/>
                  <w:b/>
                  <w:i/>
                  <w:sz w:val="18"/>
                  <w:szCs w:val="18"/>
                </w:rPr>
                <w:delText>Woensdag</w:delText>
              </w:r>
              <w:r w:rsidR="00621B4D" w:rsidDel="00385B73">
                <w:rPr>
                  <w:rFonts w:ascii="Verdana" w:hAnsi="Verdana"/>
                  <w:b/>
                  <w:i/>
                  <w:sz w:val="18"/>
                  <w:szCs w:val="18"/>
                </w:rPr>
                <w:delText xml:space="preserve"> </w:delText>
              </w:r>
            </w:del>
            <w:ins w:id="40" w:author="Maartje Speksnijder" w:date="2019-01-22T10:31:00Z">
              <w:r w:rsidR="00385B73">
                <w:rPr>
                  <w:rFonts w:ascii="Verdana" w:hAnsi="Verdana"/>
                  <w:b/>
                  <w:i/>
                  <w:sz w:val="18"/>
                  <w:szCs w:val="18"/>
                </w:rPr>
                <w:t xml:space="preserve">Donderdag </w:t>
              </w:r>
            </w:ins>
            <w:del w:id="41" w:author="Maartje Speksnijder" w:date="2019-01-22T10:31:00Z">
              <w:r w:rsidR="001D2243" w:rsidDel="00385B73">
                <w:rPr>
                  <w:rFonts w:ascii="Verdana" w:hAnsi="Verdana"/>
                  <w:b/>
                  <w:i/>
                  <w:sz w:val="18"/>
                  <w:szCs w:val="18"/>
                </w:rPr>
                <w:delText xml:space="preserve">13 </w:delText>
              </w:r>
            </w:del>
            <w:ins w:id="42" w:author="Maartje Speksnijder" w:date="2019-01-22T10:31:00Z">
              <w:r w:rsidR="00385B73">
                <w:rPr>
                  <w:rFonts w:ascii="Verdana" w:hAnsi="Verdana"/>
                  <w:b/>
                  <w:i/>
                  <w:sz w:val="18"/>
                  <w:szCs w:val="18"/>
                </w:rPr>
                <w:t xml:space="preserve">28 </w:t>
              </w:r>
            </w:ins>
            <w:r w:rsidR="00621B4D">
              <w:rPr>
                <w:rFonts w:ascii="Verdana" w:hAnsi="Verdana"/>
                <w:b/>
                <w:i/>
                <w:sz w:val="18"/>
                <w:szCs w:val="18"/>
              </w:rPr>
              <w:t xml:space="preserve">maart </w:t>
            </w:r>
            <w:r w:rsidR="00F15669" w:rsidRPr="00621B4D">
              <w:rPr>
                <w:rFonts w:ascii="Verdana" w:hAnsi="Verdana"/>
                <w:b/>
                <w:i/>
                <w:sz w:val="18"/>
                <w:szCs w:val="18"/>
              </w:rPr>
              <w:t>2019 tot 24.00 uur</w:t>
            </w:r>
          </w:p>
        </w:tc>
        <w:tc>
          <w:tcPr>
            <w:tcW w:w="5244" w:type="dxa"/>
            <w:shd w:val="clear" w:color="auto" w:fill="auto"/>
          </w:tcPr>
          <w:p w14:paraId="208A5038" w14:textId="3F592132" w:rsidR="00E8709D" w:rsidRPr="00621B4D" w:rsidRDefault="00E8709D" w:rsidP="00E8709D">
            <w:pPr>
              <w:jc w:val="both"/>
              <w:rPr>
                <w:rFonts w:ascii="Verdana" w:hAnsi="Verdana"/>
                <w:b/>
                <w:i/>
                <w:sz w:val="18"/>
                <w:szCs w:val="18"/>
              </w:rPr>
            </w:pPr>
            <w:r w:rsidRPr="00621B4D">
              <w:rPr>
                <w:rFonts w:ascii="Verdana" w:hAnsi="Verdana"/>
                <w:b/>
                <w:i/>
                <w:sz w:val="18"/>
                <w:szCs w:val="18"/>
              </w:rPr>
              <w:t>Laatste dag bezwaartermijn</w:t>
            </w:r>
          </w:p>
        </w:tc>
      </w:tr>
    </w:tbl>
    <w:p w14:paraId="712FA3AF" w14:textId="77777777" w:rsidR="00DC4E8D" w:rsidRPr="00E87A9A" w:rsidRDefault="00DC4E8D" w:rsidP="00DB084C">
      <w:pPr>
        <w:pStyle w:val="Normaalweb"/>
        <w:shd w:val="clear" w:color="auto" w:fill="FFFFFF"/>
        <w:spacing w:before="0" w:beforeAutospacing="0" w:after="0" w:afterAutospacing="0" w:line="240" w:lineRule="atLeast"/>
        <w:jc w:val="both"/>
        <w:rPr>
          <w:rFonts w:ascii="Verdana" w:hAnsi="Verdana"/>
          <w:i/>
          <w:sz w:val="18"/>
          <w:szCs w:val="18"/>
        </w:rPr>
      </w:pPr>
    </w:p>
    <w:p w14:paraId="40635804" w14:textId="1D280236" w:rsidR="00A46E20" w:rsidRPr="00E87A9A" w:rsidDel="00385B73" w:rsidRDefault="00A46E20">
      <w:pPr>
        <w:pStyle w:val="Normaalweb"/>
        <w:shd w:val="clear" w:color="auto" w:fill="FFFFFF"/>
        <w:spacing w:before="0" w:beforeAutospacing="0" w:after="0" w:afterAutospacing="0" w:line="240" w:lineRule="atLeast"/>
        <w:ind w:left="705"/>
        <w:jc w:val="both"/>
        <w:rPr>
          <w:del w:id="43" w:author="Maartje Speksnijder" w:date="2019-01-22T10:35:00Z"/>
          <w:rFonts w:ascii="Verdana" w:hAnsi="Verdana"/>
          <w:sz w:val="18"/>
          <w:szCs w:val="18"/>
          <w:u w:val="single"/>
        </w:rPr>
        <w:pPrChange w:id="44" w:author="Maartje Speksnijder" w:date="2019-01-22T10:36:00Z">
          <w:pPr>
            <w:pStyle w:val="Normaalweb"/>
            <w:shd w:val="clear" w:color="auto" w:fill="FFFFFF"/>
            <w:spacing w:before="0" w:beforeAutospacing="0" w:after="0" w:afterAutospacing="0" w:line="240" w:lineRule="atLeast"/>
            <w:jc w:val="both"/>
          </w:pPr>
        </w:pPrChange>
      </w:pPr>
      <w:del w:id="45" w:author="Maartje Speksnijder" w:date="2019-01-22T10:36:00Z">
        <w:r w:rsidRPr="00E87A9A" w:rsidDel="00385B73">
          <w:rPr>
            <w:rFonts w:ascii="Verdana" w:hAnsi="Verdana"/>
            <w:sz w:val="18"/>
            <w:szCs w:val="18"/>
          </w:rPr>
          <w:tab/>
        </w:r>
      </w:del>
      <w:del w:id="46" w:author="Maartje Speksnijder" w:date="2019-01-22T10:35:00Z">
        <w:r w:rsidRPr="00E87A9A" w:rsidDel="00385B73">
          <w:rPr>
            <w:rFonts w:ascii="Verdana" w:hAnsi="Verdana"/>
            <w:sz w:val="18"/>
            <w:szCs w:val="18"/>
            <w:u w:val="single"/>
          </w:rPr>
          <w:delText xml:space="preserve">Tijdschema </w:delText>
        </w:r>
        <w:r w:rsidR="009277E5" w:rsidRPr="00E87A9A" w:rsidDel="00385B73">
          <w:rPr>
            <w:rFonts w:ascii="Verdana" w:hAnsi="Verdana"/>
            <w:sz w:val="18"/>
            <w:szCs w:val="18"/>
            <w:u w:val="single"/>
          </w:rPr>
          <w:delText>G</w:delText>
        </w:r>
        <w:r w:rsidR="00C1709B" w:rsidRPr="00E87A9A" w:rsidDel="00385B73">
          <w:rPr>
            <w:rFonts w:ascii="Verdana" w:hAnsi="Verdana"/>
            <w:sz w:val="18"/>
            <w:szCs w:val="18"/>
            <w:u w:val="single"/>
          </w:rPr>
          <w:delText>unningsfase</w:delText>
        </w:r>
      </w:del>
    </w:p>
    <w:p w14:paraId="3E346DEA" w14:textId="200FD493" w:rsidR="00A46E20" w:rsidRPr="00E87A9A" w:rsidDel="00385B73" w:rsidRDefault="00A46E20">
      <w:pPr>
        <w:pStyle w:val="Normaalweb"/>
        <w:shd w:val="clear" w:color="auto" w:fill="FFFFFF"/>
        <w:spacing w:before="0" w:beforeAutospacing="0" w:after="0" w:afterAutospacing="0" w:line="240" w:lineRule="atLeast"/>
        <w:jc w:val="both"/>
        <w:rPr>
          <w:del w:id="47" w:author="Maartje Speksnijder" w:date="2019-01-22T10:35:00Z"/>
          <w:rFonts w:ascii="Verdana" w:hAnsi="Verdana"/>
          <w:b/>
          <w:sz w:val="18"/>
          <w:szCs w:val="18"/>
        </w:rPr>
        <w:pPrChange w:id="48" w:author="Maartje Speksnijder" w:date="2019-01-22T10:35:00Z">
          <w:pPr>
            <w:jc w:val="both"/>
          </w:pPr>
        </w:pPrChange>
      </w:pPr>
    </w:p>
    <w:tbl>
      <w:tblPr>
        <w:tblW w:w="8363" w:type="dxa"/>
        <w:tblInd w:w="8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19"/>
        <w:gridCol w:w="5244"/>
      </w:tblGrid>
      <w:tr w:rsidR="00A46E20" w:rsidRPr="00E87A9A" w:rsidDel="00385B73" w14:paraId="6745E329" w14:textId="230419E9" w:rsidTr="004E6E72">
        <w:trPr>
          <w:del w:id="49" w:author="Maartje Speksnijder" w:date="2019-01-22T10:35:00Z"/>
        </w:trPr>
        <w:tc>
          <w:tcPr>
            <w:tcW w:w="3119" w:type="dxa"/>
            <w:shd w:val="clear" w:color="auto" w:fill="282182"/>
          </w:tcPr>
          <w:p w14:paraId="7C698963" w14:textId="1A5AD7FB" w:rsidR="00A46E20" w:rsidRPr="004E6E72" w:rsidDel="00385B73" w:rsidRDefault="00A46E20">
            <w:pPr>
              <w:pStyle w:val="Normaalweb"/>
              <w:shd w:val="clear" w:color="auto" w:fill="FFFFFF"/>
              <w:spacing w:before="0" w:beforeAutospacing="0" w:after="0" w:afterAutospacing="0" w:line="240" w:lineRule="atLeast"/>
              <w:jc w:val="both"/>
              <w:rPr>
                <w:del w:id="50" w:author="Maartje Speksnijder" w:date="2019-01-22T10:35:00Z"/>
                <w:rFonts w:ascii="Verdana" w:hAnsi="Verdana"/>
                <w:b/>
                <w:i/>
                <w:szCs w:val="18"/>
              </w:rPr>
              <w:pPrChange w:id="51" w:author="Maartje Speksnijder" w:date="2019-01-22T10:35:00Z">
                <w:pPr>
                  <w:pStyle w:val="aanbestprofiel2"/>
                  <w:tabs>
                    <w:tab w:val="clear" w:pos="709"/>
                    <w:tab w:val="left" w:pos="-3"/>
                  </w:tabs>
                  <w:ind w:left="-3" w:firstLine="3"/>
                  <w:jc w:val="both"/>
                </w:pPr>
              </w:pPrChange>
            </w:pPr>
            <w:del w:id="52" w:author="Maartje Speksnijder" w:date="2019-01-22T10:35:00Z">
              <w:r w:rsidRPr="004E6E72" w:rsidDel="00385B73">
                <w:rPr>
                  <w:rFonts w:ascii="Verdana" w:hAnsi="Verdana"/>
                  <w:b/>
                  <w:i/>
                  <w:szCs w:val="18"/>
                </w:rPr>
                <w:delText>Datum</w:delText>
              </w:r>
            </w:del>
          </w:p>
        </w:tc>
        <w:tc>
          <w:tcPr>
            <w:tcW w:w="5244" w:type="dxa"/>
            <w:shd w:val="clear" w:color="auto" w:fill="282182"/>
          </w:tcPr>
          <w:p w14:paraId="77C8A3EE" w14:textId="2A1C8416" w:rsidR="00A46E20" w:rsidRPr="00E87A9A" w:rsidDel="00385B73" w:rsidRDefault="00A46E20">
            <w:pPr>
              <w:pStyle w:val="Normaalweb"/>
              <w:shd w:val="clear" w:color="auto" w:fill="FFFFFF"/>
              <w:spacing w:before="0" w:beforeAutospacing="0" w:after="0" w:afterAutospacing="0" w:line="240" w:lineRule="atLeast"/>
              <w:jc w:val="both"/>
              <w:rPr>
                <w:del w:id="53" w:author="Maartje Speksnijder" w:date="2019-01-22T10:35:00Z"/>
                <w:rFonts w:ascii="Verdana" w:hAnsi="Verdana"/>
                <w:b/>
                <w:i/>
                <w:color w:val="FFFFFF"/>
                <w:szCs w:val="18"/>
              </w:rPr>
              <w:pPrChange w:id="54" w:author="Maartje Speksnijder" w:date="2019-01-22T10:35:00Z">
                <w:pPr>
                  <w:pStyle w:val="aanbestprofiel2"/>
                  <w:tabs>
                    <w:tab w:val="clear" w:pos="709"/>
                    <w:tab w:val="left" w:pos="0"/>
                  </w:tabs>
                  <w:ind w:left="0" w:firstLine="0"/>
                  <w:jc w:val="both"/>
                </w:pPr>
              </w:pPrChange>
            </w:pPr>
            <w:del w:id="55" w:author="Maartje Speksnijder" w:date="2019-01-22T10:35:00Z">
              <w:r w:rsidRPr="00E87A9A" w:rsidDel="00385B73">
                <w:rPr>
                  <w:rFonts w:ascii="Verdana" w:hAnsi="Verdana"/>
                  <w:b/>
                  <w:i/>
                  <w:color w:val="FFFFFF"/>
                  <w:szCs w:val="18"/>
                </w:rPr>
                <w:delText>Actie</w:delText>
              </w:r>
            </w:del>
          </w:p>
        </w:tc>
      </w:tr>
      <w:tr w:rsidR="00A46E20" w:rsidRPr="00E87A9A" w:rsidDel="00385B73" w14:paraId="1A322205" w14:textId="650D63BA" w:rsidTr="004E6E72">
        <w:trPr>
          <w:del w:id="56" w:author="Maartje Speksnijder" w:date="2019-01-22T10:35:00Z"/>
        </w:trPr>
        <w:tc>
          <w:tcPr>
            <w:tcW w:w="3119" w:type="dxa"/>
            <w:shd w:val="clear" w:color="auto" w:fill="auto"/>
          </w:tcPr>
          <w:p w14:paraId="7F2885EA" w14:textId="00D8AFB5" w:rsidR="00A46E20" w:rsidRPr="004E6E72" w:rsidDel="00385B73" w:rsidRDefault="00061AD7">
            <w:pPr>
              <w:pStyle w:val="Normaalweb"/>
              <w:shd w:val="clear" w:color="auto" w:fill="FFFFFF"/>
              <w:spacing w:before="0" w:beforeAutospacing="0" w:after="0" w:afterAutospacing="0" w:line="240" w:lineRule="atLeast"/>
              <w:jc w:val="both"/>
              <w:rPr>
                <w:del w:id="57" w:author="Maartje Speksnijder" w:date="2019-01-22T10:35:00Z"/>
                <w:rFonts w:ascii="Verdana" w:hAnsi="Verdana"/>
                <w:i/>
                <w:sz w:val="18"/>
                <w:szCs w:val="18"/>
              </w:rPr>
              <w:pPrChange w:id="58" w:author="Maartje Speksnijder" w:date="2019-01-22T10:35:00Z">
                <w:pPr>
                  <w:jc w:val="both"/>
                </w:pPr>
              </w:pPrChange>
            </w:pPr>
            <w:del w:id="59" w:author="Maartje Speksnijder" w:date="2019-01-22T10:35:00Z">
              <w:r w:rsidDel="00385B73">
                <w:rPr>
                  <w:rFonts w:ascii="Verdana" w:hAnsi="Verdana"/>
                  <w:i/>
                  <w:sz w:val="18"/>
                  <w:szCs w:val="18"/>
                </w:rPr>
                <w:delText>Dinsdag 19 maart</w:delText>
              </w:r>
              <w:r w:rsidR="001F6393" w:rsidDel="00385B73">
                <w:rPr>
                  <w:rFonts w:ascii="Verdana" w:hAnsi="Verdana"/>
                  <w:i/>
                  <w:sz w:val="18"/>
                  <w:szCs w:val="18"/>
                </w:rPr>
                <w:delText xml:space="preserve"> 2019 </w:delText>
              </w:r>
            </w:del>
          </w:p>
        </w:tc>
        <w:tc>
          <w:tcPr>
            <w:tcW w:w="5244" w:type="dxa"/>
            <w:shd w:val="clear" w:color="auto" w:fill="auto"/>
          </w:tcPr>
          <w:p w14:paraId="50A66309" w14:textId="2D5D081F" w:rsidR="00A46E20" w:rsidRPr="00E87A9A" w:rsidDel="00385B73" w:rsidRDefault="00A46E20">
            <w:pPr>
              <w:pStyle w:val="Normaalweb"/>
              <w:shd w:val="clear" w:color="auto" w:fill="FFFFFF"/>
              <w:spacing w:before="0" w:beforeAutospacing="0" w:after="0" w:afterAutospacing="0" w:line="240" w:lineRule="atLeast"/>
              <w:jc w:val="both"/>
              <w:rPr>
                <w:del w:id="60" w:author="Maartje Speksnijder" w:date="2019-01-22T10:35:00Z"/>
                <w:rFonts w:ascii="Verdana" w:hAnsi="Verdana"/>
                <w:i/>
                <w:szCs w:val="18"/>
              </w:rPr>
              <w:pPrChange w:id="61" w:author="Maartje Speksnijder" w:date="2019-01-22T10:35:00Z">
                <w:pPr>
                  <w:pStyle w:val="aanbestprofiel2"/>
                  <w:tabs>
                    <w:tab w:val="clear" w:pos="709"/>
                    <w:tab w:val="left" w:pos="0"/>
                  </w:tabs>
                  <w:ind w:left="0" w:firstLine="0"/>
                  <w:jc w:val="both"/>
                </w:pPr>
              </w:pPrChange>
            </w:pPr>
            <w:del w:id="62" w:author="Maartje Speksnijder" w:date="2019-01-22T10:35:00Z">
              <w:r w:rsidRPr="00E87A9A" w:rsidDel="00385B73">
                <w:rPr>
                  <w:rFonts w:ascii="Verdana" w:hAnsi="Verdana"/>
                  <w:i/>
                  <w:szCs w:val="18"/>
                </w:rPr>
                <w:delText xml:space="preserve">Verzenden verzoeken om </w:delText>
              </w:r>
              <w:r w:rsidR="00C61BED" w:rsidRPr="00E87A9A" w:rsidDel="00385B73">
                <w:rPr>
                  <w:rFonts w:ascii="Verdana" w:hAnsi="Verdana"/>
                  <w:i/>
                  <w:szCs w:val="18"/>
                </w:rPr>
                <w:delText>I</w:delText>
              </w:r>
              <w:r w:rsidR="00196BB7" w:rsidRPr="00E87A9A" w:rsidDel="00385B73">
                <w:rPr>
                  <w:rFonts w:ascii="Verdana" w:hAnsi="Verdana"/>
                  <w:i/>
                  <w:szCs w:val="18"/>
                </w:rPr>
                <w:delText>nschrijving</w:delText>
              </w:r>
              <w:r w:rsidR="00C61BED" w:rsidRPr="00E87A9A" w:rsidDel="00385B73">
                <w:rPr>
                  <w:rFonts w:ascii="Verdana" w:hAnsi="Verdana"/>
                  <w:i/>
                  <w:szCs w:val="18"/>
                </w:rPr>
                <w:delText>en</w:delText>
              </w:r>
            </w:del>
          </w:p>
        </w:tc>
      </w:tr>
      <w:tr w:rsidR="00B12FE1" w:rsidRPr="00E87A9A" w:rsidDel="00385B73" w14:paraId="2AF01840" w14:textId="3ABB1552" w:rsidTr="004E6E72">
        <w:trPr>
          <w:del w:id="63" w:author="Maartje Speksnijder" w:date="2019-01-22T10:35:00Z"/>
        </w:trPr>
        <w:tc>
          <w:tcPr>
            <w:tcW w:w="3119" w:type="dxa"/>
            <w:shd w:val="clear" w:color="auto" w:fill="auto"/>
          </w:tcPr>
          <w:p w14:paraId="104FD3D0" w14:textId="1E7E1536" w:rsidR="00B12FE1" w:rsidRPr="004E6E72" w:rsidDel="00385B73" w:rsidRDefault="00086E72">
            <w:pPr>
              <w:pStyle w:val="Normaalweb"/>
              <w:shd w:val="clear" w:color="auto" w:fill="FFFFFF"/>
              <w:spacing w:before="0" w:beforeAutospacing="0" w:after="0" w:afterAutospacing="0" w:line="240" w:lineRule="atLeast"/>
              <w:jc w:val="both"/>
              <w:rPr>
                <w:del w:id="64" w:author="Maartje Speksnijder" w:date="2019-01-22T10:35:00Z"/>
                <w:rFonts w:ascii="Verdana" w:hAnsi="Verdana"/>
                <w:i/>
                <w:szCs w:val="18"/>
              </w:rPr>
              <w:pPrChange w:id="65" w:author="Maartje Speksnijder" w:date="2019-01-22T10:35:00Z">
                <w:pPr>
                  <w:pStyle w:val="aanbestprofiel2"/>
                  <w:tabs>
                    <w:tab w:val="clear" w:pos="709"/>
                    <w:tab w:val="left" w:pos="-3"/>
                  </w:tabs>
                  <w:ind w:left="-3" w:firstLine="3"/>
                  <w:jc w:val="both"/>
                </w:pPr>
              </w:pPrChange>
            </w:pPr>
            <w:del w:id="66" w:author="Maartje Speksnijder" w:date="2019-01-22T10:35:00Z">
              <w:r w:rsidRPr="004E6E72" w:rsidDel="00385B73">
                <w:rPr>
                  <w:rFonts w:ascii="Verdana" w:hAnsi="Verdana"/>
                  <w:i/>
                  <w:szCs w:val="18"/>
                </w:rPr>
                <w:delText>Optioneel</w:delText>
              </w:r>
            </w:del>
          </w:p>
        </w:tc>
        <w:tc>
          <w:tcPr>
            <w:tcW w:w="5244" w:type="dxa"/>
            <w:shd w:val="clear" w:color="auto" w:fill="auto"/>
          </w:tcPr>
          <w:p w14:paraId="617D9CAA" w14:textId="660075FB" w:rsidR="00B12FE1" w:rsidRPr="00E87A9A" w:rsidDel="00385B73" w:rsidRDefault="00B12FE1">
            <w:pPr>
              <w:pStyle w:val="Normaalweb"/>
              <w:shd w:val="clear" w:color="auto" w:fill="FFFFFF"/>
              <w:spacing w:before="0" w:beforeAutospacing="0" w:after="0" w:afterAutospacing="0" w:line="240" w:lineRule="atLeast"/>
              <w:jc w:val="both"/>
              <w:rPr>
                <w:del w:id="67" w:author="Maartje Speksnijder" w:date="2019-01-22T10:35:00Z"/>
                <w:rFonts w:ascii="Verdana" w:hAnsi="Verdana"/>
                <w:i/>
                <w:szCs w:val="18"/>
              </w:rPr>
              <w:pPrChange w:id="68" w:author="Maartje Speksnijder" w:date="2019-01-22T10:35:00Z">
                <w:pPr>
                  <w:pStyle w:val="aanbestprofiel2"/>
                  <w:tabs>
                    <w:tab w:val="clear" w:pos="709"/>
                    <w:tab w:val="left" w:pos="0"/>
                  </w:tabs>
                  <w:ind w:left="0" w:firstLine="0"/>
                  <w:jc w:val="both"/>
                </w:pPr>
              </w:pPrChange>
            </w:pPr>
            <w:del w:id="69" w:author="Maartje Speksnijder" w:date="2019-01-22T10:35:00Z">
              <w:r w:rsidRPr="00E87A9A" w:rsidDel="00385B73">
                <w:rPr>
                  <w:rFonts w:ascii="Verdana" w:hAnsi="Verdana"/>
                  <w:i/>
                  <w:szCs w:val="18"/>
                </w:rPr>
                <w:delText xml:space="preserve">Mogelijkheid tot rondgang ter plaatse (op </w:delText>
              </w:r>
              <w:r w:rsidRPr="00E87A9A" w:rsidDel="00385B73">
                <w:rPr>
                  <w:rFonts w:ascii="Verdana" w:hAnsi="Verdana"/>
                  <w:i/>
                  <w:szCs w:val="18"/>
                </w:rPr>
                <w:lastRenderedPageBreak/>
                <w:delText>afspraak)</w:delText>
              </w:r>
            </w:del>
          </w:p>
        </w:tc>
      </w:tr>
      <w:tr w:rsidR="00A46E20" w:rsidRPr="00E87A9A" w:rsidDel="00385B73" w14:paraId="40BAD44D" w14:textId="41431964" w:rsidTr="004E6E72">
        <w:trPr>
          <w:del w:id="70" w:author="Maartje Speksnijder" w:date="2019-01-22T10:35:00Z"/>
        </w:trPr>
        <w:tc>
          <w:tcPr>
            <w:tcW w:w="3119" w:type="dxa"/>
            <w:shd w:val="clear" w:color="auto" w:fill="auto"/>
          </w:tcPr>
          <w:p w14:paraId="57DF17B4" w14:textId="71699D39" w:rsidR="00A46E20" w:rsidRPr="00061AD7" w:rsidDel="00385B73" w:rsidRDefault="00086E72">
            <w:pPr>
              <w:pStyle w:val="Normaalweb"/>
              <w:shd w:val="clear" w:color="auto" w:fill="FFFFFF"/>
              <w:spacing w:before="0" w:beforeAutospacing="0" w:after="0" w:afterAutospacing="0" w:line="240" w:lineRule="atLeast"/>
              <w:jc w:val="both"/>
              <w:rPr>
                <w:del w:id="71" w:author="Maartje Speksnijder" w:date="2019-01-22T10:35:00Z"/>
                <w:rFonts w:ascii="Verdana" w:hAnsi="Verdana"/>
                <w:b/>
                <w:i/>
                <w:sz w:val="18"/>
                <w:szCs w:val="18"/>
              </w:rPr>
              <w:pPrChange w:id="72" w:author="Maartje Speksnijder" w:date="2019-01-22T10:35:00Z">
                <w:pPr>
                  <w:jc w:val="both"/>
                </w:pPr>
              </w:pPrChange>
            </w:pPr>
            <w:del w:id="73" w:author="Maartje Speksnijder" w:date="2019-01-22T10:35:00Z">
              <w:r w:rsidRPr="00061AD7" w:rsidDel="00385B73">
                <w:rPr>
                  <w:rFonts w:ascii="Verdana" w:hAnsi="Verdana"/>
                  <w:b/>
                  <w:i/>
                  <w:sz w:val="18"/>
                  <w:szCs w:val="18"/>
                </w:rPr>
                <w:lastRenderedPageBreak/>
                <w:delText xml:space="preserve">Dinsdag </w:delText>
              </w:r>
              <w:r w:rsidR="001F6393" w:rsidRPr="00061AD7" w:rsidDel="00385B73">
                <w:rPr>
                  <w:rFonts w:ascii="Verdana" w:hAnsi="Verdana"/>
                  <w:b/>
                  <w:i/>
                  <w:sz w:val="18"/>
                  <w:szCs w:val="18"/>
                </w:rPr>
                <w:delText xml:space="preserve">2 </w:delText>
              </w:r>
              <w:r w:rsidR="00061AD7" w:rsidDel="00385B73">
                <w:rPr>
                  <w:rFonts w:ascii="Verdana" w:hAnsi="Verdana"/>
                  <w:b/>
                  <w:i/>
                  <w:sz w:val="18"/>
                  <w:szCs w:val="18"/>
                </w:rPr>
                <w:delText>april</w:delText>
              </w:r>
              <w:r w:rsidR="001F6393" w:rsidRPr="00061AD7" w:rsidDel="00385B73">
                <w:rPr>
                  <w:rFonts w:ascii="Verdana" w:hAnsi="Verdana"/>
                  <w:b/>
                  <w:i/>
                  <w:sz w:val="18"/>
                  <w:szCs w:val="18"/>
                </w:rPr>
                <w:delText xml:space="preserve"> 2019</w:delText>
              </w:r>
              <w:r w:rsidRPr="00061AD7" w:rsidDel="00385B73">
                <w:rPr>
                  <w:rFonts w:ascii="Verdana" w:hAnsi="Verdana"/>
                  <w:b/>
                  <w:i/>
                  <w:sz w:val="18"/>
                  <w:szCs w:val="18"/>
                </w:rPr>
                <w:delText>, tot 10.00 uur</w:delText>
              </w:r>
            </w:del>
          </w:p>
        </w:tc>
        <w:tc>
          <w:tcPr>
            <w:tcW w:w="5244" w:type="dxa"/>
            <w:shd w:val="clear" w:color="auto" w:fill="auto"/>
          </w:tcPr>
          <w:p w14:paraId="249D4708" w14:textId="5AF69871" w:rsidR="00A46E20" w:rsidRPr="00061AD7" w:rsidDel="00385B73" w:rsidRDefault="00A46E20">
            <w:pPr>
              <w:pStyle w:val="Normaalweb"/>
              <w:shd w:val="clear" w:color="auto" w:fill="FFFFFF"/>
              <w:spacing w:before="0" w:beforeAutospacing="0" w:after="0" w:afterAutospacing="0" w:line="240" w:lineRule="atLeast"/>
              <w:jc w:val="both"/>
              <w:rPr>
                <w:del w:id="74" w:author="Maartje Speksnijder" w:date="2019-01-22T10:35:00Z"/>
                <w:rFonts w:ascii="Verdana" w:hAnsi="Verdana"/>
                <w:b/>
                <w:i/>
                <w:szCs w:val="18"/>
              </w:rPr>
              <w:pPrChange w:id="75" w:author="Maartje Speksnijder" w:date="2019-01-22T10:35:00Z">
                <w:pPr>
                  <w:pStyle w:val="aanbestprofiel2"/>
                  <w:tabs>
                    <w:tab w:val="clear" w:pos="709"/>
                    <w:tab w:val="left" w:pos="0"/>
                  </w:tabs>
                  <w:ind w:left="0" w:firstLine="0"/>
                  <w:jc w:val="both"/>
                </w:pPr>
              </w:pPrChange>
            </w:pPr>
            <w:del w:id="76" w:author="Maartje Speksnijder" w:date="2019-01-22T10:35:00Z">
              <w:r w:rsidRPr="00061AD7" w:rsidDel="00385B73">
                <w:rPr>
                  <w:rFonts w:ascii="Verdana" w:hAnsi="Verdana"/>
                  <w:b/>
                  <w:i/>
                  <w:szCs w:val="18"/>
                </w:rPr>
                <w:delText>Uiterste termijn indi</w:delText>
              </w:r>
              <w:r w:rsidR="00EA496E" w:rsidRPr="00061AD7" w:rsidDel="00385B73">
                <w:rPr>
                  <w:rFonts w:ascii="Verdana" w:hAnsi="Verdana"/>
                  <w:b/>
                  <w:i/>
                  <w:szCs w:val="18"/>
                </w:rPr>
                <w:delText xml:space="preserve">enen van vragen </w:delText>
              </w:r>
            </w:del>
          </w:p>
        </w:tc>
      </w:tr>
      <w:tr w:rsidR="00A46E20" w:rsidRPr="00E87A9A" w:rsidDel="00385B73" w14:paraId="41174101" w14:textId="1AEB5377" w:rsidTr="004E6E72">
        <w:trPr>
          <w:del w:id="77" w:author="Maartje Speksnijder" w:date="2019-01-22T10:35:00Z"/>
        </w:trPr>
        <w:tc>
          <w:tcPr>
            <w:tcW w:w="3119" w:type="dxa"/>
            <w:shd w:val="clear" w:color="auto" w:fill="auto"/>
          </w:tcPr>
          <w:p w14:paraId="5A6F5202" w14:textId="38BB7DF7" w:rsidR="00A46E20" w:rsidRPr="004E6E72" w:rsidDel="00385B73" w:rsidRDefault="004E6E72">
            <w:pPr>
              <w:pStyle w:val="Normaalweb"/>
              <w:shd w:val="clear" w:color="auto" w:fill="FFFFFF"/>
              <w:spacing w:before="0" w:beforeAutospacing="0" w:after="0" w:afterAutospacing="0" w:line="240" w:lineRule="atLeast"/>
              <w:jc w:val="both"/>
              <w:rPr>
                <w:del w:id="78" w:author="Maartje Speksnijder" w:date="2019-01-22T10:35:00Z"/>
                <w:rFonts w:ascii="Verdana" w:hAnsi="Verdana"/>
                <w:i/>
                <w:sz w:val="18"/>
                <w:szCs w:val="18"/>
              </w:rPr>
              <w:pPrChange w:id="79" w:author="Maartje Speksnijder" w:date="2019-01-22T10:35:00Z">
                <w:pPr>
                  <w:tabs>
                    <w:tab w:val="right" w:pos="2903"/>
                  </w:tabs>
                  <w:jc w:val="both"/>
                </w:pPr>
              </w:pPrChange>
            </w:pPr>
            <w:del w:id="80" w:author="Maartje Speksnijder" w:date="2019-01-22T10:35:00Z">
              <w:r w:rsidDel="00385B73">
                <w:rPr>
                  <w:rFonts w:ascii="Verdana" w:hAnsi="Verdana"/>
                  <w:i/>
                  <w:sz w:val="18"/>
                  <w:szCs w:val="18"/>
                </w:rPr>
                <w:delText>Dinsdag</w:delText>
              </w:r>
              <w:r w:rsidR="00913377" w:rsidRPr="004E6E72" w:rsidDel="00385B73">
                <w:rPr>
                  <w:rFonts w:ascii="Verdana" w:hAnsi="Verdana"/>
                  <w:i/>
                  <w:sz w:val="18"/>
                  <w:szCs w:val="18"/>
                </w:rPr>
                <w:delText xml:space="preserve"> </w:delText>
              </w:r>
              <w:r w:rsidR="00061AD7" w:rsidDel="00385B73">
                <w:rPr>
                  <w:rFonts w:ascii="Verdana" w:hAnsi="Verdana"/>
                  <w:i/>
                  <w:sz w:val="18"/>
                  <w:szCs w:val="18"/>
                </w:rPr>
                <w:delText>16 april</w:delText>
              </w:r>
              <w:r w:rsidR="00231929" w:rsidDel="00385B73">
                <w:rPr>
                  <w:rFonts w:ascii="Verdana" w:hAnsi="Verdana"/>
                  <w:i/>
                  <w:sz w:val="18"/>
                  <w:szCs w:val="18"/>
                </w:rPr>
                <w:delText xml:space="preserve"> 2019</w:delText>
              </w:r>
              <w:r w:rsidR="00FD1B49" w:rsidDel="00385B73">
                <w:rPr>
                  <w:rFonts w:ascii="Verdana" w:hAnsi="Verdana"/>
                  <w:i/>
                  <w:sz w:val="18"/>
                  <w:szCs w:val="18"/>
                </w:rPr>
                <w:tab/>
              </w:r>
            </w:del>
          </w:p>
        </w:tc>
        <w:tc>
          <w:tcPr>
            <w:tcW w:w="5244" w:type="dxa"/>
            <w:shd w:val="clear" w:color="auto" w:fill="auto"/>
          </w:tcPr>
          <w:p w14:paraId="7BA9EDDD" w14:textId="0BDC3BB5" w:rsidR="00A46E20" w:rsidRPr="00E87A9A" w:rsidDel="00385B73" w:rsidRDefault="00A46E20">
            <w:pPr>
              <w:pStyle w:val="Normaalweb"/>
              <w:shd w:val="clear" w:color="auto" w:fill="FFFFFF"/>
              <w:spacing w:before="0" w:beforeAutospacing="0" w:after="0" w:afterAutospacing="0" w:line="240" w:lineRule="atLeast"/>
              <w:jc w:val="both"/>
              <w:rPr>
                <w:del w:id="81" w:author="Maartje Speksnijder" w:date="2019-01-22T10:35:00Z"/>
                <w:rFonts w:ascii="Verdana" w:hAnsi="Verdana"/>
                <w:i/>
                <w:sz w:val="18"/>
                <w:szCs w:val="18"/>
              </w:rPr>
              <w:pPrChange w:id="82" w:author="Maartje Speksnijder" w:date="2019-01-22T10:35:00Z">
                <w:pPr>
                  <w:jc w:val="both"/>
                </w:pPr>
              </w:pPrChange>
            </w:pPr>
            <w:del w:id="83" w:author="Maartje Speksnijder" w:date="2019-01-22T10:35:00Z">
              <w:r w:rsidRPr="00E87A9A" w:rsidDel="00385B73">
                <w:rPr>
                  <w:rFonts w:ascii="Verdana" w:hAnsi="Verdana"/>
                  <w:i/>
                  <w:sz w:val="18"/>
                  <w:szCs w:val="18"/>
                </w:rPr>
                <w:delText xml:space="preserve">Uiterste dag beantwoording vragen in de Nota van Inlichtingen </w:delText>
              </w:r>
            </w:del>
          </w:p>
        </w:tc>
      </w:tr>
      <w:tr w:rsidR="00086E72" w:rsidRPr="00E87A9A" w:rsidDel="00385B73" w14:paraId="566A9693" w14:textId="6E26F94E" w:rsidTr="004E6E72">
        <w:trPr>
          <w:del w:id="84" w:author="Maartje Speksnijder" w:date="2019-01-22T10:35:00Z"/>
        </w:trPr>
        <w:tc>
          <w:tcPr>
            <w:tcW w:w="3119" w:type="dxa"/>
            <w:shd w:val="clear" w:color="auto" w:fill="auto"/>
          </w:tcPr>
          <w:p w14:paraId="342597CF" w14:textId="236C9CBD" w:rsidR="00086E72" w:rsidRPr="00061AD7" w:rsidDel="00385B73" w:rsidRDefault="00086E72">
            <w:pPr>
              <w:pStyle w:val="Normaalweb"/>
              <w:shd w:val="clear" w:color="auto" w:fill="FFFFFF"/>
              <w:spacing w:before="0" w:beforeAutospacing="0" w:after="0" w:afterAutospacing="0" w:line="240" w:lineRule="atLeast"/>
              <w:jc w:val="both"/>
              <w:rPr>
                <w:del w:id="85" w:author="Maartje Speksnijder" w:date="2019-01-22T10:35:00Z"/>
                <w:rFonts w:ascii="Verdana" w:hAnsi="Verdana"/>
                <w:b/>
                <w:i/>
                <w:sz w:val="18"/>
                <w:szCs w:val="18"/>
              </w:rPr>
              <w:pPrChange w:id="86" w:author="Maartje Speksnijder" w:date="2019-01-22T10:35:00Z">
                <w:pPr>
                  <w:jc w:val="both"/>
                </w:pPr>
              </w:pPrChange>
            </w:pPr>
            <w:del w:id="87" w:author="Maartje Speksnijder" w:date="2019-01-22T10:35:00Z">
              <w:r w:rsidRPr="00061AD7" w:rsidDel="00385B73">
                <w:rPr>
                  <w:rFonts w:ascii="Verdana" w:hAnsi="Verdana"/>
                  <w:b/>
                  <w:i/>
                  <w:sz w:val="18"/>
                  <w:szCs w:val="18"/>
                </w:rPr>
                <w:delText xml:space="preserve">Dinsdag </w:delText>
              </w:r>
              <w:r w:rsidR="00061AD7" w:rsidDel="00385B73">
                <w:rPr>
                  <w:rFonts w:ascii="Verdana" w:hAnsi="Verdana"/>
                  <w:b/>
                  <w:i/>
                  <w:sz w:val="18"/>
                  <w:szCs w:val="18"/>
                </w:rPr>
                <w:delText>30</w:delText>
              </w:r>
              <w:r w:rsidR="00231929" w:rsidRPr="00061AD7" w:rsidDel="00385B73">
                <w:rPr>
                  <w:rFonts w:ascii="Verdana" w:hAnsi="Verdana"/>
                  <w:b/>
                  <w:i/>
                  <w:sz w:val="18"/>
                  <w:szCs w:val="18"/>
                </w:rPr>
                <w:delText xml:space="preserve"> april</w:delText>
              </w:r>
              <w:r w:rsidRPr="00061AD7" w:rsidDel="00385B73">
                <w:rPr>
                  <w:rFonts w:ascii="Verdana" w:hAnsi="Verdana"/>
                  <w:b/>
                  <w:i/>
                  <w:sz w:val="18"/>
                  <w:szCs w:val="18"/>
                </w:rPr>
                <w:delText xml:space="preserve"> 2019, tot 10.00 uur</w:delText>
              </w:r>
            </w:del>
          </w:p>
        </w:tc>
        <w:tc>
          <w:tcPr>
            <w:tcW w:w="5244" w:type="dxa"/>
            <w:shd w:val="clear" w:color="auto" w:fill="auto"/>
          </w:tcPr>
          <w:p w14:paraId="213DAEE0" w14:textId="17889774" w:rsidR="00086E72" w:rsidRPr="00061AD7" w:rsidDel="00385B73" w:rsidRDefault="00086E72">
            <w:pPr>
              <w:pStyle w:val="Normaalweb"/>
              <w:shd w:val="clear" w:color="auto" w:fill="FFFFFF"/>
              <w:spacing w:before="0" w:beforeAutospacing="0" w:after="0" w:afterAutospacing="0" w:line="240" w:lineRule="atLeast"/>
              <w:jc w:val="both"/>
              <w:rPr>
                <w:del w:id="88" w:author="Maartje Speksnijder" w:date="2019-01-22T10:35:00Z"/>
                <w:rFonts w:ascii="Verdana" w:hAnsi="Verdana"/>
                <w:b/>
                <w:i/>
                <w:sz w:val="18"/>
                <w:szCs w:val="18"/>
              </w:rPr>
              <w:pPrChange w:id="89" w:author="Maartje Speksnijder" w:date="2019-01-22T10:35:00Z">
                <w:pPr>
                  <w:jc w:val="both"/>
                </w:pPr>
              </w:pPrChange>
            </w:pPr>
            <w:del w:id="90" w:author="Maartje Speksnijder" w:date="2019-01-22T10:35:00Z">
              <w:r w:rsidRPr="00061AD7" w:rsidDel="00385B73">
                <w:rPr>
                  <w:rFonts w:ascii="Verdana" w:hAnsi="Verdana"/>
                  <w:b/>
                  <w:i/>
                  <w:sz w:val="18"/>
                  <w:szCs w:val="18"/>
                </w:rPr>
                <w:delText>2</w:delText>
              </w:r>
              <w:r w:rsidRPr="00061AD7" w:rsidDel="00385B73">
                <w:rPr>
                  <w:rFonts w:ascii="Verdana" w:hAnsi="Verdana"/>
                  <w:b/>
                  <w:i/>
                  <w:sz w:val="18"/>
                  <w:szCs w:val="18"/>
                  <w:vertAlign w:val="superscript"/>
                </w:rPr>
                <w:delText>e</w:delText>
              </w:r>
              <w:r w:rsidRPr="00061AD7" w:rsidDel="00385B73">
                <w:rPr>
                  <w:rFonts w:ascii="Verdana" w:hAnsi="Verdana"/>
                  <w:b/>
                  <w:i/>
                  <w:sz w:val="18"/>
                  <w:szCs w:val="18"/>
                </w:rPr>
                <w:delText xml:space="preserve"> mogelijkheid: Uiterste termijn indienen van vragen </w:delText>
              </w:r>
            </w:del>
          </w:p>
        </w:tc>
      </w:tr>
      <w:tr w:rsidR="00086E72" w:rsidRPr="00E87A9A" w:rsidDel="00385B73" w14:paraId="7435DCE1" w14:textId="18498D56" w:rsidTr="004E6E72">
        <w:trPr>
          <w:del w:id="91" w:author="Maartje Speksnijder" w:date="2019-01-22T10:35:00Z"/>
        </w:trPr>
        <w:tc>
          <w:tcPr>
            <w:tcW w:w="3119" w:type="dxa"/>
            <w:shd w:val="clear" w:color="auto" w:fill="auto"/>
          </w:tcPr>
          <w:p w14:paraId="521F5F04" w14:textId="21BF75F3" w:rsidR="00086E72" w:rsidRPr="004E6E72" w:rsidDel="00385B73" w:rsidRDefault="00061AD7">
            <w:pPr>
              <w:pStyle w:val="Normaalweb"/>
              <w:shd w:val="clear" w:color="auto" w:fill="FFFFFF"/>
              <w:spacing w:before="0" w:beforeAutospacing="0" w:after="0" w:afterAutospacing="0" w:line="240" w:lineRule="atLeast"/>
              <w:jc w:val="both"/>
              <w:rPr>
                <w:del w:id="92" w:author="Maartje Speksnijder" w:date="2019-01-22T10:35:00Z"/>
                <w:rFonts w:ascii="Verdana" w:hAnsi="Verdana"/>
                <w:i/>
                <w:sz w:val="18"/>
                <w:szCs w:val="18"/>
              </w:rPr>
              <w:pPrChange w:id="93" w:author="Maartje Speksnijder" w:date="2019-01-22T10:35:00Z">
                <w:pPr>
                  <w:jc w:val="both"/>
                </w:pPr>
              </w:pPrChange>
            </w:pPr>
            <w:del w:id="94" w:author="Maartje Speksnijder" w:date="2019-01-22T10:35:00Z">
              <w:r w:rsidDel="00385B73">
                <w:rPr>
                  <w:rFonts w:ascii="Verdana" w:hAnsi="Verdana"/>
                  <w:i/>
                  <w:sz w:val="18"/>
                  <w:szCs w:val="18"/>
                </w:rPr>
                <w:delText>Dinsdag 14 mei</w:delText>
              </w:r>
              <w:r w:rsidR="00231929" w:rsidDel="00385B73">
                <w:rPr>
                  <w:rFonts w:ascii="Verdana" w:hAnsi="Verdana"/>
                  <w:i/>
                  <w:sz w:val="18"/>
                  <w:szCs w:val="18"/>
                </w:rPr>
                <w:delText xml:space="preserve"> </w:delText>
              </w:r>
              <w:r w:rsidR="00086E72" w:rsidRPr="004E6E72" w:rsidDel="00385B73">
                <w:rPr>
                  <w:rFonts w:ascii="Verdana" w:hAnsi="Verdana"/>
                  <w:i/>
                  <w:sz w:val="18"/>
                  <w:szCs w:val="18"/>
                </w:rPr>
                <w:delText>2019</w:delText>
              </w:r>
            </w:del>
          </w:p>
        </w:tc>
        <w:tc>
          <w:tcPr>
            <w:tcW w:w="5244" w:type="dxa"/>
            <w:shd w:val="clear" w:color="auto" w:fill="auto"/>
          </w:tcPr>
          <w:p w14:paraId="188CFF96" w14:textId="4DDFA854" w:rsidR="00086E72" w:rsidRPr="00E87A9A" w:rsidDel="00385B73" w:rsidRDefault="00086E72">
            <w:pPr>
              <w:pStyle w:val="Normaalweb"/>
              <w:shd w:val="clear" w:color="auto" w:fill="FFFFFF"/>
              <w:spacing w:before="0" w:beforeAutospacing="0" w:after="0" w:afterAutospacing="0" w:line="240" w:lineRule="atLeast"/>
              <w:jc w:val="both"/>
              <w:rPr>
                <w:del w:id="95" w:author="Maartje Speksnijder" w:date="2019-01-22T10:35:00Z"/>
                <w:rFonts w:ascii="Verdana" w:hAnsi="Verdana"/>
                <w:i/>
                <w:sz w:val="18"/>
                <w:szCs w:val="18"/>
              </w:rPr>
              <w:pPrChange w:id="96" w:author="Maartje Speksnijder" w:date="2019-01-22T10:35:00Z">
                <w:pPr>
                  <w:jc w:val="both"/>
                </w:pPr>
              </w:pPrChange>
            </w:pPr>
            <w:del w:id="97" w:author="Maartje Speksnijder" w:date="2019-01-22T10:35:00Z">
              <w:r w:rsidRPr="00E87A9A" w:rsidDel="00385B73">
                <w:rPr>
                  <w:rFonts w:ascii="Verdana" w:hAnsi="Verdana"/>
                  <w:i/>
                  <w:sz w:val="18"/>
                  <w:szCs w:val="18"/>
                </w:rPr>
                <w:delText>Uiterste dag beantwoording vragen in de 2</w:delText>
              </w:r>
              <w:r w:rsidRPr="00E87A9A" w:rsidDel="00385B73">
                <w:rPr>
                  <w:rFonts w:ascii="Verdana" w:hAnsi="Verdana"/>
                  <w:i/>
                  <w:sz w:val="18"/>
                  <w:szCs w:val="18"/>
                  <w:vertAlign w:val="superscript"/>
                </w:rPr>
                <w:delText>e</w:delText>
              </w:r>
              <w:r w:rsidRPr="00E87A9A" w:rsidDel="00385B73">
                <w:rPr>
                  <w:rFonts w:ascii="Verdana" w:hAnsi="Verdana"/>
                  <w:i/>
                  <w:sz w:val="18"/>
                  <w:szCs w:val="18"/>
                </w:rPr>
                <w:delText xml:space="preserve"> Nota van Inlichtingen</w:delText>
              </w:r>
            </w:del>
          </w:p>
        </w:tc>
      </w:tr>
      <w:tr w:rsidR="00A46E20" w:rsidRPr="00E87A9A" w:rsidDel="00385B73" w14:paraId="0F4CC08F" w14:textId="2715848A" w:rsidTr="004E6E72">
        <w:trPr>
          <w:del w:id="98" w:author="Maartje Speksnijder" w:date="2019-01-22T10:35:00Z"/>
        </w:trPr>
        <w:tc>
          <w:tcPr>
            <w:tcW w:w="3119" w:type="dxa"/>
            <w:shd w:val="clear" w:color="auto" w:fill="auto"/>
          </w:tcPr>
          <w:p w14:paraId="51679734" w14:textId="66C2E461" w:rsidR="00A46E20" w:rsidRPr="00061AD7" w:rsidDel="00385B73" w:rsidRDefault="00086E72">
            <w:pPr>
              <w:pStyle w:val="Normaalweb"/>
              <w:shd w:val="clear" w:color="auto" w:fill="FFFFFF"/>
              <w:spacing w:before="0" w:beforeAutospacing="0" w:after="0" w:afterAutospacing="0" w:line="240" w:lineRule="atLeast"/>
              <w:jc w:val="both"/>
              <w:rPr>
                <w:del w:id="99" w:author="Maartje Speksnijder" w:date="2019-01-22T10:35:00Z"/>
                <w:rFonts w:ascii="Verdana" w:hAnsi="Verdana"/>
                <w:b/>
                <w:i/>
                <w:sz w:val="18"/>
                <w:szCs w:val="18"/>
              </w:rPr>
              <w:pPrChange w:id="100" w:author="Maartje Speksnijder" w:date="2019-01-22T10:35:00Z">
                <w:pPr>
                  <w:jc w:val="both"/>
                </w:pPr>
              </w:pPrChange>
            </w:pPr>
            <w:del w:id="101" w:author="Maartje Speksnijder" w:date="2019-01-22T10:35:00Z">
              <w:r w:rsidRPr="00061AD7" w:rsidDel="00385B73">
                <w:rPr>
                  <w:rFonts w:ascii="Verdana" w:hAnsi="Verdana"/>
                  <w:b/>
                  <w:i/>
                  <w:sz w:val="18"/>
                  <w:szCs w:val="18"/>
                </w:rPr>
                <w:delText xml:space="preserve">Dinsdag </w:delText>
              </w:r>
              <w:r w:rsidR="00061AD7" w:rsidDel="00385B73">
                <w:rPr>
                  <w:rFonts w:ascii="Verdana" w:hAnsi="Verdana"/>
                  <w:b/>
                  <w:i/>
                  <w:sz w:val="18"/>
                  <w:szCs w:val="18"/>
                </w:rPr>
                <w:delText>28</w:delText>
              </w:r>
              <w:r w:rsidR="00231929" w:rsidRPr="00061AD7" w:rsidDel="00385B73">
                <w:rPr>
                  <w:rFonts w:ascii="Verdana" w:hAnsi="Verdana"/>
                  <w:b/>
                  <w:i/>
                  <w:sz w:val="18"/>
                  <w:szCs w:val="18"/>
                </w:rPr>
                <w:delText xml:space="preserve"> mei </w:delText>
              </w:r>
              <w:r w:rsidRPr="00061AD7" w:rsidDel="00385B73">
                <w:rPr>
                  <w:rFonts w:ascii="Verdana" w:hAnsi="Verdana"/>
                  <w:b/>
                  <w:i/>
                  <w:sz w:val="18"/>
                  <w:szCs w:val="18"/>
                </w:rPr>
                <w:delText>2019, tot 10.00 uur</w:delText>
              </w:r>
            </w:del>
          </w:p>
        </w:tc>
        <w:tc>
          <w:tcPr>
            <w:tcW w:w="5244" w:type="dxa"/>
            <w:shd w:val="clear" w:color="auto" w:fill="auto"/>
          </w:tcPr>
          <w:p w14:paraId="0E207C49" w14:textId="630DE4F5" w:rsidR="00A46E20" w:rsidRPr="00061AD7" w:rsidDel="00385B73" w:rsidRDefault="00C61BED">
            <w:pPr>
              <w:pStyle w:val="Normaalweb"/>
              <w:shd w:val="clear" w:color="auto" w:fill="FFFFFF"/>
              <w:spacing w:before="0" w:beforeAutospacing="0" w:after="0" w:afterAutospacing="0" w:line="240" w:lineRule="atLeast"/>
              <w:jc w:val="both"/>
              <w:rPr>
                <w:del w:id="102" w:author="Maartje Speksnijder" w:date="2019-01-22T10:35:00Z"/>
                <w:rFonts w:ascii="Verdana" w:hAnsi="Verdana"/>
                <w:b/>
                <w:i/>
                <w:szCs w:val="18"/>
              </w:rPr>
              <w:pPrChange w:id="103" w:author="Maartje Speksnijder" w:date="2019-01-22T10:35:00Z">
                <w:pPr>
                  <w:pStyle w:val="aanbestprofiel2"/>
                  <w:tabs>
                    <w:tab w:val="clear" w:pos="709"/>
                    <w:tab w:val="left" w:pos="0"/>
                  </w:tabs>
                  <w:ind w:left="0" w:firstLine="0"/>
                  <w:jc w:val="both"/>
                </w:pPr>
              </w:pPrChange>
            </w:pPr>
            <w:del w:id="104" w:author="Maartje Speksnijder" w:date="2019-01-22T10:35:00Z">
              <w:r w:rsidRPr="00061AD7" w:rsidDel="00385B73">
                <w:rPr>
                  <w:rFonts w:ascii="Verdana" w:hAnsi="Verdana"/>
                  <w:b/>
                  <w:i/>
                  <w:szCs w:val="18"/>
                </w:rPr>
                <w:delText>Sluitingsmoment i</w:delText>
              </w:r>
              <w:r w:rsidR="00086E72" w:rsidRPr="00061AD7" w:rsidDel="00385B73">
                <w:rPr>
                  <w:rFonts w:ascii="Verdana" w:hAnsi="Verdana"/>
                  <w:b/>
                  <w:i/>
                  <w:szCs w:val="18"/>
                </w:rPr>
                <w:delText xml:space="preserve">ndiening </w:delText>
              </w:r>
              <w:r w:rsidRPr="00061AD7" w:rsidDel="00385B73">
                <w:rPr>
                  <w:rFonts w:ascii="Verdana" w:hAnsi="Verdana"/>
                  <w:b/>
                  <w:i/>
                  <w:szCs w:val="18"/>
                </w:rPr>
                <w:delText>I</w:delText>
              </w:r>
              <w:r w:rsidR="00086E72" w:rsidRPr="00061AD7" w:rsidDel="00385B73">
                <w:rPr>
                  <w:rFonts w:ascii="Verdana" w:hAnsi="Verdana"/>
                  <w:b/>
                  <w:i/>
                  <w:szCs w:val="18"/>
                </w:rPr>
                <w:delText>nschrijving</w:delText>
              </w:r>
              <w:r w:rsidRPr="00061AD7" w:rsidDel="00385B73">
                <w:rPr>
                  <w:rFonts w:ascii="Verdana" w:hAnsi="Verdana"/>
                  <w:b/>
                  <w:i/>
                  <w:szCs w:val="18"/>
                </w:rPr>
                <w:delText>en</w:delText>
              </w:r>
            </w:del>
          </w:p>
        </w:tc>
      </w:tr>
      <w:tr w:rsidR="00086E72" w:rsidRPr="00E87A9A" w:rsidDel="00385B73" w14:paraId="683A2064" w14:textId="46045E45" w:rsidTr="004E6E72">
        <w:trPr>
          <w:del w:id="105" w:author="Maartje Speksnijder" w:date="2019-01-22T10:35:00Z"/>
        </w:trPr>
        <w:tc>
          <w:tcPr>
            <w:tcW w:w="3119" w:type="dxa"/>
            <w:shd w:val="clear" w:color="auto" w:fill="auto"/>
          </w:tcPr>
          <w:p w14:paraId="0E83DEBB" w14:textId="01817998" w:rsidR="00086E72" w:rsidRPr="004E6E72" w:rsidDel="00385B73" w:rsidRDefault="00231929">
            <w:pPr>
              <w:pStyle w:val="Normaalweb"/>
              <w:shd w:val="clear" w:color="auto" w:fill="FFFFFF"/>
              <w:spacing w:before="0" w:beforeAutospacing="0" w:after="0" w:afterAutospacing="0" w:line="240" w:lineRule="atLeast"/>
              <w:jc w:val="both"/>
              <w:rPr>
                <w:del w:id="106" w:author="Maartje Speksnijder" w:date="2019-01-22T10:35:00Z"/>
                <w:rFonts w:ascii="Verdana" w:hAnsi="Verdana"/>
                <w:i/>
                <w:sz w:val="18"/>
                <w:szCs w:val="18"/>
              </w:rPr>
              <w:pPrChange w:id="107" w:author="Maartje Speksnijder" w:date="2019-01-22T10:35:00Z">
                <w:pPr>
                  <w:jc w:val="both"/>
                </w:pPr>
              </w:pPrChange>
            </w:pPr>
            <w:del w:id="108" w:author="Maartje Speksnijder" w:date="2019-01-22T10:35:00Z">
              <w:r w:rsidDel="00385B73">
                <w:rPr>
                  <w:rFonts w:ascii="Verdana" w:hAnsi="Verdana"/>
                  <w:i/>
                  <w:sz w:val="18"/>
                  <w:szCs w:val="18"/>
                </w:rPr>
                <w:delText>Week 2</w:delText>
              </w:r>
              <w:r w:rsidR="00061AD7" w:rsidDel="00385B73">
                <w:rPr>
                  <w:rFonts w:ascii="Verdana" w:hAnsi="Verdana"/>
                  <w:i/>
                  <w:sz w:val="18"/>
                  <w:szCs w:val="18"/>
                </w:rPr>
                <w:delText>5</w:delText>
              </w:r>
              <w:r w:rsidR="00086E72" w:rsidRPr="004E6E72" w:rsidDel="00385B73">
                <w:rPr>
                  <w:rFonts w:ascii="Verdana" w:hAnsi="Verdana"/>
                  <w:i/>
                  <w:sz w:val="18"/>
                  <w:szCs w:val="18"/>
                </w:rPr>
                <w:delText xml:space="preserve"> - 2019</w:delText>
              </w:r>
            </w:del>
          </w:p>
        </w:tc>
        <w:tc>
          <w:tcPr>
            <w:tcW w:w="5244" w:type="dxa"/>
            <w:shd w:val="clear" w:color="auto" w:fill="auto"/>
          </w:tcPr>
          <w:p w14:paraId="740468EC" w14:textId="5F226833" w:rsidR="00086E72" w:rsidRPr="00E87A9A" w:rsidDel="00385B73" w:rsidRDefault="00086E72">
            <w:pPr>
              <w:pStyle w:val="Normaalweb"/>
              <w:shd w:val="clear" w:color="auto" w:fill="FFFFFF"/>
              <w:spacing w:before="0" w:beforeAutospacing="0" w:after="0" w:afterAutospacing="0" w:line="240" w:lineRule="atLeast"/>
              <w:jc w:val="both"/>
              <w:rPr>
                <w:del w:id="109" w:author="Maartje Speksnijder" w:date="2019-01-22T10:35:00Z"/>
                <w:rFonts w:ascii="Verdana" w:hAnsi="Verdana"/>
                <w:i/>
                <w:szCs w:val="18"/>
              </w:rPr>
              <w:pPrChange w:id="110" w:author="Maartje Speksnijder" w:date="2019-01-22T10:35:00Z">
                <w:pPr>
                  <w:pStyle w:val="aanbestprofiel2"/>
                  <w:tabs>
                    <w:tab w:val="clear" w:pos="709"/>
                    <w:tab w:val="left" w:pos="0"/>
                  </w:tabs>
                  <w:ind w:left="0" w:firstLine="0"/>
                  <w:jc w:val="both"/>
                </w:pPr>
              </w:pPrChange>
            </w:pPr>
            <w:del w:id="111" w:author="Maartje Speksnijder" w:date="2019-01-22T10:35:00Z">
              <w:r w:rsidRPr="00E87A9A" w:rsidDel="00385B73">
                <w:rPr>
                  <w:rFonts w:ascii="Verdana" w:hAnsi="Verdana"/>
                  <w:i/>
                  <w:szCs w:val="18"/>
                </w:rPr>
                <w:delText>Verificatiegesprek</w:delText>
              </w:r>
            </w:del>
          </w:p>
        </w:tc>
      </w:tr>
      <w:tr w:rsidR="00A46E20" w:rsidRPr="00E87A9A" w:rsidDel="00385B73" w14:paraId="4BFAB42C" w14:textId="2635587D" w:rsidTr="004E6E72">
        <w:trPr>
          <w:del w:id="112" w:author="Maartje Speksnijder" w:date="2019-01-22T10:35:00Z"/>
        </w:trPr>
        <w:tc>
          <w:tcPr>
            <w:tcW w:w="3119" w:type="dxa"/>
            <w:shd w:val="clear" w:color="auto" w:fill="auto"/>
          </w:tcPr>
          <w:p w14:paraId="18F98382" w14:textId="327038B7" w:rsidR="00A46E20" w:rsidRPr="004E6E72" w:rsidDel="00385B73" w:rsidRDefault="00B64EA6">
            <w:pPr>
              <w:pStyle w:val="Normaalweb"/>
              <w:shd w:val="clear" w:color="auto" w:fill="FFFFFF"/>
              <w:spacing w:before="0" w:beforeAutospacing="0" w:after="0" w:afterAutospacing="0" w:line="240" w:lineRule="atLeast"/>
              <w:jc w:val="both"/>
              <w:rPr>
                <w:del w:id="113" w:author="Maartje Speksnijder" w:date="2019-01-22T10:35:00Z"/>
                <w:rFonts w:ascii="Verdana" w:hAnsi="Verdana"/>
                <w:i/>
                <w:sz w:val="18"/>
                <w:szCs w:val="18"/>
              </w:rPr>
              <w:pPrChange w:id="114" w:author="Maartje Speksnijder" w:date="2019-01-22T10:35:00Z">
                <w:pPr>
                  <w:jc w:val="both"/>
                </w:pPr>
              </w:pPrChange>
            </w:pPr>
            <w:del w:id="115" w:author="Maartje Speksnijder" w:date="2019-01-22T10:35:00Z">
              <w:r w:rsidDel="00385B73">
                <w:rPr>
                  <w:rFonts w:ascii="Verdana" w:hAnsi="Verdana"/>
                  <w:i/>
                  <w:sz w:val="18"/>
                  <w:szCs w:val="18"/>
                </w:rPr>
                <w:delText xml:space="preserve">Vrijdag </w:delText>
              </w:r>
              <w:r w:rsidR="00D23803" w:rsidDel="00385B73">
                <w:rPr>
                  <w:rFonts w:ascii="Verdana" w:hAnsi="Verdana"/>
                  <w:i/>
                  <w:sz w:val="18"/>
                  <w:szCs w:val="18"/>
                </w:rPr>
                <w:delText xml:space="preserve">13 september </w:delText>
              </w:r>
              <w:r w:rsidDel="00385B73">
                <w:rPr>
                  <w:rFonts w:ascii="Verdana" w:hAnsi="Verdana"/>
                  <w:i/>
                  <w:sz w:val="18"/>
                  <w:szCs w:val="18"/>
                </w:rPr>
                <w:delText>2019</w:delText>
              </w:r>
              <w:r w:rsidR="00410269" w:rsidDel="00385B73">
                <w:rPr>
                  <w:rFonts w:ascii="Verdana" w:hAnsi="Verdana"/>
                  <w:i/>
                  <w:sz w:val="18"/>
                  <w:szCs w:val="18"/>
                </w:rPr>
                <w:delText xml:space="preserve"> </w:delText>
              </w:r>
            </w:del>
          </w:p>
        </w:tc>
        <w:tc>
          <w:tcPr>
            <w:tcW w:w="5244" w:type="dxa"/>
            <w:shd w:val="clear" w:color="auto" w:fill="auto"/>
          </w:tcPr>
          <w:p w14:paraId="3736CA46" w14:textId="2D36B11C" w:rsidR="00A46E20" w:rsidRPr="00E87A9A" w:rsidDel="00385B73" w:rsidRDefault="004E6E72">
            <w:pPr>
              <w:pStyle w:val="Normaalweb"/>
              <w:shd w:val="clear" w:color="auto" w:fill="FFFFFF"/>
              <w:spacing w:before="0" w:beforeAutospacing="0" w:after="0" w:afterAutospacing="0" w:line="240" w:lineRule="atLeast"/>
              <w:jc w:val="both"/>
              <w:rPr>
                <w:del w:id="116" w:author="Maartje Speksnijder" w:date="2019-01-22T10:35:00Z"/>
                <w:rFonts w:ascii="Verdana" w:hAnsi="Verdana"/>
                <w:i/>
                <w:szCs w:val="18"/>
              </w:rPr>
              <w:pPrChange w:id="117" w:author="Maartje Speksnijder" w:date="2019-01-22T10:35:00Z">
                <w:pPr>
                  <w:pStyle w:val="aanbestprofiel2"/>
                  <w:tabs>
                    <w:tab w:val="clear" w:pos="709"/>
                    <w:tab w:val="left" w:pos="0"/>
                  </w:tabs>
                  <w:ind w:left="0" w:firstLine="0"/>
                  <w:jc w:val="both"/>
                </w:pPr>
              </w:pPrChange>
            </w:pPr>
            <w:del w:id="118" w:author="Maartje Speksnijder" w:date="2019-01-22T10:35:00Z">
              <w:r w:rsidDel="00385B73">
                <w:rPr>
                  <w:rFonts w:ascii="Verdana" w:hAnsi="Verdana"/>
                  <w:i/>
                  <w:szCs w:val="18"/>
                </w:rPr>
                <w:delText>Gunningsbeslissing</w:delText>
              </w:r>
            </w:del>
          </w:p>
        </w:tc>
      </w:tr>
      <w:tr w:rsidR="00DC2618" w:rsidRPr="00E87A9A" w:rsidDel="00385B73" w14:paraId="297EFB51" w14:textId="0458E876" w:rsidTr="004E6E72">
        <w:trPr>
          <w:del w:id="119" w:author="Maartje Speksnijder" w:date="2019-01-22T10:35:00Z"/>
        </w:trPr>
        <w:tc>
          <w:tcPr>
            <w:tcW w:w="3119" w:type="dxa"/>
            <w:shd w:val="clear" w:color="auto" w:fill="auto"/>
          </w:tcPr>
          <w:p w14:paraId="30F51D39" w14:textId="042C4B91" w:rsidR="00DC2618" w:rsidRPr="00061AD7" w:rsidDel="00385B73" w:rsidRDefault="00061AD7">
            <w:pPr>
              <w:pStyle w:val="Normaalweb"/>
              <w:shd w:val="clear" w:color="auto" w:fill="FFFFFF"/>
              <w:spacing w:before="0" w:beforeAutospacing="0" w:after="0" w:afterAutospacing="0" w:line="240" w:lineRule="atLeast"/>
              <w:jc w:val="both"/>
              <w:rPr>
                <w:del w:id="120" w:author="Maartje Speksnijder" w:date="2019-01-22T10:35:00Z"/>
                <w:rFonts w:ascii="Verdana" w:hAnsi="Verdana"/>
                <w:b/>
                <w:i/>
                <w:sz w:val="18"/>
                <w:szCs w:val="18"/>
              </w:rPr>
              <w:pPrChange w:id="121" w:author="Maartje Speksnijder" w:date="2019-01-22T10:35:00Z">
                <w:pPr>
                  <w:jc w:val="both"/>
                </w:pPr>
              </w:pPrChange>
            </w:pPr>
            <w:del w:id="122" w:author="Maartje Speksnijder" w:date="2019-01-22T10:35:00Z">
              <w:r w:rsidDel="00385B73">
                <w:rPr>
                  <w:rFonts w:ascii="Verdana" w:hAnsi="Verdana"/>
                  <w:b/>
                  <w:i/>
                  <w:sz w:val="18"/>
                  <w:szCs w:val="18"/>
                </w:rPr>
                <w:delText xml:space="preserve">Donderdag </w:delText>
              </w:r>
              <w:r w:rsidR="00D23803" w:rsidDel="00385B73">
                <w:rPr>
                  <w:rFonts w:ascii="Verdana" w:hAnsi="Verdana"/>
                  <w:b/>
                  <w:i/>
                  <w:sz w:val="18"/>
                  <w:szCs w:val="18"/>
                </w:rPr>
                <w:delText>3 oktober 2019</w:delText>
              </w:r>
              <w:r w:rsidR="00B64EA6" w:rsidDel="00385B73">
                <w:rPr>
                  <w:rFonts w:ascii="Verdana" w:hAnsi="Verdana"/>
                  <w:b/>
                  <w:i/>
                  <w:sz w:val="18"/>
                  <w:szCs w:val="18"/>
                </w:rPr>
                <w:delText xml:space="preserve"> tot 24.00 uur</w:delText>
              </w:r>
            </w:del>
          </w:p>
        </w:tc>
        <w:tc>
          <w:tcPr>
            <w:tcW w:w="5244" w:type="dxa"/>
            <w:shd w:val="clear" w:color="auto" w:fill="auto"/>
          </w:tcPr>
          <w:p w14:paraId="466EF377" w14:textId="325BBC70" w:rsidR="00DC2618" w:rsidRPr="00061AD7" w:rsidDel="00385B73" w:rsidRDefault="00DC2618">
            <w:pPr>
              <w:pStyle w:val="Normaalweb"/>
              <w:shd w:val="clear" w:color="auto" w:fill="FFFFFF"/>
              <w:spacing w:before="0" w:beforeAutospacing="0" w:after="0" w:afterAutospacing="0" w:line="240" w:lineRule="atLeast"/>
              <w:jc w:val="both"/>
              <w:rPr>
                <w:del w:id="123" w:author="Maartje Speksnijder" w:date="2019-01-22T10:35:00Z"/>
                <w:rFonts w:ascii="Verdana" w:hAnsi="Verdana"/>
                <w:b/>
                <w:i/>
                <w:szCs w:val="18"/>
              </w:rPr>
              <w:pPrChange w:id="124" w:author="Maartje Speksnijder" w:date="2019-01-22T10:35:00Z">
                <w:pPr>
                  <w:pStyle w:val="aanbestprofiel2"/>
                  <w:tabs>
                    <w:tab w:val="clear" w:pos="709"/>
                    <w:tab w:val="left" w:pos="0"/>
                  </w:tabs>
                  <w:ind w:left="0" w:firstLine="0"/>
                  <w:jc w:val="both"/>
                </w:pPr>
              </w:pPrChange>
            </w:pPr>
            <w:del w:id="125" w:author="Maartje Speksnijder" w:date="2019-01-22T10:35:00Z">
              <w:r w:rsidRPr="00061AD7" w:rsidDel="00385B73">
                <w:rPr>
                  <w:rFonts w:ascii="Verdana" w:hAnsi="Verdana"/>
                  <w:b/>
                  <w:i/>
                  <w:szCs w:val="18"/>
                </w:rPr>
                <w:delText>Laatste dag bezwaartermijn</w:delText>
              </w:r>
            </w:del>
          </w:p>
        </w:tc>
      </w:tr>
      <w:tr w:rsidR="00A46E20" w:rsidRPr="00E87A9A" w:rsidDel="00385B73" w14:paraId="426A743C" w14:textId="4961B0B5" w:rsidTr="004E6E72">
        <w:trPr>
          <w:del w:id="126" w:author="Maartje Speksnijder" w:date="2019-01-22T10:35:00Z"/>
        </w:trPr>
        <w:tc>
          <w:tcPr>
            <w:tcW w:w="3119" w:type="dxa"/>
            <w:shd w:val="clear" w:color="auto" w:fill="auto"/>
          </w:tcPr>
          <w:p w14:paraId="6BDEE688" w14:textId="18633707" w:rsidR="00A46E20" w:rsidRPr="004E6E72" w:rsidDel="00385B73" w:rsidRDefault="00E4567C">
            <w:pPr>
              <w:pStyle w:val="Normaalweb"/>
              <w:shd w:val="clear" w:color="auto" w:fill="FFFFFF"/>
              <w:spacing w:before="0" w:beforeAutospacing="0" w:after="0" w:afterAutospacing="0" w:line="240" w:lineRule="atLeast"/>
              <w:jc w:val="both"/>
              <w:rPr>
                <w:del w:id="127" w:author="Maartje Speksnijder" w:date="2019-01-22T10:35:00Z"/>
                <w:rFonts w:ascii="Verdana" w:hAnsi="Verdana"/>
                <w:i/>
                <w:sz w:val="18"/>
                <w:szCs w:val="18"/>
              </w:rPr>
              <w:pPrChange w:id="128" w:author="Maartje Speksnijder" w:date="2019-01-22T10:35:00Z">
                <w:pPr>
                  <w:jc w:val="both"/>
                </w:pPr>
              </w:pPrChange>
            </w:pPr>
            <w:del w:id="129" w:author="Maartje Speksnijder" w:date="2019-01-22T10:35:00Z">
              <w:r w:rsidDel="00385B73">
                <w:rPr>
                  <w:rFonts w:ascii="Verdana" w:hAnsi="Verdana"/>
                  <w:i/>
                  <w:sz w:val="18"/>
                  <w:szCs w:val="18"/>
                </w:rPr>
                <w:delText xml:space="preserve">Maandag </w:delText>
              </w:r>
              <w:r w:rsidR="002A129F" w:rsidDel="00385B73">
                <w:rPr>
                  <w:rFonts w:ascii="Verdana" w:hAnsi="Verdana"/>
                  <w:i/>
                  <w:sz w:val="18"/>
                  <w:szCs w:val="18"/>
                </w:rPr>
                <w:delText xml:space="preserve">7 oktober </w:delText>
              </w:r>
              <w:r w:rsidR="00086E72" w:rsidRPr="004E6E72" w:rsidDel="00385B73">
                <w:rPr>
                  <w:rFonts w:ascii="Verdana" w:hAnsi="Verdana"/>
                  <w:i/>
                  <w:sz w:val="18"/>
                  <w:szCs w:val="18"/>
                </w:rPr>
                <w:delText>2019</w:delText>
              </w:r>
            </w:del>
          </w:p>
        </w:tc>
        <w:tc>
          <w:tcPr>
            <w:tcW w:w="5244" w:type="dxa"/>
            <w:shd w:val="clear" w:color="auto" w:fill="auto"/>
          </w:tcPr>
          <w:p w14:paraId="613ED47C" w14:textId="68E236EA" w:rsidR="00A46E20" w:rsidRPr="00E87A9A" w:rsidDel="00385B73" w:rsidRDefault="00A46E20">
            <w:pPr>
              <w:pStyle w:val="Normaalweb"/>
              <w:shd w:val="clear" w:color="auto" w:fill="FFFFFF"/>
              <w:spacing w:before="0" w:beforeAutospacing="0" w:after="0" w:afterAutospacing="0" w:line="240" w:lineRule="atLeast"/>
              <w:jc w:val="both"/>
              <w:rPr>
                <w:del w:id="130" w:author="Maartje Speksnijder" w:date="2019-01-22T10:35:00Z"/>
                <w:rFonts w:ascii="Verdana" w:hAnsi="Verdana"/>
                <w:i/>
                <w:sz w:val="18"/>
                <w:szCs w:val="18"/>
              </w:rPr>
              <w:pPrChange w:id="131" w:author="Maartje Speksnijder" w:date="2019-01-22T10:35:00Z">
                <w:pPr>
                  <w:jc w:val="both"/>
                </w:pPr>
              </w:pPrChange>
            </w:pPr>
            <w:del w:id="132" w:author="Maartje Speksnijder" w:date="2019-01-22T10:35:00Z">
              <w:r w:rsidRPr="00E87A9A" w:rsidDel="00385B73">
                <w:rPr>
                  <w:rFonts w:ascii="Verdana" w:hAnsi="Verdana"/>
                  <w:i/>
                  <w:sz w:val="18"/>
                  <w:szCs w:val="18"/>
                </w:rPr>
                <w:delText>Definitieve gunning</w:delText>
              </w:r>
            </w:del>
          </w:p>
        </w:tc>
      </w:tr>
    </w:tbl>
    <w:p w14:paraId="3D47671F" w14:textId="77777777" w:rsidR="00342140" w:rsidRDefault="00342140" w:rsidP="00DB084C">
      <w:pPr>
        <w:pStyle w:val="Plattetekst"/>
        <w:ind w:left="705" w:hanging="705"/>
        <w:jc w:val="both"/>
        <w:rPr>
          <w:rFonts w:ascii="Verdana" w:hAnsi="Verdana"/>
          <w:b/>
          <w:color w:val="282182"/>
          <w:szCs w:val="18"/>
        </w:rPr>
      </w:pPr>
    </w:p>
    <w:p w14:paraId="6527A419" w14:textId="77777777" w:rsidR="00385B73" w:rsidRDefault="00857F29" w:rsidP="00DB084C">
      <w:pPr>
        <w:pStyle w:val="Plattetekst"/>
        <w:ind w:left="705" w:hanging="705"/>
        <w:jc w:val="both"/>
        <w:rPr>
          <w:ins w:id="133" w:author="Maartje Speksnijder" w:date="2019-01-22T10:36:00Z"/>
          <w:rFonts w:ascii="Verdana" w:hAnsi="Verdana"/>
          <w:szCs w:val="18"/>
        </w:rPr>
      </w:pPr>
      <w:r w:rsidRPr="00CA77EA">
        <w:rPr>
          <w:rFonts w:ascii="Verdana" w:hAnsi="Verdana"/>
          <w:color w:val="282182"/>
          <w:szCs w:val="18"/>
        </w:rPr>
        <w:tab/>
      </w:r>
      <w:r w:rsidRPr="00CA77EA">
        <w:rPr>
          <w:rFonts w:ascii="Verdana" w:hAnsi="Verdana"/>
          <w:szCs w:val="18"/>
        </w:rPr>
        <w:t xml:space="preserve">De </w:t>
      </w:r>
      <w:r w:rsidR="007919E9" w:rsidRPr="00CA77EA">
        <w:rPr>
          <w:rFonts w:ascii="Verdana" w:hAnsi="Verdana"/>
          <w:szCs w:val="18"/>
        </w:rPr>
        <w:t xml:space="preserve">termijnen die aflopen op de </w:t>
      </w:r>
      <w:r w:rsidRPr="00CA77EA">
        <w:rPr>
          <w:rFonts w:ascii="Verdana" w:hAnsi="Verdana"/>
          <w:szCs w:val="18"/>
        </w:rPr>
        <w:t xml:space="preserve">vetgedrukte data zijn </w:t>
      </w:r>
      <w:r w:rsidR="007919E9" w:rsidRPr="00CA77EA">
        <w:rPr>
          <w:rFonts w:ascii="Verdana" w:hAnsi="Verdana"/>
          <w:szCs w:val="18"/>
        </w:rPr>
        <w:t>– tenzij de Aanbestedende Dienst deze uitdrukkelijk schriftelij</w:t>
      </w:r>
      <w:r w:rsidR="002B1D1C" w:rsidRPr="00CA77EA">
        <w:rPr>
          <w:rFonts w:ascii="Verdana" w:hAnsi="Verdana"/>
          <w:szCs w:val="18"/>
        </w:rPr>
        <w:t>k wijzigt</w:t>
      </w:r>
      <w:r w:rsidR="007919E9" w:rsidRPr="00CA77EA">
        <w:rPr>
          <w:rFonts w:ascii="Verdana" w:hAnsi="Verdana"/>
          <w:szCs w:val="18"/>
        </w:rPr>
        <w:t xml:space="preserve"> – </w:t>
      </w:r>
      <w:r w:rsidRPr="00CA77EA">
        <w:rPr>
          <w:rFonts w:ascii="Verdana" w:hAnsi="Verdana"/>
          <w:szCs w:val="18"/>
        </w:rPr>
        <w:t xml:space="preserve">fatale termijnen; vragen, </w:t>
      </w:r>
      <w:r w:rsidR="007919E9" w:rsidRPr="00CA77EA">
        <w:rPr>
          <w:rFonts w:ascii="Verdana" w:hAnsi="Verdana"/>
          <w:szCs w:val="18"/>
        </w:rPr>
        <w:t>aanmeldingen, bewijsstukken, bezwaren respectievelijk inschrijvingen die na deze data worden ontvangen zijn te laat en worden niet in behandeling genomen en/of beoordeeld.</w:t>
      </w:r>
      <w:ins w:id="134" w:author="Maartje Speksnijder" w:date="2019-01-22T10:36:00Z">
        <w:r w:rsidR="00385B73" w:rsidRPr="00385B73">
          <w:rPr>
            <w:rFonts w:ascii="Verdana" w:hAnsi="Verdana"/>
            <w:szCs w:val="18"/>
          </w:rPr>
          <w:t xml:space="preserve"> </w:t>
        </w:r>
      </w:ins>
    </w:p>
    <w:p w14:paraId="74095F3F" w14:textId="77777777" w:rsidR="00385B73" w:rsidRDefault="00385B73" w:rsidP="00DB084C">
      <w:pPr>
        <w:pStyle w:val="Plattetekst"/>
        <w:ind w:left="705" w:hanging="705"/>
        <w:jc w:val="both"/>
        <w:rPr>
          <w:ins w:id="135" w:author="Maartje Speksnijder" w:date="2019-01-22T10:36:00Z"/>
          <w:rFonts w:ascii="Verdana" w:hAnsi="Verdana"/>
          <w:szCs w:val="18"/>
        </w:rPr>
      </w:pPr>
    </w:p>
    <w:p w14:paraId="5151B3F3" w14:textId="6022A98F" w:rsidR="00857F29" w:rsidRPr="00CA77EA" w:rsidRDefault="00385B73">
      <w:pPr>
        <w:pStyle w:val="Plattetekst"/>
        <w:ind w:left="705"/>
        <w:jc w:val="both"/>
        <w:rPr>
          <w:rFonts w:ascii="Verdana" w:hAnsi="Verdana"/>
          <w:szCs w:val="18"/>
        </w:rPr>
        <w:pPrChange w:id="136" w:author="Maartje Speksnijder" w:date="2019-01-22T10:36:00Z">
          <w:pPr>
            <w:pStyle w:val="Plattetekst"/>
            <w:ind w:left="705" w:hanging="705"/>
            <w:jc w:val="both"/>
          </w:pPr>
        </w:pPrChange>
      </w:pPr>
      <w:ins w:id="137" w:author="Maartje Speksnijder" w:date="2019-01-22T10:36:00Z">
        <w:r>
          <w:rPr>
            <w:rFonts w:ascii="Verdana" w:hAnsi="Verdana"/>
            <w:szCs w:val="18"/>
          </w:rPr>
          <w:t xml:space="preserve">De planning voor de </w:t>
        </w:r>
      </w:ins>
      <w:ins w:id="138" w:author="Maartje Speksnijder" w:date="2019-01-22T10:38:00Z">
        <w:r w:rsidR="005B34AC">
          <w:rPr>
            <w:rFonts w:ascii="Verdana" w:hAnsi="Verdana"/>
            <w:szCs w:val="18"/>
          </w:rPr>
          <w:t>G</w:t>
        </w:r>
      </w:ins>
      <w:ins w:id="139" w:author="Maartje Speksnijder" w:date="2019-01-22T10:36:00Z">
        <w:r>
          <w:rPr>
            <w:rFonts w:ascii="Verdana" w:hAnsi="Verdana"/>
            <w:szCs w:val="18"/>
          </w:rPr>
          <w:t>unningsfase wordt in de Aanbestedingsleidraad bekend gemaakt. De Aanbestedende Dienst is voornemens om begin oktober 2019 de opdracht definitief te gunnen.</w:t>
        </w:r>
      </w:ins>
    </w:p>
    <w:p w14:paraId="118C6029" w14:textId="77777777" w:rsidR="00857F29" w:rsidRPr="00CA77EA" w:rsidRDefault="00857F29" w:rsidP="00DB084C">
      <w:pPr>
        <w:pStyle w:val="Plattetekst"/>
        <w:ind w:left="705" w:hanging="705"/>
        <w:jc w:val="both"/>
        <w:rPr>
          <w:rFonts w:ascii="Verdana" w:hAnsi="Verdana"/>
          <w:b/>
          <w:szCs w:val="18"/>
        </w:rPr>
      </w:pPr>
    </w:p>
    <w:p w14:paraId="798ACA22" w14:textId="75613704" w:rsidR="00204B06" w:rsidRPr="00E87A9A" w:rsidRDefault="00204B06" w:rsidP="00DB084C">
      <w:pPr>
        <w:pStyle w:val="Plattetekst"/>
        <w:ind w:left="705" w:hanging="705"/>
        <w:jc w:val="both"/>
        <w:rPr>
          <w:rFonts w:ascii="Verdana" w:hAnsi="Verdana"/>
          <w:b/>
          <w:color w:val="FF0000"/>
          <w:szCs w:val="18"/>
        </w:rPr>
      </w:pPr>
      <w:r w:rsidRPr="00E87A9A">
        <w:rPr>
          <w:rFonts w:ascii="Verdana" w:hAnsi="Verdana"/>
          <w:b/>
          <w:color w:val="282182"/>
          <w:szCs w:val="18"/>
        </w:rPr>
        <w:t>3.</w:t>
      </w:r>
      <w:r w:rsidR="00064BFB" w:rsidRPr="00E87A9A">
        <w:rPr>
          <w:rFonts w:ascii="Verdana" w:hAnsi="Verdana"/>
          <w:b/>
          <w:color w:val="282182"/>
          <w:szCs w:val="18"/>
        </w:rPr>
        <w:t>3</w:t>
      </w:r>
      <w:r w:rsidRPr="00E87A9A">
        <w:rPr>
          <w:rFonts w:ascii="Verdana" w:hAnsi="Verdana"/>
          <w:b/>
          <w:color w:val="282182"/>
          <w:szCs w:val="18"/>
        </w:rPr>
        <w:tab/>
      </w:r>
      <w:r w:rsidR="00DC2618" w:rsidRPr="00E87A9A">
        <w:rPr>
          <w:rFonts w:ascii="Verdana" w:hAnsi="Verdana"/>
          <w:b/>
          <w:color w:val="282182"/>
          <w:szCs w:val="18"/>
        </w:rPr>
        <w:t xml:space="preserve">Beëindiging </w:t>
      </w:r>
      <w:r w:rsidRPr="00E87A9A">
        <w:rPr>
          <w:rFonts w:ascii="Verdana" w:hAnsi="Verdana"/>
          <w:b/>
          <w:color w:val="282182"/>
          <w:szCs w:val="18"/>
        </w:rPr>
        <w:t>/ wijziging</w:t>
      </w:r>
      <w:r w:rsidR="00BB6EEA" w:rsidRPr="00E87A9A">
        <w:rPr>
          <w:rFonts w:ascii="Verdana" w:hAnsi="Verdana"/>
          <w:b/>
          <w:color w:val="282182"/>
          <w:szCs w:val="18"/>
        </w:rPr>
        <w:t xml:space="preserve"> </w:t>
      </w:r>
    </w:p>
    <w:p w14:paraId="5C7975AF" w14:textId="77777777" w:rsidR="00204B06" w:rsidRPr="00E87A9A" w:rsidRDefault="00204B06" w:rsidP="003F1D02">
      <w:pPr>
        <w:tabs>
          <w:tab w:val="left" w:pos="1260"/>
        </w:tabs>
        <w:spacing w:before="100" w:beforeAutospacing="1" w:after="100" w:afterAutospacing="1"/>
        <w:ind w:left="1259" w:hanging="539"/>
        <w:jc w:val="both"/>
        <w:rPr>
          <w:rFonts w:ascii="Verdana" w:hAnsi="Verdana"/>
          <w:sz w:val="18"/>
          <w:szCs w:val="18"/>
        </w:rPr>
      </w:pPr>
      <w:r w:rsidRPr="00E87A9A">
        <w:rPr>
          <w:rFonts w:ascii="Verdana" w:hAnsi="Verdana"/>
          <w:sz w:val="18"/>
          <w:szCs w:val="18"/>
        </w:rPr>
        <w:t>De Aanbestedende Dienst behoudt zich het recht voor om:</w:t>
      </w:r>
    </w:p>
    <w:p w14:paraId="3AA493D1" w14:textId="457C38C1" w:rsidR="00204B06"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C61BED" w:rsidRPr="00E87A9A">
        <w:rPr>
          <w:rFonts w:ascii="Verdana" w:hAnsi="Verdana"/>
          <w:sz w:val="18"/>
          <w:szCs w:val="18"/>
        </w:rPr>
        <w:t>A</w:t>
      </w:r>
      <w:r w:rsidRPr="00E87A9A">
        <w:rPr>
          <w:rFonts w:ascii="Verdana" w:hAnsi="Verdana"/>
          <w:sz w:val="18"/>
          <w:szCs w:val="18"/>
        </w:rPr>
        <w:t>anbesteding tussentijds om</w:t>
      </w:r>
      <w:r w:rsidR="00B94383" w:rsidRPr="00E87A9A">
        <w:rPr>
          <w:rFonts w:ascii="Verdana" w:hAnsi="Verdana"/>
          <w:sz w:val="18"/>
          <w:szCs w:val="18"/>
        </w:rPr>
        <w:t xml:space="preserve"> </w:t>
      </w:r>
      <w:r w:rsidRPr="00E87A9A">
        <w:rPr>
          <w:rFonts w:ascii="Verdana" w:hAnsi="Verdana"/>
          <w:sz w:val="18"/>
          <w:szCs w:val="18"/>
        </w:rPr>
        <w:t>haar moverende redenen op te schorten, af te breken en/of te beëindigen;</w:t>
      </w:r>
    </w:p>
    <w:p w14:paraId="56C77937" w14:textId="49E3B069" w:rsidR="00204B06"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w:t>
      </w:r>
      <w:r w:rsidRPr="00E87A9A">
        <w:rPr>
          <w:rFonts w:ascii="Verdana" w:hAnsi="Verdana"/>
          <w:sz w:val="18"/>
          <w:szCs w:val="18"/>
        </w:rPr>
        <w:tab/>
        <w:t>de tijdsplanning</w:t>
      </w:r>
      <w:r w:rsidR="00C61BED" w:rsidRPr="00E87A9A">
        <w:rPr>
          <w:rFonts w:ascii="Verdana" w:hAnsi="Verdana"/>
          <w:sz w:val="18"/>
          <w:szCs w:val="18"/>
        </w:rPr>
        <w:t xml:space="preserve"> van de Aanbesteding en de uitvoering van de </w:t>
      </w:r>
      <w:r w:rsidR="00F87E80">
        <w:rPr>
          <w:rFonts w:ascii="Verdana" w:hAnsi="Verdana"/>
          <w:sz w:val="18"/>
          <w:szCs w:val="18"/>
        </w:rPr>
        <w:t>Overeenkomst</w:t>
      </w:r>
      <w:r w:rsidRPr="00E87A9A">
        <w:rPr>
          <w:rFonts w:ascii="Verdana" w:hAnsi="Verdana"/>
          <w:sz w:val="18"/>
          <w:szCs w:val="18"/>
        </w:rPr>
        <w:t xml:space="preserve"> te wijzigen;</w:t>
      </w:r>
    </w:p>
    <w:p w14:paraId="3D8206FA" w14:textId="4AAA4144" w:rsidR="006A25EF"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F87E80">
        <w:rPr>
          <w:rFonts w:ascii="Verdana" w:hAnsi="Verdana"/>
          <w:sz w:val="18"/>
          <w:szCs w:val="18"/>
        </w:rPr>
        <w:t>opdracht</w:t>
      </w:r>
      <w:r w:rsidR="00F87E80" w:rsidRPr="00E87A9A">
        <w:rPr>
          <w:rFonts w:ascii="Verdana" w:hAnsi="Verdana"/>
          <w:sz w:val="18"/>
          <w:szCs w:val="18"/>
        </w:rPr>
        <w:t xml:space="preserve"> </w:t>
      </w:r>
      <w:r w:rsidR="009277E5" w:rsidRPr="00E87A9A">
        <w:rPr>
          <w:rFonts w:ascii="Verdana" w:hAnsi="Verdana"/>
          <w:sz w:val="18"/>
          <w:szCs w:val="18"/>
        </w:rPr>
        <w:t xml:space="preserve">(gedeeltelijk) </w:t>
      </w:r>
      <w:r w:rsidRPr="00E87A9A">
        <w:rPr>
          <w:rFonts w:ascii="Verdana" w:hAnsi="Verdana"/>
          <w:sz w:val="18"/>
          <w:szCs w:val="18"/>
        </w:rPr>
        <w:t>niet te gunnen</w:t>
      </w:r>
      <w:r w:rsidR="006A25EF" w:rsidRPr="00E87A9A">
        <w:rPr>
          <w:rFonts w:ascii="Verdana" w:hAnsi="Verdana"/>
          <w:sz w:val="18"/>
          <w:szCs w:val="18"/>
        </w:rPr>
        <w:t xml:space="preserve">; </w:t>
      </w:r>
    </w:p>
    <w:p w14:paraId="4052700C" w14:textId="434E495F" w:rsidR="00232833" w:rsidRPr="00E87A9A" w:rsidRDefault="006A25EF" w:rsidP="00DB084C">
      <w:pPr>
        <w:tabs>
          <w:tab w:val="left" w:pos="1260"/>
        </w:tabs>
        <w:ind w:left="1260" w:hanging="540"/>
        <w:jc w:val="both"/>
        <w:rPr>
          <w:rFonts w:ascii="Verdana" w:hAnsi="Verdana"/>
          <w:sz w:val="18"/>
          <w:szCs w:val="18"/>
        </w:rPr>
      </w:pPr>
      <w:r w:rsidRPr="00E87A9A">
        <w:rPr>
          <w:rFonts w:ascii="Verdana" w:hAnsi="Verdana"/>
          <w:sz w:val="18"/>
          <w:szCs w:val="18"/>
        </w:rPr>
        <w:t>-</w:t>
      </w:r>
      <w:r w:rsidRPr="00E87A9A">
        <w:rPr>
          <w:rFonts w:ascii="Verdana" w:hAnsi="Verdana"/>
          <w:sz w:val="18"/>
          <w:szCs w:val="18"/>
        </w:rPr>
        <w:tab/>
        <w:t xml:space="preserve">de </w:t>
      </w:r>
      <w:r w:rsidR="00F87E80">
        <w:rPr>
          <w:rFonts w:ascii="Verdana" w:hAnsi="Verdana"/>
          <w:sz w:val="18"/>
          <w:szCs w:val="18"/>
        </w:rPr>
        <w:t>o</w:t>
      </w:r>
      <w:r w:rsidRPr="00E87A9A">
        <w:rPr>
          <w:rFonts w:ascii="Verdana" w:hAnsi="Verdana"/>
          <w:sz w:val="18"/>
          <w:szCs w:val="18"/>
        </w:rPr>
        <w:t>pdracht niet te gunnen bij overschrijding van het budget</w:t>
      </w:r>
      <w:r w:rsidR="005F1E09" w:rsidRPr="002A6DB3">
        <w:rPr>
          <w:rFonts w:ascii="Verdana" w:hAnsi="Verdana"/>
          <w:sz w:val="18"/>
          <w:szCs w:val="18"/>
        </w:rPr>
        <w:t>, zoals vast</w:t>
      </w:r>
      <w:r w:rsidR="00BF31B5" w:rsidRPr="002A6DB3">
        <w:rPr>
          <w:rFonts w:ascii="Verdana" w:hAnsi="Verdana"/>
          <w:sz w:val="18"/>
          <w:szCs w:val="18"/>
        </w:rPr>
        <w:t>gesteld zal worden</w:t>
      </w:r>
      <w:r w:rsidR="005F1E09" w:rsidRPr="002A6DB3">
        <w:rPr>
          <w:rFonts w:ascii="Verdana" w:hAnsi="Verdana"/>
          <w:sz w:val="18"/>
          <w:szCs w:val="18"/>
        </w:rPr>
        <w:t xml:space="preserve"> door de gemeenteraad</w:t>
      </w:r>
      <w:r w:rsidR="00857F29">
        <w:rPr>
          <w:rFonts w:ascii="Verdana" w:hAnsi="Verdana"/>
          <w:sz w:val="18"/>
          <w:szCs w:val="18"/>
        </w:rPr>
        <w:t>, of het uitblijven van de voor gunning benodigde instemming van de gemeenteraad</w:t>
      </w:r>
      <w:r w:rsidR="00232833" w:rsidRPr="002A6DB3">
        <w:rPr>
          <w:rFonts w:ascii="Verdana" w:hAnsi="Verdana"/>
          <w:sz w:val="18"/>
          <w:szCs w:val="18"/>
        </w:rPr>
        <w:t>;</w:t>
      </w:r>
    </w:p>
    <w:p w14:paraId="35A16449" w14:textId="3137FE57" w:rsidR="00204B06" w:rsidRPr="00E87A9A" w:rsidRDefault="00232833"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C61BED" w:rsidRPr="00E87A9A">
        <w:rPr>
          <w:rFonts w:ascii="Verdana" w:hAnsi="Verdana"/>
          <w:sz w:val="18"/>
          <w:szCs w:val="18"/>
        </w:rPr>
        <w:t xml:space="preserve">definitieve gunning c.q. </w:t>
      </w:r>
      <w:r w:rsidRPr="00E87A9A">
        <w:rPr>
          <w:rFonts w:ascii="Verdana" w:hAnsi="Verdana"/>
          <w:sz w:val="18"/>
          <w:szCs w:val="18"/>
        </w:rPr>
        <w:t>opdrachtverlening uit te stellen</w:t>
      </w:r>
      <w:r w:rsidR="00E4380E" w:rsidRPr="00E87A9A">
        <w:rPr>
          <w:rFonts w:ascii="Verdana" w:hAnsi="Verdana"/>
          <w:sz w:val="18"/>
          <w:szCs w:val="18"/>
        </w:rPr>
        <w:t>/stop te zetten</w:t>
      </w:r>
      <w:r w:rsidRPr="00E87A9A">
        <w:rPr>
          <w:rFonts w:ascii="Verdana" w:hAnsi="Verdana"/>
          <w:sz w:val="18"/>
          <w:szCs w:val="18"/>
        </w:rPr>
        <w:t xml:space="preserve"> bij niet tijdige doorloop van de planologische trajecten</w:t>
      </w:r>
      <w:r w:rsidR="006A25EF" w:rsidRPr="00E87A9A">
        <w:rPr>
          <w:rFonts w:ascii="Verdana" w:hAnsi="Verdana"/>
          <w:sz w:val="18"/>
          <w:szCs w:val="18"/>
        </w:rPr>
        <w:t>.</w:t>
      </w:r>
    </w:p>
    <w:p w14:paraId="0B911BE4" w14:textId="77777777" w:rsidR="00204B06" w:rsidRPr="00E87A9A" w:rsidRDefault="00204B06" w:rsidP="00DB084C">
      <w:pPr>
        <w:tabs>
          <w:tab w:val="left" w:pos="1260"/>
        </w:tabs>
        <w:ind w:left="1260" w:hanging="540"/>
        <w:jc w:val="both"/>
        <w:rPr>
          <w:rFonts w:ascii="Verdana" w:hAnsi="Verdana"/>
          <w:sz w:val="18"/>
          <w:szCs w:val="18"/>
        </w:rPr>
      </w:pPr>
    </w:p>
    <w:p w14:paraId="49BFA8B7" w14:textId="6035E83C" w:rsidR="00204B06" w:rsidRPr="00E87A9A" w:rsidRDefault="00DC2618" w:rsidP="009277E5">
      <w:pPr>
        <w:tabs>
          <w:tab w:val="left" w:pos="720"/>
        </w:tabs>
        <w:ind w:left="720"/>
        <w:jc w:val="both"/>
        <w:rPr>
          <w:rFonts w:ascii="Verdana" w:hAnsi="Verdana"/>
          <w:sz w:val="18"/>
          <w:szCs w:val="18"/>
        </w:rPr>
      </w:pPr>
      <w:r w:rsidRPr="00E87A9A">
        <w:rPr>
          <w:rFonts w:ascii="Verdana" w:hAnsi="Verdana"/>
          <w:sz w:val="18"/>
          <w:szCs w:val="18"/>
        </w:rPr>
        <w:t xml:space="preserve">Beëindiging of wijziging </w:t>
      </w:r>
      <w:r w:rsidR="00C61BED" w:rsidRPr="00E87A9A">
        <w:rPr>
          <w:rFonts w:ascii="Verdana" w:hAnsi="Verdana"/>
          <w:sz w:val="18"/>
          <w:szCs w:val="18"/>
        </w:rPr>
        <w:t>van de A</w:t>
      </w:r>
      <w:r w:rsidRPr="00E87A9A">
        <w:rPr>
          <w:rFonts w:ascii="Verdana" w:hAnsi="Verdana"/>
          <w:sz w:val="18"/>
          <w:szCs w:val="18"/>
        </w:rPr>
        <w:t>anbesteding</w:t>
      </w:r>
      <w:r w:rsidR="00C61BED" w:rsidRPr="00E87A9A">
        <w:rPr>
          <w:rFonts w:ascii="Verdana" w:hAnsi="Verdana"/>
          <w:sz w:val="18"/>
          <w:szCs w:val="18"/>
        </w:rPr>
        <w:t>, zoals bedoeld in deze paragraaf,</w:t>
      </w:r>
      <w:r w:rsidRPr="00E87A9A">
        <w:rPr>
          <w:rFonts w:ascii="Verdana" w:hAnsi="Verdana"/>
          <w:sz w:val="18"/>
          <w:szCs w:val="18"/>
        </w:rPr>
        <w:t xml:space="preserve"> </w:t>
      </w:r>
      <w:r w:rsidR="00204B06" w:rsidRPr="00E87A9A">
        <w:rPr>
          <w:rFonts w:ascii="Verdana" w:hAnsi="Verdana"/>
          <w:sz w:val="18"/>
          <w:szCs w:val="18"/>
        </w:rPr>
        <w:t xml:space="preserve">kan niet leiden tot enige aansprakelijkheid of schadeplichtigheid </w:t>
      </w:r>
      <w:r w:rsidR="00C61BED" w:rsidRPr="00E87A9A">
        <w:rPr>
          <w:rFonts w:ascii="Verdana" w:hAnsi="Verdana"/>
          <w:sz w:val="18"/>
          <w:szCs w:val="18"/>
        </w:rPr>
        <w:t xml:space="preserve">van de Aanbestedende Dienst </w:t>
      </w:r>
      <w:r w:rsidR="00204B06" w:rsidRPr="00E87A9A">
        <w:rPr>
          <w:rFonts w:ascii="Verdana" w:hAnsi="Verdana"/>
          <w:sz w:val="18"/>
          <w:szCs w:val="18"/>
        </w:rPr>
        <w:t xml:space="preserve">jegens </w:t>
      </w:r>
      <w:r w:rsidRPr="00E87A9A">
        <w:rPr>
          <w:rFonts w:ascii="Verdana" w:hAnsi="Verdana"/>
          <w:sz w:val="18"/>
          <w:szCs w:val="18"/>
        </w:rPr>
        <w:t>Gegadigden</w:t>
      </w:r>
      <w:r w:rsidR="00204B06" w:rsidRPr="00E87A9A">
        <w:rPr>
          <w:rFonts w:ascii="Verdana" w:hAnsi="Verdana"/>
          <w:sz w:val="18"/>
          <w:szCs w:val="18"/>
        </w:rPr>
        <w:t>.</w:t>
      </w:r>
      <w:r w:rsidR="009277E5" w:rsidRPr="00E87A9A">
        <w:rPr>
          <w:rFonts w:ascii="Verdana" w:hAnsi="Verdana"/>
          <w:sz w:val="18"/>
          <w:szCs w:val="18"/>
        </w:rPr>
        <w:t xml:space="preserve"> </w:t>
      </w:r>
      <w:r w:rsidR="00AD699B" w:rsidRPr="00E87A9A">
        <w:rPr>
          <w:rFonts w:ascii="Verdana" w:hAnsi="Verdana"/>
          <w:sz w:val="18"/>
          <w:szCs w:val="18"/>
        </w:rPr>
        <w:t xml:space="preserve">Gegadigden </w:t>
      </w:r>
      <w:r w:rsidR="00204B06" w:rsidRPr="00E87A9A">
        <w:rPr>
          <w:rFonts w:ascii="Verdana" w:hAnsi="Verdana"/>
          <w:sz w:val="18"/>
          <w:szCs w:val="18"/>
        </w:rPr>
        <w:t xml:space="preserve">zijn zich hiervan bewust en aanvaarden </w:t>
      </w:r>
      <w:r w:rsidR="009277E5" w:rsidRPr="00E87A9A">
        <w:rPr>
          <w:rFonts w:ascii="Verdana" w:hAnsi="Verdana"/>
          <w:sz w:val="18"/>
          <w:szCs w:val="18"/>
        </w:rPr>
        <w:t xml:space="preserve">met indiening van een Aanmelding </w:t>
      </w:r>
      <w:r w:rsidR="00204B06" w:rsidRPr="00E87A9A">
        <w:rPr>
          <w:rFonts w:ascii="Verdana" w:hAnsi="Verdana"/>
          <w:sz w:val="18"/>
          <w:szCs w:val="18"/>
        </w:rPr>
        <w:t xml:space="preserve">dat zij meedoen aan deze </w:t>
      </w:r>
      <w:r w:rsidR="00C61BED" w:rsidRPr="00E87A9A">
        <w:rPr>
          <w:rFonts w:ascii="Verdana" w:hAnsi="Verdana"/>
          <w:sz w:val="18"/>
          <w:szCs w:val="18"/>
        </w:rPr>
        <w:t>A</w:t>
      </w:r>
      <w:r w:rsidR="00204B06" w:rsidRPr="00E87A9A">
        <w:rPr>
          <w:rFonts w:ascii="Verdana" w:hAnsi="Verdana"/>
          <w:sz w:val="18"/>
          <w:szCs w:val="18"/>
        </w:rPr>
        <w:t>anbesteding voor eigen rekening en risico.</w:t>
      </w:r>
    </w:p>
    <w:p w14:paraId="0E5503CF" w14:textId="77777777" w:rsidR="009277EA" w:rsidRPr="00E87A9A" w:rsidRDefault="009277EA" w:rsidP="00DB084C">
      <w:pPr>
        <w:jc w:val="both"/>
        <w:rPr>
          <w:rFonts w:ascii="Verdana" w:hAnsi="Verdana"/>
          <w:b/>
          <w:color w:val="282182"/>
          <w:sz w:val="18"/>
          <w:szCs w:val="18"/>
        </w:rPr>
      </w:pPr>
    </w:p>
    <w:p w14:paraId="33C958A2" w14:textId="212472CE" w:rsidR="00204B06"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3.4</w:t>
      </w:r>
      <w:r w:rsidR="00204B06" w:rsidRPr="00E87A9A">
        <w:rPr>
          <w:rFonts w:ascii="Verdana" w:hAnsi="Verdana"/>
          <w:b/>
          <w:color w:val="282182"/>
          <w:sz w:val="18"/>
          <w:szCs w:val="18"/>
        </w:rPr>
        <w:tab/>
        <w:t>Inlichtingen</w:t>
      </w:r>
    </w:p>
    <w:p w14:paraId="6DC8FA21" w14:textId="522F0BFE" w:rsidR="002826B6" w:rsidRPr="00E87A9A" w:rsidRDefault="009277E5"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Verzoeken om inlichtingen </w:t>
      </w:r>
      <w:r w:rsidR="002826B6" w:rsidRPr="00E87A9A">
        <w:rPr>
          <w:rFonts w:ascii="Verdana" w:hAnsi="Verdana"/>
          <w:szCs w:val="18"/>
        </w:rPr>
        <w:t xml:space="preserve">over </w:t>
      </w:r>
      <w:r w:rsidR="00AD699B" w:rsidRPr="00E87A9A">
        <w:rPr>
          <w:rFonts w:ascii="Verdana" w:hAnsi="Verdana"/>
          <w:szCs w:val="18"/>
        </w:rPr>
        <w:t xml:space="preserve">de </w:t>
      </w:r>
      <w:r w:rsidR="00C61BED" w:rsidRPr="00E87A9A">
        <w:rPr>
          <w:rFonts w:ascii="Verdana" w:hAnsi="Verdana"/>
          <w:szCs w:val="18"/>
        </w:rPr>
        <w:t>A</w:t>
      </w:r>
      <w:r w:rsidR="002826B6" w:rsidRPr="00E87A9A">
        <w:rPr>
          <w:rFonts w:ascii="Verdana" w:hAnsi="Verdana"/>
          <w:szCs w:val="18"/>
        </w:rPr>
        <w:t>anbestedingsdocument</w:t>
      </w:r>
      <w:r w:rsidR="00AD699B" w:rsidRPr="00E87A9A">
        <w:rPr>
          <w:rFonts w:ascii="Verdana" w:hAnsi="Verdana"/>
          <w:szCs w:val="18"/>
        </w:rPr>
        <w:t>en,</w:t>
      </w:r>
      <w:r w:rsidRPr="00E87A9A">
        <w:rPr>
          <w:rFonts w:ascii="Verdana" w:hAnsi="Verdana"/>
          <w:szCs w:val="18"/>
        </w:rPr>
        <w:t xml:space="preserve"> </w:t>
      </w:r>
      <w:r w:rsidR="002826B6" w:rsidRPr="00E87A9A">
        <w:rPr>
          <w:rFonts w:ascii="Verdana" w:hAnsi="Verdana"/>
          <w:szCs w:val="18"/>
        </w:rPr>
        <w:t xml:space="preserve">kunnen tot en met de datum uit het tijdschema </w:t>
      </w:r>
      <w:r w:rsidR="00145315" w:rsidRPr="00E87A9A">
        <w:rPr>
          <w:rFonts w:ascii="Verdana" w:hAnsi="Verdana"/>
          <w:szCs w:val="18"/>
          <w:u w:val="single"/>
        </w:rPr>
        <w:t>uitsluitend</w:t>
      </w:r>
      <w:r w:rsidR="00145315" w:rsidRPr="00E87A9A">
        <w:rPr>
          <w:rFonts w:ascii="Verdana" w:hAnsi="Verdana"/>
          <w:szCs w:val="18"/>
        </w:rPr>
        <w:t xml:space="preserve"> </w:t>
      </w:r>
      <w:r w:rsidR="002826B6" w:rsidRPr="00E87A9A">
        <w:rPr>
          <w:rFonts w:ascii="Verdana" w:hAnsi="Verdana"/>
          <w:szCs w:val="18"/>
        </w:rPr>
        <w:t>per e</w:t>
      </w:r>
      <w:r w:rsidR="007E3E37" w:rsidRPr="00E87A9A">
        <w:rPr>
          <w:rFonts w:ascii="Verdana" w:hAnsi="Verdana"/>
          <w:szCs w:val="18"/>
        </w:rPr>
        <w:t>-</w:t>
      </w:r>
      <w:r w:rsidR="002826B6" w:rsidRPr="00E87A9A">
        <w:rPr>
          <w:rFonts w:ascii="Verdana" w:hAnsi="Verdana"/>
          <w:szCs w:val="18"/>
        </w:rPr>
        <w:t>mail</w:t>
      </w:r>
      <w:r w:rsidRPr="00E87A9A">
        <w:rPr>
          <w:rFonts w:ascii="Verdana" w:hAnsi="Verdana"/>
          <w:szCs w:val="18"/>
        </w:rPr>
        <w:t xml:space="preserve"> aan</w:t>
      </w:r>
      <w:r w:rsidR="002826B6" w:rsidRPr="00E87A9A">
        <w:rPr>
          <w:rFonts w:ascii="Verdana" w:hAnsi="Verdana"/>
          <w:szCs w:val="18"/>
        </w:rPr>
        <w:t xml:space="preserve"> jvanaert@waalwijk.nl worden gesteld onder vermelding van</w:t>
      </w:r>
      <w:r w:rsidRPr="00E87A9A">
        <w:rPr>
          <w:rFonts w:ascii="Verdana" w:hAnsi="Verdana"/>
          <w:szCs w:val="18"/>
        </w:rPr>
        <w:t>:</w:t>
      </w:r>
      <w:r w:rsidR="00AA44DF" w:rsidRPr="00E87A9A">
        <w:rPr>
          <w:rFonts w:ascii="Verdana" w:hAnsi="Verdana"/>
          <w:szCs w:val="18"/>
        </w:rPr>
        <w:t xml:space="preserve"> </w:t>
      </w:r>
      <w:r w:rsidR="002826B6" w:rsidRPr="00E87A9A">
        <w:rPr>
          <w:rFonts w:ascii="Verdana" w:hAnsi="Verdana"/>
          <w:szCs w:val="18"/>
        </w:rPr>
        <w:t>“</w:t>
      </w:r>
      <w:r w:rsidRPr="00E87A9A">
        <w:rPr>
          <w:rFonts w:ascii="Verdana" w:hAnsi="Verdana"/>
          <w:szCs w:val="18"/>
        </w:rPr>
        <w:t>V</w:t>
      </w:r>
      <w:r w:rsidR="002826B6" w:rsidRPr="00E87A9A">
        <w:rPr>
          <w:rFonts w:ascii="Verdana" w:hAnsi="Verdana"/>
          <w:szCs w:val="18"/>
        </w:rPr>
        <w:t>ragen aanbesteding: Inst</w:t>
      </w:r>
      <w:r w:rsidRPr="00E87A9A">
        <w:rPr>
          <w:rFonts w:ascii="Verdana" w:hAnsi="Verdana"/>
          <w:szCs w:val="18"/>
        </w:rPr>
        <w:t>eekhaven Waalwijk, Z18-008175”</w:t>
      </w:r>
      <w:r w:rsidR="00AA44DF" w:rsidRPr="00E87A9A">
        <w:rPr>
          <w:rFonts w:ascii="Verdana" w:hAnsi="Verdana"/>
          <w:szCs w:val="18"/>
        </w:rPr>
        <w:t>.</w:t>
      </w:r>
    </w:p>
    <w:p w14:paraId="33EEDD08" w14:textId="6A38CC2C" w:rsidR="002826B6" w:rsidRPr="00E87A9A" w:rsidRDefault="003F1D02" w:rsidP="003F1D02">
      <w:pPr>
        <w:spacing w:before="100" w:beforeAutospacing="1" w:after="100" w:afterAutospacing="1"/>
        <w:ind w:left="720"/>
        <w:jc w:val="both"/>
        <w:rPr>
          <w:rFonts w:ascii="Verdana" w:hAnsi="Verdana"/>
          <w:sz w:val="18"/>
          <w:szCs w:val="18"/>
          <w:highlight w:val="yellow"/>
        </w:rPr>
      </w:pPr>
      <w:r w:rsidRPr="00E87A9A">
        <w:rPr>
          <w:rFonts w:ascii="Verdana" w:hAnsi="Verdana"/>
          <w:sz w:val="18"/>
          <w:szCs w:val="18"/>
        </w:rPr>
        <w:t>V</w:t>
      </w:r>
      <w:r w:rsidR="009277E5" w:rsidRPr="00E87A9A">
        <w:rPr>
          <w:rFonts w:ascii="Verdana" w:hAnsi="Verdana"/>
          <w:sz w:val="18"/>
          <w:szCs w:val="18"/>
        </w:rPr>
        <w:t xml:space="preserve">oor het indienen van een verzoek om inlichtingen dienen Gegadigden gebruik te maken van </w:t>
      </w:r>
      <w:r w:rsidR="00145315" w:rsidRPr="00E87A9A">
        <w:rPr>
          <w:rFonts w:ascii="Verdana" w:hAnsi="Verdana"/>
          <w:sz w:val="18"/>
          <w:szCs w:val="18"/>
        </w:rPr>
        <w:t>het daarvoor bestemde inlichtingenformulier (</w:t>
      </w:r>
      <w:r w:rsidR="009277E5" w:rsidRPr="00E87A9A">
        <w:rPr>
          <w:rFonts w:ascii="Verdana" w:hAnsi="Verdana"/>
          <w:sz w:val="18"/>
          <w:szCs w:val="18"/>
        </w:rPr>
        <w:t xml:space="preserve">zie </w:t>
      </w:r>
      <w:r w:rsidR="00A14E9A" w:rsidRPr="00E87A9A">
        <w:rPr>
          <w:rFonts w:ascii="Verdana" w:hAnsi="Verdana"/>
          <w:sz w:val="18"/>
          <w:szCs w:val="18"/>
        </w:rPr>
        <w:t xml:space="preserve">DEEL 4 </w:t>
      </w:r>
      <w:r w:rsidR="009277E5" w:rsidRPr="00E87A9A">
        <w:rPr>
          <w:rFonts w:ascii="Verdana" w:hAnsi="Verdana"/>
          <w:sz w:val="18"/>
          <w:szCs w:val="18"/>
        </w:rPr>
        <w:t xml:space="preserve">formulier </w:t>
      </w:r>
      <w:r w:rsidR="00A14E9A" w:rsidRPr="00E87A9A">
        <w:rPr>
          <w:rFonts w:ascii="Verdana" w:hAnsi="Verdana"/>
          <w:sz w:val="18"/>
          <w:szCs w:val="18"/>
        </w:rPr>
        <w:t>5</w:t>
      </w:r>
      <w:r w:rsidR="00145315" w:rsidRPr="00E87A9A">
        <w:rPr>
          <w:rFonts w:ascii="Verdana" w:hAnsi="Verdana"/>
          <w:sz w:val="18"/>
          <w:szCs w:val="18"/>
        </w:rPr>
        <w:t xml:space="preserve">). </w:t>
      </w:r>
      <w:r w:rsidR="009277E5" w:rsidRPr="00E87A9A">
        <w:rPr>
          <w:rFonts w:ascii="Verdana" w:hAnsi="Verdana"/>
          <w:sz w:val="18"/>
          <w:szCs w:val="18"/>
        </w:rPr>
        <w:t>Bij een verzoek om inlichtingen</w:t>
      </w:r>
      <w:r w:rsidR="002826B6" w:rsidRPr="00E87A9A">
        <w:rPr>
          <w:rFonts w:ascii="Verdana" w:hAnsi="Verdana"/>
          <w:sz w:val="18"/>
          <w:szCs w:val="18"/>
        </w:rPr>
        <w:t xml:space="preserve"> dient </w:t>
      </w:r>
      <w:r w:rsidR="009277E5" w:rsidRPr="00E87A9A">
        <w:rPr>
          <w:rFonts w:ascii="Verdana" w:hAnsi="Verdana"/>
          <w:sz w:val="18"/>
          <w:szCs w:val="18"/>
        </w:rPr>
        <w:t xml:space="preserve">de Gegadigde </w:t>
      </w:r>
      <w:r w:rsidR="002826B6" w:rsidRPr="00E87A9A">
        <w:rPr>
          <w:rFonts w:ascii="Verdana" w:hAnsi="Verdana"/>
          <w:sz w:val="18"/>
          <w:szCs w:val="18"/>
        </w:rPr>
        <w:t>aan</w:t>
      </w:r>
      <w:r w:rsidR="009277E5" w:rsidRPr="00E87A9A">
        <w:rPr>
          <w:rFonts w:ascii="Verdana" w:hAnsi="Verdana"/>
          <w:sz w:val="18"/>
          <w:szCs w:val="18"/>
        </w:rPr>
        <w:t xml:space="preserve"> te </w:t>
      </w:r>
      <w:r w:rsidR="002826B6" w:rsidRPr="00E87A9A">
        <w:rPr>
          <w:rFonts w:ascii="Verdana" w:hAnsi="Verdana"/>
          <w:sz w:val="18"/>
          <w:szCs w:val="18"/>
        </w:rPr>
        <w:t xml:space="preserve">geven op welk deel van </w:t>
      </w:r>
      <w:r w:rsidR="00C61BED" w:rsidRPr="00E87A9A">
        <w:rPr>
          <w:rFonts w:ascii="Verdana" w:hAnsi="Verdana"/>
          <w:sz w:val="18"/>
          <w:szCs w:val="18"/>
        </w:rPr>
        <w:t>de</w:t>
      </w:r>
      <w:r w:rsidR="002826B6" w:rsidRPr="00E87A9A">
        <w:rPr>
          <w:rFonts w:ascii="Verdana" w:hAnsi="Verdana"/>
          <w:sz w:val="18"/>
          <w:szCs w:val="18"/>
        </w:rPr>
        <w:t xml:space="preserve"> </w:t>
      </w:r>
      <w:r w:rsidR="00C61BED" w:rsidRPr="00E87A9A">
        <w:rPr>
          <w:rFonts w:ascii="Verdana" w:hAnsi="Verdana"/>
          <w:snapToGrid w:val="0"/>
          <w:sz w:val="18"/>
          <w:szCs w:val="18"/>
        </w:rPr>
        <w:t>A</w:t>
      </w:r>
      <w:r w:rsidR="002826B6" w:rsidRPr="00E87A9A">
        <w:rPr>
          <w:rFonts w:ascii="Verdana" w:hAnsi="Verdana"/>
          <w:snapToGrid w:val="0"/>
          <w:sz w:val="18"/>
          <w:szCs w:val="18"/>
        </w:rPr>
        <w:t>anbestedingsdocument</w:t>
      </w:r>
      <w:r w:rsidR="009277E5" w:rsidRPr="00E87A9A">
        <w:rPr>
          <w:rFonts w:ascii="Verdana" w:hAnsi="Verdana"/>
          <w:snapToGrid w:val="0"/>
          <w:sz w:val="18"/>
          <w:szCs w:val="18"/>
        </w:rPr>
        <w:t xml:space="preserve"> </w:t>
      </w:r>
      <w:r w:rsidR="009277E5" w:rsidRPr="00E87A9A">
        <w:rPr>
          <w:rFonts w:ascii="Verdana" w:hAnsi="Verdana"/>
          <w:sz w:val="18"/>
          <w:szCs w:val="18"/>
        </w:rPr>
        <w:t>(</w:t>
      </w:r>
      <w:r w:rsidR="00A14E9A" w:rsidRPr="00E87A9A">
        <w:rPr>
          <w:rFonts w:ascii="Verdana" w:hAnsi="Verdana"/>
          <w:sz w:val="18"/>
          <w:szCs w:val="18"/>
        </w:rPr>
        <w:t>DEEL</w:t>
      </w:r>
      <w:r w:rsidR="009277E5" w:rsidRPr="00E87A9A">
        <w:rPr>
          <w:rFonts w:ascii="Verdana" w:hAnsi="Verdana"/>
          <w:sz w:val="18"/>
          <w:szCs w:val="18"/>
        </w:rPr>
        <w:t>/paragraaf en paginanummer)</w:t>
      </w:r>
      <w:r w:rsidR="002826B6" w:rsidRPr="00E87A9A">
        <w:rPr>
          <w:rFonts w:ascii="Verdana" w:hAnsi="Verdana"/>
          <w:snapToGrid w:val="0"/>
          <w:sz w:val="18"/>
          <w:szCs w:val="18"/>
        </w:rPr>
        <w:t xml:space="preserve"> </w:t>
      </w:r>
      <w:r w:rsidR="009277E5" w:rsidRPr="00E87A9A">
        <w:rPr>
          <w:rFonts w:ascii="Verdana" w:hAnsi="Verdana"/>
          <w:snapToGrid w:val="0"/>
          <w:sz w:val="18"/>
          <w:szCs w:val="18"/>
        </w:rPr>
        <w:t xml:space="preserve">het verzoek </w:t>
      </w:r>
      <w:r w:rsidR="002826B6" w:rsidRPr="00E87A9A">
        <w:rPr>
          <w:rFonts w:ascii="Verdana" w:hAnsi="Verdana"/>
          <w:sz w:val="18"/>
          <w:szCs w:val="18"/>
        </w:rPr>
        <w:t xml:space="preserve">betrekking heeft. De </w:t>
      </w:r>
      <w:r w:rsidR="00145315" w:rsidRPr="00E87A9A">
        <w:rPr>
          <w:rFonts w:ascii="Verdana" w:hAnsi="Verdana"/>
          <w:sz w:val="18"/>
          <w:szCs w:val="18"/>
        </w:rPr>
        <w:t>inlichtingen</w:t>
      </w:r>
      <w:r w:rsidR="009277E5" w:rsidRPr="00E87A9A">
        <w:rPr>
          <w:rFonts w:ascii="Verdana" w:hAnsi="Verdana"/>
          <w:sz w:val="18"/>
          <w:szCs w:val="18"/>
        </w:rPr>
        <w:t>verzoeken</w:t>
      </w:r>
      <w:r w:rsidR="002826B6" w:rsidRPr="00E87A9A">
        <w:rPr>
          <w:rFonts w:ascii="Verdana" w:hAnsi="Verdana"/>
          <w:sz w:val="18"/>
          <w:szCs w:val="18"/>
        </w:rPr>
        <w:t xml:space="preserve"> dienen opvolgend te </w:t>
      </w:r>
      <w:r w:rsidR="00145315" w:rsidRPr="00E87A9A">
        <w:rPr>
          <w:rFonts w:ascii="Verdana" w:hAnsi="Verdana"/>
          <w:sz w:val="18"/>
          <w:szCs w:val="18"/>
        </w:rPr>
        <w:t>worden genummerd en als Word </w:t>
      </w:r>
      <w:r w:rsidR="002826B6" w:rsidRPr="00E87A9A">
        <w:rPr>
          <w:rFonts w:ascii="Verdana" w:hAnsi="Verdana"/>
          <w:sz w:val="18"/>
          <w:szCs w:val="18"/>
        </w:rPr>
        <w:t>document aangeleverd te worden.</w:t>
      </w:r>
    </w:p>
    <w:p w14:paraId="409B287A" w14:textId="49ED6FF2" w:rsidR="002826B6" w:rsidRPr="00E87A9A" w:rsidRDefault="00AD699B" w:rsidP="003F1D02">
      <w:pPr>
        <w:spacing w:before="100" w:beforeAutospacing="1" w:after="100" w:afterAutospacing="1"/>
        <w:ind w:left="709"/>
        <w:jc w:val="both"/>
        <w:rPr>
          <w:rFonts w:ascii="Verdana" w:hAnsi="Verdana"/>
          <w:sz w:val="18"/>
          <w:szCs w:val="18"/>
        </w:rPr>
      </w:pPr>
      <w:r w:rsidRPr="00E87A9A">
        <w:rPr>
          <w:rFonts w:ascii="Verdana" w:hAnsi="Verdana"/>
          <w:sz w:val="18"/>
          <w:szCs w:val="18"/>
        </w:rPr>
        <w:t>Gegadigde</w:t>
      </w:r>
      <w:r w:rsidR="00145315" w:rsidRPr="00E87A9A">
        <w:rPr>
          <w:rFonts w:ascii="Verdana" w:hAnsi="Verdana"/>
          <w:sz w:val="18"/>
          <w:szCs w:val="18"/>
        </w:rPr>
        <w:t>n</w:t>
      </w:r>
      <w:r w:rsidR="002826B6" w:rsidRPr="00E87A9A">
        <w:rPr>
          <w:rFonts w:ascii="Verdana" w:hAnsi="Verdana"/>
          <w:sz w:val="18"/>
          <w:szCs w:val="18"/>
        </w:rPr>
        <w:t xml:space="preserve"> </w:t>
      </w:r>
      <w:r w:rsidR="00145315" w:rsidRPr="00E87A9A">
        <w:rPr>
          <w:rFonts w:ascii="Verdana" w:hAnsi="Verdana"/>
          <w:sz w:val="18"/>
          <w:szCs w:val="18"/>
        </w:rPr>
        <w:t xml:space="preserve">dragen </w:t>
      </w:r>
      <w:r w:rsidR="002826B6" w:rsidRPr="00E87A9A">
        <w:rPr>
          <w:rFonts w:ascii="Verdana" w:hAnsi="Verdana"/>
          <w:sz w:val="18"/>
          <w:szCs w:val="18"/>
        </w:rPr>
        <w:t xml:space="preserve">zelf de verantwoordelijkheid </w:t>
      </w:r>
      <w:r w:rsidR="00145315" w:rsidRPr="00E87A9A">
        <w:rPr>
          <w:rFonts w:ascii="Verdana" w:hAnsi="Verdana"/>
          <w:sz w:val="18"/>
          <w:szCs w:val="18"/>
        </w:rPr>
        <w:t xml:space="preserve">voor tijdige ontvangst van </w:t>
      </w:r>
      <w:r w:rsidR="002826B6" w:rsidRPr="00E87A9A">
        <w:rPr>
          <w:rFonts w:ascii="Verdana" w:hAnsi="Verdana"/>
          <w:sz w:val="18"/>
          <w:szCs w:val="18"/>
        </w:rPr>
        <w:t xml:space="preserve">e-mailberichten door de </w:t>
      </w:r>
      <w:r w:rsidR="00145315" w:rsidRPr="00E87A9A">
        <w:rPr>
          <w:rFonts w:ascii="Verdana" w:hAnsi="Verdana"/>
          <w:sz w:val="18"/>
          <w:szCs w:val="18"/>
        </w:rPr>
        <w:t>A</w:t>
      </w:r>
      <w:r w:rsidR="002826B6" w:rsidRPr="00E87A9A">
        <w:rPr>
          <w:rFonts w:ascii="Verdana" w:hAnsi="Verdana"/>
          <w:sz w:val="18"/>
          <w:szCs w:val="18"/>
        </w:rPr>
        <w:t xml:space="preserve">anbestedende </w:t>
      </w:r>
      <w:r w:rsidR="00145315" w:rsidRPr="00E87A9A">
        <w:rPr>
          <w:rFonts w:ascii="Verdana" w:hAnsi="Verdana"/>
          <w:sz w:val="18"/>
          <w:szCs w:val="18"/>
        </w:rPr>
        <w:t>D</w:t>
      </w:r>
      <w:r w:rsidR="002826B6" w:rsidRPr="00E87A9A">
        <w:rPr>
          <w:rFonts w:ascii="Verdana" w:hAnsi="Verdana"/>
          <w:sz w:val="18"/>
          <w:szCs w:val="18"/>
        </w:rPr>
        <w:t>ienst.</w:t>
      </w:r>
    </w:p>
    <w:p w14:paraId="6D4C480C" w14:textId="23EAFF55" w:rsidR="002826B6" w:rsidRPr="00E87A9A" w:rsidRDefault="00145315"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lastRenderedPageBreak/>
        <w:t>De Aanbestedende Dienst stelt va</w:t>
      </w:r>
      <w:r w:rsidR="002826B6" w:rsidRPr="00E87A9A">
        <w:rPr>
          <w:rFonts w:ascii="Verdana" w:hAnsi="Verdana"/>
          <w:szCs w:val="18"/>
        </w:rPr>
        <w:t xml:space="preserve">n de antwoorden op de </w:t>
      </w:r>
      <w:r w:rsidRPr="00E87A9A">
        <w:rPr>
          <w:rFonts w:ascii="Verdana" w:hAnsi="Verdana"/>
          <w:szCs w:val="18"/>
        </w:rPr>
        <w:t xml:space="preserve">verzoeken om inlichtingen </w:t>
      </w:r>
      <w:r w:rsidR="002826B6" w:rsidRPr="00E87A9A">
        <w:rPr>
          <w:rFonts w:ascii="Verdana" w:hAnsi="Verdana"/>
          <w:szCs w:val="18"/>
        </w:rPr>
        <w:t xml:space="preserve">en van </w:t>
      </w:r>
      <w:r w:rsidRPr="00E87A9A">
        <w:rPr>
          <w:rFonts w:ascii="Verdana" w:hAnsi="Verdana"/>
          <w:szCs w:val="18"/>
        </w:rPr>
        <w:t xml:space="preserve">eventuele </w:t>
      </w:r>
      <w:r w:rsidR="002826B6" w:rsidRPr="00E87A9A">
        <w:rPr>
          <w:rFonts w:ascii="Verdana" w:hAnsi="Verdana"/>
          <w:szCs w:val="18"/>
        </w:rPr>
        <w:t>verduidelijkingen een geanonimiseerde</w:t>
      </w:r>
      <w:r w:rsidRPr="00E87A9A">
        <w:rPr>
          <w:rFonts w:ascii="Verdana" w:hAnsi="Verdana"/>
          <w:szCs w:val="18"/>
        </w:rPr>
        <w:t xml:space="preserve"> Nota van Inlichtingen op</w:t>
      </w:r>
      <w:r w:rsidR="002826B6" w:rsidRPr="00E87A9A">
        <w:rPr>
          <w:rFonts w:ascii="Verdana" w:hAnsi="Verdana"/>
          <w:szCs w:val="18"/>
        </w:rPr>
        <w:t xml:space="preserve">. Inlichtingen zijn alleen bindend voor zover deze in een Nota van Inlichtingen zijn vastgelegd. De Nota van Inlichtingen maakt integraal deel uit van </w:t>
      </w:r>
      <w:r w:rsidR="00416CB6" w:rsidRPr="00E87A9A">
        <w:rPr>
          <w:rFonts w:ascii="Verdana" w:hAnsi="Verdana"/>
          <w:szCs w:val="18"/>
        </w:rPr>
        <w:t>de A</w:t>
      </w:r>
      <w:r w:rsidR="002826B6" w:rsidRPr="00E87A9A">
        <w:rPr>
          <w:rFonts w:ascii="Verdana" w:hAnsi="Verdana"/>
          <w:szCs w:val="18"/>
        </w:rPr>
        <w:t>anbestedingsdocument</w:t>
      </w:r>
      <w:r w:rsidR="00416CB6" w:rsidRPr="00E87A9A">
        <w:rPr>
          <w:rFonts w:ascii="Verdana" w:hAnsi="Verdana"/>
          <w:szCs w:val="18"/>
        </w:rPr>
        <w:t>en</w:t>
      </w:r>
      <w:r w:rsidR="002826B6" w:rsidRPr="00E87A9A">
        <w:rPr>
          <w:rFonts w:ascii="Verdana" w:hAnsi="Verdana"/>
          <w:szCs w:val="18"/>
        </w:rPr>
        <w:t>.</w:t>
      </w:r>
      <w:r w:rsidRPr="00E87A9A">
        <w:rPr>
          <w:rFonts w:ascii="Verdana" w:hAnsi="Verdana"/>
          <w:szCs w:val="18"/>
        </w:rPr>
        <w:t xml:space="preserve"> </w:t>
      </w:r>
    </w:p>
    <w:p w14:paraId="775EFD87" w14:textId="785B95B4" w:rsidR="002826B6" w:rsidRPr="00E87A9A" w:rsidRDefault="002826B6" w:rsidP="003F1D02">
      <w:pPr>
        <w:spacing w:before="100" w:beforeAutospacing="1" w:after="100" w:afterAutospacing="1"/>
        <w:ind w:left="720"/>
        <w:jc w:val="both"/>
        <w:rPr>
          <w:rFonts w:ascii="Verdana" w:hAnsi="Verdana"/>
          <w:snapToGrid w:val="0"/>
          <w:sz w:val="18"/>
          <w:szCs w:val="18"/>
        </w:rPr>
      </w:pPr>
      <w:r w:rsidRPr="00E87A9A">
        <w:rPr>
          <w:rFonts w:ascii="Verdana" w:hAnsi="Verdana"/>
          <w:snapToGrid w:val="0"/>
          <w:sz w:val="18"/>
          <w:szCs w:val="18"/>
        </w:rPr>
        <w:t>De</w:t>
      </w:r>
      <w:r w:rsidR="00AD699B" w:rsidRPr="00E87A9A">
        <w:rPr>
          <w:rFonts w:ascii="Verdana" w:hAnsi="Verdana"/>
          <w:snapToGrid w:val="0"/>
          <w:sz w:val="18"/>
          <w:szCs w:val="18"/>
        </w:rPr>
        <w:t xml:space="preserve"> Aanbestedende Dienst publiceert de Nota van Inlichtingen op </w:t>
      </w:r>
      <w:proofErr w:type="spellStart"/>
      <w:r w:rsidR="00AD699B" w:rsidRPr="00E87A9A">
        <w:rPr>
          <w:rFonts w:ascii="Verdana" w:hAnsi="Verdana"/>
          <w:snapToGrid w:val="0"/>
          <w:sz w:val="18"/>
          <w:szCs w:val="18"/>
        </w:rPr>
        <w:t>TenderNed</w:t>
      </w:r>
      <w:proofErr w:type="spellEnd"/>
      <w:r w:rsidR="00AD699B" w:rsidRPr="00E87A9A">
        <w:rPr>
          <w:rFonts w:ascii="Verdana" w:hAnsi="Verdana"/>
          <w:snapToGrid w:val="0"/>
          <w:sz w:val="18"/>
          <w:szCs w:val="18"/>
        </w:rPr>
        <w:t>.</w:t>
      </w:r>
    </w:p>
    <w:p w14:paraId="67B5DDBE" w14:textId="77777777" w:rsidR="007D3F52" w:rsidRPr="00E87A9A" w:rsidRDefault="007D3F52" w:rsidP="003F1D02">
      <w:pPr>
        <w:autoSpaceDE w:val="0"/>
        <w:autoSpaceDN w:val="0"/>
        <w:adjustRightInd w:val="0"/>
        <w:spacing w:before="100" w:beforeAutospacing="1" w:after="100" w:afterAutospacing="1"/>
        <w:ind w:left="720"/>
        <w:jc w:val="both"/>
        <w:rPr>
          <w:rFonts w:ascii="Verdana" w:hAnsi="Verdana"/>
          <w:color w:val="000000"/>
          <w:sz w:val="18"/>
          <w:szCs w:val="18"/>
        </w:rPr>
      </w:pPr>
      <w:r w:rsidRPr="00E87A9A">
        <w:rPr>
          <w:rFonts w:ascii="Verdana" w:hAnsi="Verdana"/>
          <w:color w:val="000000"/>
          <w:sz w:val="18"/>
          <w:szCs w:val="18"/>
        </w:rPr>
        <w:t>In geval van tegenstrijdigheden tussen de Nota van Inlichtingen en de Selectieleidraad, prevaleert de Nota van Inlichtingen.</w:t>
      </w:r>
    </w:p>
    <w:p w14:paraId="12312154" w14:textId="77777777" w:rsidR="00204B06" w:rsidRPr="00E87A9A" w:rsidRDefault="00204B06" w:rsidP="00DB084C">
      <w:pPr>
        <w:pStyle w:val="Plattetekst"/>
        <w:jc w:val="both"/>
        <w:rPr>
          <w:rFonts w:ascii="Verdana" w:hAnsi="Verdana"/>
          <w:szCs w:val="18"/>
        </w:rPr>
      </w:pPr>
    </w:p>
    <w:p w14:paraId="2F09A173" w14:textId="79E5A792" w:rsidR="001F672C"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64BFB" w:rsidRPr="00E87A9A">
        <w:rPr>
          <w:rFonts w:ascii="Verdana" w:hAnsi="Verdana"/>
          <w:b/>
          <w:color w:val="282182"/>
          <w:sz w:val="18"/>
          <w:szCs w:val="18"/>
        </w:rPr>
        <w:t>5</w:t>
      </w:r>
      <w:r w:rsidRPr="00E87A9A">
        <w:rPr>
          <w:rFonts w:ascii="Verdana" w:hAnsi="Verdana"/>
          <w:b/>
          <w:color w:val="282182"/>
          <w:sz w:val="18"/>
          <w:szCs w:val="18"/>
        </w:rPr>
        <w:tab/>
      </w:r>
      <w:r w:rsidR="001F672C" w:rsidRPr="00E87A9A">
        <w:rPr>
          <w:rFonts w:ascii="Verdana" w:hAnsi="Verdana"/>
          <w:b/>
          <w:color w:val="282182"/>
          <w:sz w:val="18"/>
          <w:szCs w:val="18"/>
        </w:rPr>
        <w:t>Onvolkomenheden, tegenstrijdigheden en gebreken</w:t>
      </w:r>
    </w:p>
    <w:p w14:paraId="1FFAA0A9" w14:textId="386ABC0C" w:rsidR="001F672C" w:rsidRPr="00E87A9A" w:rsidRDefault="001F672C" w:rsidP="003F1D02">
      <w:pPr>
        <w:pStyle w:val="Plattetekst"/>
        <w:spacing w:before="100" w:beforeAutospacing="1" w:after="100" w:afterAutospacing="1"/>
        <w:ind w:left="709"/>
        <w:jc w:val="both"/>
        <w:rPr>
          <w:rFonts w:ascii="Verdana" w:hAnsi="Verdana"/>
          <w:szCs w:val="18"/>
        </w:rPr>
      </w:pPr>
      <w:r w:rsidRPr="00E87A9A">
        <w:rPr>
          <w:rFonts w:ascii="Verdana" w:hAnsi="Verdana"/>
          <w:szCs w:val="18"/>
        </w:rPr>
        <w:t xml:space="preserve">De Aanbestedingsdocumenten zijn met grote zorg samengesteld. Mocht Gegadigde desondanks onvolkomenheden, tegenstrijdigheden of gebreken in de Selectieleidraad of een ander Aanbestedingsdocument constateren dan dient Gegadigde hiervan zo spoedig mogelijk, doch uiterlijk op het moment van indiening van de Aanmelding (zie </w:t>
      </w:r>
      <w:r w:rsidR="00E07675" w:rsidRPr="00E87A9A">
        <w:rPr>
          <w:rFonts w:ascii="Verdana" w:hAnsi="Verdana"/>
          <w:szCs w:val="18"/>
        </w:rPr>
        <w:t xml:space="preserve">DEEL 1 </w:t>
      </w:r>
      <w:r w:rsidRPr="00E87A9A">
        <w:rPr>
          <w:rFonts w:ascii="Verdana" w:hAnsi="Verdana"/>
          <w:szCs w:val="18"/>
        </w:rPr>
        <w:t>paragraaf 3.</w:t>
      </w:r>
      <w:r w:rsidR="00E07675" w:rsidRPr="00E87A9A">
        <w:rPr>
          <w:rFonts w:ascii="Verdana" w:hAnsi="Verdana"/>
          <w:szCs w:val="18"/>
        </w:rPr>
        <w:t>2</w:t>
      </w:r>
      <w:r w:rsidRPr="00E87A9A">
        <w:rPr>
          <w:rFonts w:ascii="Verdana" w:hAnsi="Verdana"/>
          <w:szCs w:val="18"/>
        </w:rPr>
        <w:t xml:space="preserve">), per e-mail melding te maken c.q. opheldering daarover te vragen door middel van een verzoek om inlichtingen conform </w:t>
      </w:r>
      <w:r w:rsidR="00E07675" w:rsidRPr="00E87A9A">
        <w:rPr>
          <w:rFonts w:ascii="Verdana" w:hAnsi="Verdana"/>
          <w:szCs w:val="18"/>
        </w:rPr>
        <w:t xml:space="preserve">DEEL 1 </w:t>
      </w:r>
      <w:r w:rsidRPr="00E87A9A">
        <w:rPr>
          <w:rFonts w:ascii="Verdana" w:hAnsi="Verdana"/>
          <w:szCs w:val="18"/>
        </w:rPr>
        <w:t>paragraaf 3.4</w:t>
      </w:r>
      <w:r w:rsidR="00952B83" w:rsidRPr="00E87A9A">
        <w:rPr>
          <w:rFonts w:ascii="Verdana" w:hAnsi="Verdana"/>
          <w:szCs w:val="18"/>
        </w:rPr>
        <w:t xml:space="preserve"> bij de Aanbestedende Dienst.</w:t>
      </w:r>
    </w:p>
    <w:p w14:paraId="03E0E8EF" w14:textId="2DFB7C84" w:rsidR="001F672C" w:rsidRPr="00E87A9A" w:rsidRDefault="001F672C" w:rsidP="001F672C">
      <w:pPr>
        <w:pStyle w:val="Plattetekst"/>
        <w:ind w:left="709"/>
        <w:jc w:val="both"/>
        <w:rPr>
          <w:rFonts w:ascii="Verdana" w:hAnsi="Verdana"/>
          <w:szCs w:val="18"/>
        </w:rPr>
      </w:pPr>
      <w:r w:rsidRPr="00E87A9A">
        <w:rPr>
          <w:rFonts w:ascii="Verdana" w:hAnsi="Verdana"/>
          <w:szCs w:val="18"/>
        </w:rPr>
        <w:t>Met indiening van een Aanmelding gaat Gegadigde onverkort akkoord met de bepalingen in de Aanbestedingsdocumenten</w:t>
      </w:r>
      <w:r w:rsidR="008C5EFB" w:rsidRPr="00E87A9A">
        <w:rPr>
          <w:rFonts w:ascii="Verdana" w:hAnsi="Verdana"/>
          <w:szCs w:val="18"/>
        </w:rPr>
        <w:t>, zoals in de Selectiefase zijn gepubliceerd</w:t>
      </w:r>
      <w:r w:rsidRPr="00E87A9A">
        <w:rPr>
          <w:rFonts w:ascii="Verdana" w:hAnsi="Verdana"/>
          <w:szCs w:val="18"/>
        </w:rPr>
        <w:t>. Een Gegadigde kan zich daarna niet meer beroepen op een vermeende onduidelijkheid, onvolkomenheid, tegenstrijdigheid of andersoortig gebrek in d</w:t>
      </w:r>
      <w:r w:rsidR="008C5EFB" w:rsidRPr="00E87A9A">
        <w:rPr>
          <w:rFonts w:ascii="Verdana" w:hAnsi="Verdana"/>
          <w:szCs w:val="18"/>
        </w:rPr>
        <w:t>i</w:t>
      </w:r>
      <w:r w:rsidRPr="00E87A9A">
        <w:rPr>
          <w:rFonts w:ascii="Verdana" w:hAnsi="Verdana"/>
          <w:szCs w:val="18"/>
        </w:rPr>
        <w:t>e Aanbestedingsdocumenten. Het is Gegadigden met andere woorden uitdrukkelijk niet toegestaan eventuele bezwaren op te sparen totdat de Selectiebeslissing bekend is. Van Gegadigden wordt ter zake een proactieve houding verwacht teneinde de Aanbesteding te doen slagen.</w:t>
      </w:r>
    </w:p>
    <w:p w14:paraId="56FAB888" w14:textId="77777777" w:rsidR="001F672C" w:rsidRPr="00E87A9A" w:rsidRDefault="001F672C" w:rsidP="00DB084C">
      <w:pPr>
        <w:jc w:val="both"/>
        <w:rPr>
          <w:rFonts w:ascii="Verdana" w:hAnsi="Verdana"/>
          <w:b/>
          <w:color w:val="282182"/>
          <w:sz w:val="18"/>
          <w:szCs w:val="18"/>
        </w:rPr>
      </w:pPr>
    </w:p>
    <w:p w14:paraId="01D83B9B" w14:textId="6B86180A" w:rsidR="00204B06" w:rsidRPr="00E87A9A" w:rsidRDefault="001F672C" w:rsidP="00DB084C">
      <w:pPr>
        <w:jc w:val="both"/>
        <w:rPr>
          <w:rFonts w:ascii="Verdana" w:hAnsi="Verdana"/>
          <w:b/>
          <w:color w:val="282182"/>
          <w:sz w:val="18"/>
          <w:szCs w:val="18"/>
        </w:rPr>
      </w:pPr>
      <w:r w:rsidRPr="00E87A9A">
        <w:rPr>
          <w:rFonts w:ascii="Verdana" w:hAnsi="Verdana"/>
          <w:b/>
          <w:color w:val="282182"/>
          <w:sz w:val="18"/>
          <w:szCs w:val="18"/>
        </w:rPr>
        <w:t>3.6</w:t>
      </w:r>
      <w:r w:rsidRPr="00E87A9A">
        <w:rPr>
          <w:rFonts w:ascii="Verdana" w:hAnsi="Verdana"/>
          <w:b/>
          <w:color w:val="282182"/>
          <w:sz w:val="18"/>
          <w:szCs w:val="18"/>
        </w:rPr>
        <w:tab/>
      </w:r>
      <w:r w:rsidR="00AD699B" w:rsidRPr="00E87A9A">
        <w:rPr>
          <w:rFonts w:ascii="Verdana" w:hAnsi="Verdana"/>
          <w:b/>
          <w:color w:val="282182"/>
          <w:sz w:val="18"/>
          <w:szCs w:val="18"/>
        </w:rPr>
        <w:t>I</w:t>
      </w:r>
      <w:r w:rsidR="00204B06" w:rsidRPr="00E87A9A">
        <w:rPr>
          <w:rFonts w:ascii="Verdana" w:hAnsi="Verdana"/>
          <w:b/>
          <w:color w:val="282182"/>
          <w:sz w:val="18"/>
          <w:szCs w:val="18"/>
        </w:rPr>
        <w:t xml:space="preserve">ndienen </w:t>
      </w:r>
      <w:r w:rsidR="00416CB6" w:rsidRPr="00E87A9A">
        <w:rPr>
          <w:rFonts w:ascii="Verdana" w:hAnsi="Verdana"/>
          <w:b/>
          <w:color w:val="282182"/>
          <w:sz w:val="18"/>
          <w:szCs w:val="18"/>
        </w:rPr>
        <w:t>A</w:t>
      </w:r>
      <w:r w:rsidR="009326EB" w:rsidRPr="00E87A9A">
        <w:rPr>
          <w:rFonts w:ascii="Verdana" w:hAnsi="Verdana"/>
          <w:b/>
          <w:color w:val="282182"/>
          <w:sz w:val="18"/>
          <w:szCs w:val="18"/>
        </w:rPr>
        <w:t>anmelding</w:t>
      </w:r>
    </w:p>
    <w:p w14:paraId="1934E5F6" w14:textId="40785BE3" w:rsidR="008C5EFB" w:rsidRPr="00E87A9A" w:rsidRDefault="00204B06" w:rsidP="00E87A9A">
      <w:pPr>
        <w:pStyle w:val="Plattetekst"/>
        <w:spacing w:before="100" w:beforeAutospacing="1" w:after="100" w:afterAutospacing="1"/>
        <w:ind w:left="709"/>
        <w:jc w:val="both"/>
        <w:rPr>
          <w:rFonts w:ascii="Verdana" w:hAnsi="Verdana"/>
          <w:szCs w:val="18"/>
        </w:rPr>
      </w:pPr>
      <w:r w:rsidRPr="00E87A9A">
        <w:rPr>
          <w:rFonts w:ascii="Verdana" w:hAnsi="Verdana"/>
          <w:szCs w:val="18"/>
        </w:rPr>
        <w:t xml:space="preserve">De </w:t>
      </w:r>
      <w:r w:rsidR="00416CB6" w:rsidRPr="00E87A9A">
        <w:rPr>
          <w:rFonts w:ascii="Verdana" w:hAnsi="Verdana"/>
          <w:szCs w:val="18"/>
        </w:rPr>
        <w:t>A</w:t>
      </w:r>
      <w:r w:rsidR="00A46E20" w:rsidRPr="00E87A9A">
        <w:rPr>
          <w:rFonts w:ascii="Verdana" w:hAnsi="Verdana"/>
          <w:szCs w:val="18"/>
        </w:rPr>
        <w:t>anmelding</w:t>
      </w:r>
      <w:r w:rsidRPr="00E87A9A">
        <w:rPr>
          <w:rFonts w:ascii="Verdana" w:hAnsi="Verdana"/>
          <w:szCs w:val="18"/>
        </w:rPr>
        <w:t xml:space="preserve"> moet </w:t>
      </w:r>
      <w:r w:rsidRPr="00E87A9A">
        <w:rPr>
          <w:rFonts w:ascii="Verdana" w:hAnsi="Verdana"/>
          <w:szCs w:val="18"/>
          <w:u w:val="single"/>
        </w:rPr>
        <w:t>uiterlijk</w:t>
      </w:r>
      <w:r w:rsidRPr="00E87A9A">
        <w:rPr>
          <w:rFonts w:ascii="Verdana" w:hAnsi="Verdana"/>
          <w:szCs w:val="18"/>
        </w:rPr>
        <w:t xml:space="preserve"> op </w:t>
      </w:r>
      <w:r w:rsidR="00FF59A1" w:rsidRPr="00E87A9A">
        <w:rPr>
          <w:rFonts w:ascii="Verdana" w:hAnsi="Verdana" w:cs="Times New Roman"/>
          <w:szCs w:val="18"/>
        </w:rPr>
        <w:t xml:space="preserve">de in </w:t>
      </w:r>
      <w:r w:rsidR="00E07675" w:rsidRPr="00E87A9A">
        <w:rPr>
          <w:rFonts w:ascii="Verdana" w:hAnsi="Verdana" w:cs="Times New Roman"/>
          <w:szCs w:val="18"/>
        </w:rPr>
        <w:t xml:space="preserve">DEEL 1 </w:t>
      </w:r>
      <w:r w:rsidR="00FF59A1" w:rsidRPr="00E87A9A">
        <w:rPr>
          <w:rFonts w:ascii="Verdana" w:hAnsi="Verdana" w:cs="Times New Roman"/>
          <w:szCs w:val="18"/>
        </w:rPr>
        <w:t>paragraaf 3.</w:t>
      </w:r>
      <w:r w:rsidR="00E07675" w:rsidRPr="00E87A9A">
        <w:rPr>
          <w:rFonts w:ascii="Verdana" w:hAnsi="Verdana" w:cs="Times New Roman"/>
          <w:szCs w:val="18"/>
        </w:rPr>
        <w:t>2</w:t>
      </w:r>
      <w:r w:rsidR="00FF59A1" w:rsidRPr="00E87A9A">
        <w:rPr>
          <w:rFonts w:ascii="Verdana" w:hAnsi="Verdana" w:cs="Times New Roman"/>
          <w:szCs w:val="18"/>
        </w:rPr>
        <w:t xml:space="preserve"> benoemde</w:t>
      </w:r>
      <w:r w:rsidR="00FF59A1" w:rsidRPr="00E87A9A">
        <w:rPr>
          <w:rFonts w:ascii="Verdana" w:hAnsi="Verdana" w:cs="Times New Roman"/>
          <w:b/>
          <w:szCs w:val="18"/>
        </w:rPr>
        <w:t xml:space="preserve"> </w:t>
      </w:r>
      <w:r w:rsidR="00FF59A1" w:rsidRPr="00E87A9A">
        <w:rPr>
          <w:rFonts w:ascii="Verdana" w:hAnsi="Verdana" w:cs="Times New Roman"/>
          <w:szCs w:val="18"/>
        </w:rPr>
        <w:t xml:space="preserve">uiterste datum van indiening </w:t>
      </w:r>
      <w:r w:rsidRPr="00E87A9A">
        <w:rPr>
          <w:rFonts w:ascii="Verdana" w:hAnsi="Verdana"/>
          <w:szCs w:val="18"/>
        </w:rPr>
        <w:t xml:space="preserve">ontvangen </w:t>
      </w:r>
      <w:r w:rsidR="00B94383" w:rsidRPr="00E87A9A">
        <w:rPr>
          <w:rFonts w:ascii="Verdana" w:hAnsi="Verdana"/>
          <w:szCs w:val="18"/>
        </w:rPr>
        <w:t xml:space="preserve">zijn </w:t>
      </w:r>
      <w:r w:rsidR="001C6592" w:rsidRPr="00E87A9A">
        <w:rPr>
          <w:rFonts w:ascii="Verdana" w:hAnsi="Verdana"/>
          <w:szCs w:val="18"/>
        </w:rPr>
        <w:t xml:space="preserve">via </w:t>
      </w:r>
      <w:proofErr w:type="spellStart"/>
      <w:r w:rsidR="001C6592" w:rsidRPr="00E87A9A">
        <w:rPr>
          <w:rFonts w:ascii="Verdana" w:hAnsi="Verdana"/>
          <w:szCs w:val="18"/>
        </w:rPr>
        <w:t>Tender</w:t>
      </w:r>
      <w:r w:rsidR="00877356" w:rsidRPr="00E87A9A">
        <w:rPr>
          <w:rFonts w:ascii="Verdana" w:hAnsi="Verdana"/>
          <w:szCs w:val="18"/>
        </w:rPr>
        <w:t>N</w:t>
      </w:r>
      <w:r w:rsidR="001C6592" w:rsidRPr="00E87A9A">
        <w:rPr>
          <w:rFonts w:ascii="Verdana" w:hAnsi="Verdana"/>
          <w:szCs w:val="18"/>
        </w:rPr>
        <w:t>ed</w:t>
      </w:r>
      <w:proofErr w:type="spellEnd"/>
      <w:r w:rsidR="001C6592" w:rsidRPr="00E87A9A">
        <w:rPr>
          <w:rFonts w:ascii="Verdana" w:hAnsi="Verdana"/>
          <w:szCs w:val="18"/>
        </w:rPr>
        <w:t>.</w:t>
      </w:r>
      <w:r w:rsidR="008C5EFB" w:rsidRPr="00E87A9A">
        <w:rPr>
          <w:rFonts w:ascii="Verdana" w:hAnsi="Verdana"/>
          <w:szCs w:val="18"/>
        </w:rPr>
        <w:t xml:space="preserve"> </w:t>
      </w:r>
    </w:p>
    <w:p w14:paraId="7E0558F2" w14:textId="6D157313" w:rsidR="00477323" w:rsidRPr="00E87A9A" w:rsidRDefault="00477323" w:rsidP="00DB084C">
      <w:pPr>
        <w:ind w:left="709"/>
        <w:jc w:val="both"/>
        <w:rPr>
          <w:rFonts w:ascii="Verdana" w:hAnsi="Verdana"/>
          <w:sz w:val="18"/>
          <w:szCs w:val="18"/>
        </w:rPr>
      </w:pPr>
      <w:r w:rsidRPr="00E87A9A">
        <w:rPr>
          <w:rFonts w:ascii="Verdana" w:hAnsi="Verdana"/>
          <w:sz w:val="18"/>
          <w:szCs w:val="18"/>
        </w:rPr>
        <w:t xml:space="preserve">De Aanmelding </w:t>
      </w:r>
      <w:r w:rsidR="008C5EFB" w:rsidRPr="00E87A9A">
        <w:rPr>
          <w:rFonts w:ascii="Verdana" w:hAnsi="Verdana"/>
          <w:sz w:val="18"/>
          <w:szCs w:val="18"/>
        </w:rPr>
        <w:t xml:space="preserve">dient te bestaan </w:t>
      </w:r>
      <w:r w:rsidRPr="00E87A9A">
        <w:rPr>
          <w:rFonts w:ascii="Verdana" w:hAnsi="Verdana"/>
          <w:sz w:val="18"/>
          <w:szCs w:val="18"/>
        </w:rPr>
        <w:t xml:space="preserve">uit de volgende volledig </w:t>
      </w:r>
      <w:r w:rsidR="00D031E5" w:rsidRPr="00E87A9A">
        <w:rPr>
          <w:rFonts w:ascii="Verdana" w:hAnsi="Verdana"/>
          <w:sz w:val="18"/>
          <w:szCs w:val="18"/>
        </w:rPr>
        <w:t xml:space="preserve">conform de eventuele instructies </w:t>
      </w:r>
      <w:r w:rsidRPr="00E87A9A">
        <w:rPr>
          <w:rFonts w:ascii="Verdana" w:hAnsi="Verdana"/>
          <w:sz w:val="18"/>
          <w:szCs w:val="18"/>
        </w:rPr>
        <w:t>ingevuld</w:t>
      </w:r>
      <w:r w:rsidR="00D031E5" w:rsidRPr="00E87A9A">
        <w:rPr>
          <w:rFonts w:ascii="Verdana" w:hAnsi="Verdana"/>
          <w:sz w:val="18"/>
          <w:szCs w:val="18"/>
        </w:rPr>
        <w:t>e</w:t>
      </w:r>
      <w:r w:rsidRPr="00E87A9A">
        <w:rPr>
          <w:rFonts w:ascii="Verdana" w:hAnsi="Verdana"/>
          <w:sz w:val="18"/>
          <w:szCs w:val="18"/>
        </w:rPr>
        <w:t xml:space="preserve"> en rechtsgeldig ondertekende onderdelen:</w:t>
      </w:r>
    </w:p>
    <w:p w14:paraId="385914CF" w14:textId="5C3A9D04" w:rsidR="00477323" w:rsidRPr="00E87A9A" w:rsidDel="0003070D" w:rsidRDefault="00477323" w:rsidP="00491BA7">
      <w:pPr>
        <w:numPr>
          <w:ilvl w:val="0"/>
          <w:numId w:val="22"/>
        </w:numPr>
        <w:jc w:val="both"/>
        <w:rPr>
          <w:del w:id="140" w:author="Maartje Speksnijder" w:date="2019-01-18T17:58:00Z"/>
          <w:rFonts w:ascii="Verdana" w:hAnsi="Verdana" w:cs="Times New Roman"/>
          <w:sz w:val="18"/>
          <w:szCs w:val="18"/>
        </w:rPr>
      </w:pPr>
      <w:bookmarkStart w:id="141" w:name="_Ref519183473"/>
      <w:del w:id="142" w:author="Maartje Speksnijder" w:date="2019-01-18T17:58:00Z">
        <w:r w:rsidRPr="00E87A9A" w:rsidDel="0003070D">
          <w:rPr>
            <w:rFonts w:ascii="Verdana" w:hAnsi="Verdana"/>
            <w:sz w:val="18"/>
            <w:szCs w:val="18"/>
          </w:rPr>
          <w:delText>een aanbiedingsbrief;</w:delText>
        </w:r>
        <w:bookmarkEnd w:id="141"/>
      </w:del>
    </w:p>
    <w:p w14:paraId="4DFC766E" w14:textId="07998D8F" w:rsidR="00477323"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een Uniform Europees Aanbestedingsdocument (UEA) van (i) in geval van zelfstandige Aanmelding alleen Gegadigde, (ii) in geval van </w:t>
      </w:r>
      <w:r w:rsidR="00FD2473" w:rsidRPr="00E87A9A">
        <w:rPr>
          <w:rFonts w:ascii="Verdana" w:hAnsi="Verdana" w:cs="Times New Roman"/>
          <w:sz w:val="18"/>
          <w:szCs w:val="18"/>
        </w:rPr>
        <w:t xml:space="preserve">Aanmelding </w:t>
      </w:r>
      <w:r w:rsidRPr="00E87A9A">
        <w:rPr>
          <w:rFonts w:ascii="Verdana" w:hAnsi="Verdana" w:cs="Times New Roman"/>
          <w:sz w:val="18"/>
          <w:szCs w:val="18"/>
        </w:rPr>
        <w:t xml:space="preserve">in combinatie van elk van de </w:t>
      </w:r>
      <w:proofErr w:type="spellStart"/>
      <w:r w:rsidRPr="00E87A9A">
        <w:rPr>
          <w:rFonts w:ascii="Verdana" w:hAnsi="Verdana" w:cs="Times New Roman"/>
          <w:sz w:val="18"/>
          <w:szCs w:val="18"/>
        </w:rPr>
        <w:t>combinanten</w:t>
      </w:r>
      <w:proofErr w:type="spellEnd"/>
      <w:r w:rsidRPr="00E87A9A">
        <w:rPr>
          <w:rFonts w:ascii="Verdana" w:hAnsi="Verdana" w:cs="Times New Roman"/>
          <w:sz w:val="18"/>
          <w:szCs w:val="18"/>
        </w:rPr>
        <w:t xml:space="preserve">, of (iii) in geval van </w:t>
      </w:r>
      <w:r w:rsidR="00FD2473" w:rsidRPr="00E87A9A">
        <w:rPr>
          <w:rFonts w:ascii="Verdana" w:hAnsi="Verdana" w:cs="Times New Roman"/>
          <w:sz w:val="18"/>
          <w:szCs w:val="18"/>
        </w:rPr>
        <w:t xml:space="preserve">Aanmelding </w:t>
      </w:r>
      <w:r w:rsidRPr="00E87A9A">
        <w:rPr>
          <w:rFonts w:ascii="Verdana" w:hAnsi="Verdana" w:cs="Times New Roman"/>
          <w:sz w:val="18"/>
          <w:szCs w:val="18"/>
        </w:rPr>
        <w:t>van een Gegadigde met één of meer Belangrijke Onder</w:t>
      </w:r>
      <w:r w:rsidR="00F87E80">
        <w:rPr>
          <w:rFonts w:ascii="Verdana" w:hAnsi="Verdana" w:cs="Times New Roman"/>
          <w:sz w:val="18"/>
          <w:szCs w:val="18"/>
        </w:rPr>
        <w:t>aan</w:t>
      </w:r>
      <w:r w:rsidRPr="00E87A9A">
        <w:rPr>
          <w:rFonts w:ascii="Verdana" w:hAnsi="Verdana" w:cs="Times New Roman"/>
          <w:sz w:val="18"/>
          <w:szCs w:val="18"/>
        </w:rPr>
        <w:t xml:space="preserve">nemers van zowel Gegadigde, als van elk van de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877356" w:rsidRPr="00E87A9A">
        <w:rPr>
          <w:rFonts w:ascii="Verdana" w:hAnsi="Verdana" w:cs="Times New Roman"/>
          <w:sz w:val="18"/>
          <w:szCs w:val="18"/>
        </w:rPr>
        <w:t>(</w:t>
      </w:r>
      <w:r w:rsidR="001D5FDA" w:rsidRPr="00E87A9A">
        <w:rPr>
          <w:rFonts w:ascii="Verdana" w:hAnsi="Verdana" w:cs="Times New Roman"/>
          <w:sz w:val="18"/>
          <w:szCs w:val="18"/>
        </w:rPr>
        <w:t>zie DEEL 4</w:t>
      </w:r>
      <w:r w:rsidR="00572144" w:rsidRPr="00E87A9A">
        <w:rPr>
          <w:rFonts w:ascii="Verdana" w:hAnsi="Verdana" w:cs="Times New Roman"/>
          <w:sz w:val="18"/>
          <w:szCs w:val="18"/>
        </w:rPr>
        <w:t xml:space="preserve"> formulier 1</w:t>
      </w:r>
      <w:r w:rsidR="00877356" w:rsidRPr="00E87A9A">
        <w:rPr>
          <w:rFonts w:ascii="Verdana" w:hAnsi="Verdana" w:cs="Times New Roman"/>
          <w:sz w:val="18"/>
          <w:szCs w:val="18"/>
        </w:rPr>
        <w:t>)</w:t>
      </w:r>
      <w:r w:rsidRPr="00E87A9A">
        <w:rPr>
          <w:rFonts w:ascii="Verdana" w:hAnsi="Verdana" w:cs="Times New Roman"/>
          <w:sz w:val="18"/>
          <w:szCs w:val="18"/>
        </w:rPr>
        <w:t>;</w:t>
      </w:r>
    </w:p>
    <w:p w14:paraId="05F42F88" w14:textId="603AADC9" w:rsidR="00D031E5" w:rsidRPr="00E87A9A" w:rsidRDefault="008C75BD" w:rsidP="00491BA7">
      <w:pPr>
        <w:numPr>
          <w:ilvl w:val="0"/>
          <w:numId w:val="22"/>
        </w:numPr>
        <w:jc w:val="both"/>
        <w:rPr>
          <w:rFonts w:ascii="Verdana" w:hAnsi="Verdana" w:cs="Times New Roman"/>
          <w:sz w:val="18"/>
          <w:szCs w:val="18"/>
        </w:rPr>
      </w:pPr>
      <w:r w:rsidRPr="00E87A9A">
        <w:rPr>
          <w:rFonts w:ascii="Verdana" w:hAnsi="Verdana" w:cs="Times New Roman"/>
          <w:sz w:val="18"/>
          <w:szCs w:val="18"/>
        </w:rPr>
        <w:t>referentie</w:t>
      </w:r>
      <w:r w:rsidR="00E07675" w:rsidRPr="00E87A9A">
        <w:rPr>
          <w:rFonts w:ascii="Verdana" w:hAnsi="Verdana" w:cs="Times New Roman"/>
          <w:sz w:val="18"/>
          <w:szCs w:val="18"/>
        </w:rPr>
        <w:t>f</w:t>
      </w:r>
      <w:r w:rsidR="00572144" w:rsidRPr="00E87A9A">
        <w:rPr>
          <w:rFonts w:ascii="Verdana" w:hAnsi="Verdana" w:cs="Times New Roman"/>
          <w:sz w:val="18"/>
          <w:szCs w:val="18"/>
        </w:rPr>
        <w:t>ormulier</w:t>
      </w:r>
      <w:r w:rsidR="00E07675" w:rsidRPr="00E87A9A">
        <w:rPr>
          <w:rFonts w:ascii="Verdana" w:hAnsi="Verdana" w:cs="Times New Roman"/>
          <w:sz w:val="18"/>
          <w:szCs w:val="18"/>
        </w:rPr>
        <w:t>en ten behoeve van</w:t>
      </w:r>
      <w:r w:rsidR="00572144" w:rsidRPr="00E87A9A">
        <w:rPr>
          <w:rFonts w:ascii="Verdana" w:hAnsi="Verdana" w:cs="Times New Roman"/>
          <w:sz w:val="18"/>
          <w:szCs w:val="18"/>
        </w:rPr>
        <w:t xml:space="preserve"> de G</w:t>
      </w:r>
      <w:r w:rsidRPr="00E87A9A">
        <w:rPr>
          <w:rFonts w:ascii="Verdana" w:hAnsi="Verdana" w:cs="Times New Roman"/>
          <w:sz w:val="18"/>
          <w:szCs w:val="18"/>
        </w:rPr>
        <w:t>eschiktheidseisen</w:t>
      </w:r>
      <w:r w:rsidR="001D5FDA" w:rsidRPr="00E87A9A">
        <w:rPr>
          <w:rFonts w:ascii="Verdana" w:hAnsi="Verdana" w:cs="Times New Roman"/>
          <w:sz w:val="18"/>
          <w:szCs w:val="18"/>
        </w:rPr>
        <w:t xml:space="preserve"> (zie 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2</w:t>
      </w:r>
      <w:r w:rsidR="00572144" w:rsidRPr="00E87A9A">
        <w:rPr>
          <w:rFonts w:ascii="Verdana" w:hAnsi="Verdana" w:cs="Times New Roman"/>
          <w:sz w:val="18"/>
          <w:szCs w:val="18"/>
        </w:rPr>
        <w:t>)</w:t>
      </w:r>
      <w:r w:rsidRPr="00E87A9A">
        <w:rPr>
          <w:rFonts w:ascii="Verdana" w:hAnsi="Verdana" w:cs="Times New Roman"/>
          <w:sz w:val="18"/>
          <w:szCs w:val="18"/>
        </w:rPr>
        <w:t>;</w:t>
      </w:r>
    </w:p>
    <w:p w14:paraId="76C26A7A" w14:textId="7F0FEB18" w:rsidR="00D031E5"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eventueel – ingeval wordt ingeschreven met één of meer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Pr="00E87A9A">
        <w:rPr>
          <w:rFonts w:ascii="Verdana" w:hAnsi="Verdana" w:cs="Times New Roman"/>
          <w:sz w:val="18"/>
          <w:szCs w:val="18"/>
        </w:rPr>
        <w:t xml:space="preserve">– een formulier Beschikbaarheid Belangrijke </w:t>
      </w:r>
      <w:r w:rsidR="00F87E80" w:rsidRPr="00E87A9A">
        <w:rPr>
          <w:rFonts w:ascii="Verdana" w:hAnsi="Verdana" w:cs="Times New Roman"/>
          <w:sz w:val="18"/>
          <w:szCs w:val="18"/>
        </w:rPr>
        <w:t>Onder</w:t>
      </w:r>
      <w:r w:rsidR="00F87E80">
        <w:rPr>
          <w:rFonts w:ascii="Verdana" w:hAnsi="Verdana" w:cs="Times New Roman"/>
          <w:sz w:val="18"/>
          <w:szCs w:val="18"/>
        </w:rPr>
        <w:t>aannemer</w:t>
      </w:r>
      <w:r w:rsidR="00F87E80" w:rsidRPr="00E87A9A">
        <w:rPr>
          <w:rFonts w:ascii="Verdana" w:hAnsi="Verdana" w:cs="Times New Roman"/>
          <w:sz w:val="18"/>
          <w:szCs w:val="18"/>
        </w:rPr>
        <w:t xml:space="preserve"> </w:t>
      </w:r>
      <w:r w:rsidR="001D5FDA" w:rsidRPr="00E87A9A">
        <w:rPr>
          <w:rFonts w:ascii="Verdana" w:hAnsi="Verdana" w:cs="Times New Roman"/>
          <w:sz w:val="18"/>
          <w:szCs w:val="18"/>
        </w:rPr>
        <w:t>(zie 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3</w:t>
      </w:r>
      <w:r w:rsidR="00572144" w:rsidRPr="00E87A9A">
        <w:rPr>
          <w:rFonts w:ascii="Verdana" w:hAnsi="Verdana" w:cs="Times New Roman"/>
          <w:sz w:val="18"/>
          <w:szCs w:val="18"/>
        </w:rPr>
        <w:t>)</w:t>
      </w:r>
      <w:r w:rsidRPr="00E87A9A">
        <w:rPr>
          <w:rFonts w:ascii="Verdana" w:hAnsi="Verdana" w:cs="Times New Roman"/>
          <w:sz w:val="18"/>
          <w:szCs w:val="18"/>
        </w:rPr>
        <w:t>;</w:t>
      </w:r>
    </w:p>
    <w:p w14:paraId="10C4F201" w14:textId="769C179B" w:rsidR="00D031E5"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eventueel – </w:t>
      </w:r>
      <w:r w:rsidR="00952B83" w:rsidRPr="00E87A9A">
        <w:rPr>
          <w:rFonts w:ascii="Verdana" w:hAnsi="Verdana" w:cs="Times New Roman"/>
          <w:sz w:val="18"/>
          <w:szCs w:val="18"/>
        </w:rPr>
        <w:t>in</w:t>
      </w:r>
      <w:r w:rsidRPr="00E87A9A">
        <w:rPr>
          <w:rFonts w:ascii="Verdana" w:hAnsi="Verdana" w:cs="Times New Roman"/>
          <w:sz w:val="18"/>
          <w:szCs w:val="18"/>
        </w:rPr>
        <w:t>geval Gegadigde een beroep doet op de financiële gegoedheid van een aan haar gelieerde partij</w:t>
      </w:r>
      <w:r w:rsidR="00A21980" w:rsidRPr="00E87A9A">
        <w:rPr>
          <w:rFonts w:ascii="Verdana" w:hAnsi="Verdana" w:cs="Times New Roman"/>
          <w:sz w:val="18"/>
          <w:szCs w:val="18"/>
        </w:rPr>
        <w:t xml:space="preserve"> (zie hierna </w:t>
      </w:r>
      <w:r w:rsidR="00E07675" w:rsidRPr="00E87A9A">
        <w:rPr>
          <w:rFonts w:ascii="Verdana" w:hAnsi="Verdana" w:cs="Times New Roman"/>
          <w:sz w:val="18"/>
          <w:szCs w:val="18"/>
        </w:rPr>
        <w:t xml:space="preserve">DEEL 1 </w:t>
      </w:r>
      <w:r w:rsidR="00A21980" w:rsidRPr="00E87A9A">
        <w:rPr>
          <w:rFonts w:ascii="Verdana" w:hAnsi="Verdana" w:cs="Times New Roman"/>
          <w:sz w:val="18"/>
          <w:szCs w:val="18"/>
        </w:rPr>
        <w:t xml:space="preserve">paragraaf </w:t>
      </w:r>
      <w:r w:rsidR="002D7219" w:rsidRPr="00E87A9A">
        <w:rPr>
          <w:rFonts w:ascii="Verdana" w:hAnsi="Verdana" w:cs="Times New Roman"/>
          <w:sz w:val="18"/>
          <w:szCs w:val="18"/>
        </w:rPr>
        <w:t>3.8</w:t>
      </w:r>
      <w:r w:rsidR="00A21980" w:rsidRPr="00E87A9A">
        <w:rPr>
          <w:rFonts w:ascii="Verdana" w:hAnsi="Verdana" w:cs="Times New Roman"/>
          <w:sz w:val="18"/>
          <w:szCs w:val="18"/>
        </w:rPr>
        <w:t>)</w:t>
      </w:r>
      <w:r w:rsidRPr="00E87A9A">
        <w:rPr>
          <w:rFonts w:ascii="Verdana" w:hAnsi="Verdana" w:cs="Times New Roman"/>
          <w:sz w:val="18"/>
          <w:szCs w:val="18"/>
        </w:rPr>
        <w:t xml:space="preserve"> – een formulier Terbeschikkingstelling middelen</w:t>
      </w:r>
      <w:r w:rsidR="00572144" w:rsidRPr="00E87A9A">
        <w:rPr>
          <w:rFonts w:ascii="Verdana" w:hAnsi="Verdana" w:cs="Times New Roman"/>
          <w:sz w:val="18"/>
          <w:szCs w:val="18"/>
        </w:rPr>
        <w:t xml:space="preserve"> zie (</w:t>
      </w:r>
      <w:r w:rsidR="001D5FDA" w:rsidRPr="00E87A9A">
        <w:rPr>
          <w:rFonts w:ascii="Verdana" w:hAnsi="Verdana" w:cs="Times New Roman"/>
          <w:sz w:val="18"/>
          <w:szCs w:val="18"/>
        </w:rPr>
        <w:t>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4</w:t>
      </w:r>
      <w:r w:rsidR="00572144" w:rsidRPr="00E87A9A">
        <w:rPr>
          <w:rFonts w:ascii="Verdana" w:hAnsi="Verdana" w:cs="Times New Roman"/>
          <w:sz w:val="18"/>
          <w:szCs w:val="18"/>
        </w:rPr>
        <w:t>)</w:t>
      </w:r>
      <w:r w:rsidRPr="00E87A9A">
        <w:rPr>
          <w:rFonts w:ascii="Verdana" w:hAnsi="Verdana" w:cs="Times New Roman"/>
          <w:sz w:val="18"/>
          <w:szCs w:val="18"/>
        </w:rPr>
        <w:t>; en</w:t>
      </w:r>
    </w:p>
    <w:p w14:paraId="6C4C85FE" w14:textId="3E7A3277" w:rsidR="00D031E5" w:rsidRPr="00E87A9A" w:rsidRDefault="00572144"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één of meerdere </w:t>
      </w:r>
      <w:r w:rsidR="00D031E5" w:rsidRPr="00E87A9A">
        <w:rPr>
          <w:rFonts w:ascii="Verdana" w:hAnsi="Verdana" w:cs="Times New Roman"/>
          <w:sz w:val="18"/>
          <w:szCs w:val="18"/>
        </w:rPr>
        <w:t>uittreksels van het register van de Kamer van Koophandel en eventueel volmacht</w:t>
      </w:r>
      <w:r w:rsidR="00F06849" w:rsidRPr="00E87A9A">
        <w:rPr>
          <w:rFonts w:ascii="Verdana" w:hAnsi="Verdana" w:cs="Times New Roman"/>
          <w:sz w:val="18"/>
          <w:szCs w:val="18"/>
        </w:rPr>
        <w:t>(en)</w:t>
      </w:r>
      <w:r w:rsidR="00D031E5" w:rsidRPr="00E87A9A">
        <w:rPr>
          <w:rFonts w:ascii="Verdana" w:hAnsi="Verdana" w:cs="Times New Roman"/>
          <w:sz w:val="18"/>
          <w:szCs w:val="18"/>
        </w:rPr>
        <w:t>, waaruit rechtsgeldige ondertekening van voornoemde onderdelen van de Aanmelding blijkt.</w:t>
      </w:r>
    </w:p>
    <w:p w14:paraId="2790BD79" w14:textId="09007EDF" w:rsidR="0003070D" w:rsidRPr="0003070D" w:rsidRDefault="0003070D" w:rsidP="00FD2473">
      <w:pPr>
        <w:ind w:left="720"/>
        <w:jc w:val="both"/>
        <w:rPr>
          <w:ins w:id="143" w:author="Maartje Speksnijder" w:date="2019-01-18T17:58:00Z"/>
          <w:rFonts w:ascii="Verdana" w:hAnsi="Verdana"/>
          <w:sz w:val="18"/>
          <w:szCs w:val="18"/>
        </w:rPr>
      </w:pPr>
      <w:ins w:id="144" w:author="Maartje Speksnijder" w:date="2019-01-18T17:58:00Z">
        <w:r w:rsidRPr="0003070D">
          <w:rPr>
            <w:rFonts w:ascii="Verdana" w:hAnsi="Verdana"/>
            <w:sz w:val="18"/>
            <w:szCs w:val="18"/>
            <w:rPrChange w:id="145" w:author="Maartje Speksnijder" w:date="2019-01-18T17:58:00Z">
              <w:rPr>
                <w:rFonts w:ascii="Verdana" w:hAnsi="Verdana"/>
                <w:i/>
                <w:sz w:val="18"/>
                <w:szCs w:val="18"/>
              </w:rPr>
            </w:rPrChange>
          </w:rPr>
          <w:t>Naast deze vereiste documenten, staat het Gegadigden vrij om hun Aanmelding te voorzien van een aanbiedingsbrief. Deze brief wordt niet bij de beoordeling van de Aanmelding betrokken</w:t>
        </w:r>
        <w:r>
          <w:rPr>
            <w:rFonts w:ascii="Verdana" w:hAnsi="Verdana"/>
            <w:sz w:val="18"/>
            <w:szCs w:val="18"/>
          </w:rPr>
          <w:t>.</w:t>
        </w:r>
      </w:ins>
    </w:p>
    <w:p w14:paraId="126A09A3" w14:textId="77777777" w:rsidR="0003070D" w:rsidRDefault="0003070D" w:rsidP="00FD2473">
      <w:pPr>
        <w:ind w:left="720"/>
        <w:jc w:val="both"/>
        <w:rPr>
          <w:ins w:id="146" w:author="Maartje Speksnijder" w:date="2019-01-18T17:58:00Z"/>
          <w:rFonts w:ascii="Verdana" w:hAnsi="Verdana"/>
          <w:sz w:val="18"/>
          <w:szCs w:val="18"/>
        </w:rPr>
      </w:pPr>
    </w:p>
    <w:p w14:paraId="23395896" w14:textId="00251EE6" w:rsidR="001D5FDA" w:rsidRPr="00E87A9A" w:rsidRDefault="001D5FDA" w:rsidP="00FD2473">
      <w:pPr>
        <w:ind w:left="720"/>
        <w:jc w:val="both"/>
        <w:rPr>
          <w:rFonts w:ascii="Verdana" w:hAnsi="Verdana"/>
          <w:sz w:val="18"/>
          <w:szCs w:val="18"/>
        </w:rPr>
      </w:pPr>
      <w:r w:rsidRPr="00E87A9A">
        <w:rPr>
          <w:rFonts w:ascii="Verdana" w:hAnsi="Verdana"/>
          <w:sz w:val="18"/>
          <w:szCs w:val="18"/>
        </w:rPr>
        <w:t xml:space="preserve">Gegadigde dient </w:t>
      </w:r>
      <w:r w:rsidR="00443069" w:rsidRPr="00E87A9A">
        <w:rPr>
          <w:rFonts w:ascii="Verdana" w:hAnsi="Verdana"/>
          <w:sz w:val="18"/>
          <w:szCs w:val="18"/>
        </w:rPr>
        <w:t xml:space="preserve">in </w:t>
      </w:r>
      <w:r w:rsidRPr="00E87A9A">
        <w:rPr>
          <w:rFonts w:ascii="Verdana" w:hAnsi="Verdana"/>
          <w:sz w:val="18"/>
          <w:szCs w:val="18"/>
        </w:rPr>
        <w:t xml:space="preserve">de bestandsnamen van de verschillende </w:t>
      </w:r>
      <w:r w:rsidR="00443069" w:rsidRPr="00E87A9A">
        <w:rPr>
          <w:rFonts w:ascii="Verdana" w:hAnsi="Verdana"/>
          <w:sz w:val="18"/>
          <w:szCs w:val="18"/>
        </w:rPr>
        <w:t xml:space="preserve">digitaal (via </w:t>
      </w:r>
      <w:proofErr w:type="spellStart"/>
      <w:r w:rsidR="00443069" w:rsidRPr="00E87A9A">
        <w:rPr>
          <w:rFonts w:ascii="Verdana" w:hAnsi="Verdana"/>
          <w:sz w:val="18"/>
          <w:szCs w:val="18"/>
        </w:rPr>
        <w:t>TenderNed</w:t>
      </w:r>
      <w:proofErr w:type="spellEnd"/>
      <w:r w:rsidR="00443069" w:rsidRPr="00E87A9A">
        <w:rPr>
          <w:rFonts w:ascii="Verdana" w:hAnsi="Verdana"/>
          <w:sz w:val="18"/>
          <w:szCs w:val="18"/>
        </w:rPr>
        <w:t xml:space="preserve">) in te dienen </w:t>
      </w:r>
      <w:r w:rsidRPr="00E87A9A">
        <w:rPr>
          <w:rFonts w:ascii="Verdana" w:hAnsi="Verdana"/>
          <w:sz w:val="18"/>
          <w:szCs w:val="18"/>
        </w:rPr>
        <w:t xml:space="preserve">onderdelen van de </w:t>
      </w:r>
      <w:r w:rsidR="00443069" w:rsidRPr="00E87A9A">
        <w:rPr>
          <w:rFonts w:ascii="Verdana" w:hAnsi="Verdana"/>
          <w:sz w:val="18"/>
          <w:szCs w:val="18"/>
        </w:rPr>
        <w:t>Aanmelding duidelijk te vermelden welk onderdeel van de Aanmelding dat document betreft.</w:t>
      </w:r>
    </w:p>
    <w:p w14:paraId="371FAE1B" w14:textId="77777777" w:rsidR="00E87A9A" w:rsidRPr="00E87A9A" w:rsidRDefault="00E87A9A" w:rsidP="00E87A9A">
      <w:pPr>
        <w:ind w:left="720"/>
        <w:jc w:val="both"/>
        <w:rPr>
          <w:rFonts w:ascii="Verdana" w:hAnsi="Verdana"/>
          <w:sz w:val="18"/>
          <w:szCs w:val="18"/>
        </w:rPr>
      </w:pPr>
    </w:p>
    <w:p w14:paraId="5017AB9E" w14:textId="77777777" w:rsidR="00E87A9A" w:rsidRPr="00E87A9A" w:rsidRDefault="00E87A9A" w:rsidP="00E87A9A">
      <w:pPr>
        <w:ind w:left="720"/>
        <w:jc w:val="both"/>
        <w:rPr>
          <w:rFonts w:ascii="Verdana" w:hAnsi="Verdana"/>
          <w:sz w:val="18"/>
          <w:szCs w:val="18"/>
        </w:rPr>
      </w:pPr>
      <w:r w:rsidRPr="00E87A9A">
        <w:rPr>
          <w:rFonts w:ascii="Verdana" w:hAnsi="Verdana"/>
          <w:sz w:val="18"/>
          <w:szCs w:val="18"/>
        </w:rPr>
        <w:t>Aanmeldingen die na voornoemd sluitingsmoment worden ontvangen zijn ongeldig en worden – behoudens in deze Selectieleidraad beschreven uitzonderingen – uitgesloten van de Aanbesteding.</w:t>
      </w:r>
    </w:p>
    <w:p w14:paraId="5027F886" w14:textId="77777777" w:rsidR="00E87A9A" w:rsidRPr="00E87A9A" w:rsidRDefault="00E87A9A" w:rsidP="00E87A9A">
      <w:pPr>
        <w:ind w:left="720"/>
        <w:jc w:val="both"/>
        <w:rPr>
          <w:rFonts w:ascii="Verdana" w:hAnsi="Verdana"/>
          <w:sz w:val="18"/>
          <w:szCs w:val="18"/>
        </w:rPr>
      </w:pPr>
    </w:p>
    <w:p w14:paraId="671578CE" w14:textId="56919E23" w:rsidR="00204B06" w:rsidRPr="00E87A9A" w:rsidRDefault="00416CB6" w:rsidP="00E87A9A">
      <w:pPr>
        <w:ind w:left="720"/>
        <w:jc w:val="both"/>
        <w:rPr>
          <w:rFonts w:ascii="Verdana" w:hAnsi="Verdana"/>
          <w:sz w:val="18"/>
          <w:szCs w:val="18"/>
        </w:rPr>
      </w:pPr>
      <w:r w:rsidRPr="00E87A9A">
        <w:rPr>
          <w:rFonts w:ascii="Verdana" w:hAnsi="Verdana"/>
          <w:sz w:val="18"/>
          <w:szCs w:val="18"/>
        </w:rPr>
        <w:t>Gegadigde</w:t>
      </w:r>
      <w:r w:rsidR="00204B06" w:rsidRPr="00E87A9A">
        <w:rPr>
          <w:rFonts w:ascii="Verdana" w:hAnsi="Verdana"/>
          <w:sz w:val="18"/>
          <w:szCs w:val="18"/>
        </w:rPr>
        <w:t xml:space="preserve"> draagt het risico va</w:t>
      </w:r>
      <w:r w:rsidR="00B94383" w:rsidRPr="00E87A9A">
        <w:rPr>
          <w:rFonts w:ascii="Verdana" w:hAnsi="Verdana"/>
          <w:sz w:val="18"/>
          <w:szCs w:val="18"/>
        </w:rPr>
        <w:t>n de juiste en tijdige indiening</w:t>
      </w:r>
      <w:r w:rsidR="00204B06" w:rsidRPr="00E87A9A">
        <w:rPr>
          <w:rFonts w:ascii="Verdana" w:hAnsi="Verdana"/>
          <w:sz w:val="18"/>
          <w:szCs w:val="18"/>
        </w:rPr>
        <w:t xml:space="preserve"> van zijn </w:t>
      </w:r>
      <w:r w:rsidRPr="00E87A9A">
        <w:rPr>
          <w:rFonts w:ascii="Verdana" w:hAnsi="Verdana"/>
          <w:sz w:val="18"/>
          <w:szCs w:val="18"/>
        </w:rPr>
        <w:t>A</w:t>
      </w:r>
      <w:r w:rsidR="003C0D1B" w:rsidRPr="00E87A9A">
        <w:rPr>
          <w:rFonts w:ascii="Verdana" w:hAnsi="Verdana"/>
          <w:sz w:val="18"/>
          <w:szCs w:val="18"/>
        </w:rPr>
        <w:t>anmelding</w:t>
      </w:r>
      <w:r w:rsidR="00204B06" w:rsidRPr="00E87A9A">
        <w:rPr>
          <w:rFonts w:ascii="Verdana" w:hAnsi="Verdana"/>
          <w:sz w:val="18"/>
          <w:szCs w:val="18"/>
        </w:rPr>
        <w:t>.</w:t>
      </w:r>
      <w:r w:rsidR="008820DF" w:rsidRPr="00E87A9A">
        <w:rPr>
          <w:rFonts w:ascii="Verdana" w:hAnsi="Verdana"/>
          <w:sz w:val="18"/>
          <w:szCs w:val="18"/>
        </w:rPr>
        <w:t xml:space="preserve"> Indien </w:t>
      </w:r>
      <w:proofErr w:type="spellStart"/>
      <w:r w:rsidR="008820DF" w:rsidRPr="00E87A9A">
        <w:rPr>
          <w:rFonts w:ascii="Verdana" w:hAnsi="Verdana"/>
          <w:sz w:val="18"/>
          <w:szCs w:val="18"/>
        </w:rPr>
        <w:t>TenderNed</w:t>
      </w:r>
      <w:proofErr w:type="spellEnd"/>
      <w:r w:rsidR="008820DF" w:rsidRPr="00E87A9A">
        <w:rPr>
          <w:rFonts w:ascii="Verdana" w:hAnsi="Verdana"/>
          <w:sz w:val="18"/>
          <w:szCs w:val="18"/>
        </w:rPr>
        <w:t xml:space="preserve"> om wat voor reden dan ook niet goed functioneert (bijvoorbeeld bij een systeemcrash) en Gegadigde als gevolg daarvan geen gebruik kan maken van </w:t>
      </w:r>
      <w:proofErr w:type="spellStart"/>
      <w:r w:rsidR="008820DF" w:rsidRPr="00E87A9A">
        <w:rPr>
          <w:rFonts w:ascii="Verdana" w:hAnsi="Verdana"/>
          <w:sz w:val="18"/>
          <w:szCs w:val="18"/>
        </w:rPr>
        <w:t>TenderNed</w:t>
      </w:r>
      <w:proofErr w:type="spellEnd"/>
      <w:r w:rsidR="008820DF" w:rsidRPr="00E87A9A">
        <w:rPr>
          <w:rFonts w:ascii="Verdana" w:hAnsi="Verdana"/>
          <w:sz w:val="18"/>
          <w:szCs w:val="18"/>
        </w:rPr>
        <w:t xml:space="preserve">, </w:t>
      </w:r>
      <w:r w:rsidR="008820DF" w:rsidRPr="00E87A9A">
        <w:rPr>
          <w:rFonts w:ascii="Verdana" w:hAnsi="Verdana"/>
          <w:sz w:val="18"/>
          <w:szCs w:val="18"/>
        </w:rPr>
        <w:lastRenderedPageBreak/>
        <w:t xml:space="preserve">dan komt dit in beginsel geheel voor risico van Gegadigde zelf. In uitzonderlijke gevallen – waarin bijvoorbeeld meerdere partijen geraakt zouden worden door een systeemcrash – behoudt de Aanbestedende Dienst zich vanzelfsprekend het recht voor om de noodzakelijke maatregelen te treffen die er in die uitzonderlijke omstandigheden op neer zouden kunnen komen dat ook na het verstrijken van de in deze paragraaf opgenomen uiterste datum voor het indienen van </w:t>
      </w:r>
      <w:r w:rsidR="00FD2473" w:rsidRPr="00E87A9A">
        <w:rPr>
          <w:rFonts w:ascii="Verdana" w:hAnsi="Verdana"/>
          <w:sz w:val="18"/>
          <w:szCs w:val="18"/>
        </w:rPr>
        <w:t>Aanmeldingen</w:t>
      </w:r>
      <w:r w:rsidR="008820DF" w:rsidRPr="00E87A9A">
        <w:rPr>
          <w:rFonts w:ascii="Verdana" w:hAnsi="Verdana"/>
          <w:sz w:val="18"/>
          <w:szCs w:val="18"/>
        </w:rPr>
        <w:t xml:space="preserve">, alsnog </w:t>
      </w:r>
      <w:r w:rsidR="00FD2473" w:rsidRPr="00E87A9A">
        <w:rPr>
          <w:rFonts w:ascii="Verdana" w:hAnsi="Verdana"/>
          <w:sz w:val="18"/>
          <w:szCs w:val="18"/>
        </w:rPr>
        <w:t xml:space="preserve">Aanmeldingen </w:t>
      </w:r>
      <w:r w:rsidR="008820DF" w:rsidRPr="00E87A9A">
        <w:rPr>
          <w:rFonts w:ascii="Verdana" w:hAnsi="Verdana"/>
          <w:sz w:val="18"/>
          <w:szCs w:val="18"/>
        </w:rPr>
        <w:t>kunnen worden ingediend. Het gelijkheids- en transparantiebeginsel zijn in dergelijke gevallen steeds leidend.</w:t>
      </w:r>
    </w:p>
    <w:p w14:paraId="3DC86DD3" w14:textId="77777777" w:rsidR="00204B06" w:rsidRPr="00E87A9A" w:rsidRDefault="00204B06" w:rsidP="00DB084C">
      <w:pPr>
        <w:ind w:left="720"/>
        <w:jc w:val="both"/>
        <w:rPr>
          <w:rFonts w:ascii="Verdana" w:hAnsi="Verdana"/>
          <w:sz w:val="18"/>
          <w:szCs w:val="18"/>
        </w:rPr>
      </w:pPr>
    </w:p>
    <w:p w14:paraId="4D29FC36" w14:textId="787C0976" w:rsidR="00204B06" w:rsidRPr="00E87A9A" w:rsidRDefault="00204B06" w:rsidP="00DB084C">
      <w:pPr>
        <w:pStyle w:val="Plattetekst"/>
        <w:ind w:left="720"/>
        <w:jc w:val="both"/>
        <w:rPr>
          <w:rFonts w:ascii="Verdana" w:hAnsi="Verdana"/>
          <w:szCs w:val="18"/>
        </w:rPr>
      </w:pPr>
      <w:r w:rsidRPr="00E87A9A">
        <w:rPr>
          <w:rFonts w:ascii="Verdana" w:hAnsi="Verdana"/>
          <w:szCs w:val="18"/>
        </w:rPr>
        <w:t xml:space="preserve">Het risico van het ontbreken van informatie en/of antwoorden door onjuiste of onvolledige overname van overzichten, gegevens of verklaringen, berust bij </w:t>
      </w:r>
      <w:r w:rsidR="00416CB6" w:rsidRPr="00E87A9A">
        <w:rPr>
          <w:rFonts w:ascii="Verdana" w:hAnsi="Verdana"/>
          <w:szCs w:val="18"/>
        </w:rPr>
        <w:t>Gegadigde</w:t>
      </w:r>
      <w:r w:rsidRPr="00E87A9A">
        <w:rPr>
          <w:rFonts w:ascii="Verdana" w:hAnsi="Verdana"/>
          <w:szCs w:val="18"/>
        </w:rPr>
        <w:t xml:space="preserve"> en kan leiden tot uitsluiting van </w:t>
      </w:r>
      <w:r w:rsidR="00352CEA" w:rsidRPr="00E87A9A">
        <w:rPr>
          <w:rFonts w:ascii="Verdana" w:hAnsi="Verdana"/>
          <w:szCs w:val="18"/>
        </w:rPr>
        <w:t>de Aanbesteding</w:t>
      </w:r>
      <w:r w:rsidR="00DE7590" w:rsidRPr="00E87A9A">
        <w:rPr>
          <w:rFonts w:ascii="Verdana" w:hAnsi="Verdana"/>
          <w:szCs w:val="18"/>
        </w:rPr>
        <w:t>.</w:t>
      </w:r>
    </w:p>
    <w:p w14:paraId="5EBD852C" w14:textId="77777777" w:rsidR="00204B06" w:rsidRPr="00E87A9A" w:rsidRDefault="00204B06" w:rsidP="00DB084C">
      <w:pPr>
        <w:ind w:left="720"/>
        <w:jc w:val="both"/>
        <w:rPr>
          <w:rFonts w:ascii="Verdana" w:hAnsi="Verdana"/>
          <w:sz w:val="18"/>
          <w:szCs w:val="18"/>
        </w:rPr>
      </w:pPr>
    </w:p>
    <w:p w14:paraId="27AAD5DB" w14:textId="3D61A61A" w:rsidR="00204B06" w:rsidRPr="00E87A9A" w:rsidRDefault="00416CB6" w:rsidP="00DB084C">
      <w:pPr>
        <w:pStyle w:val="aanbestprofiel2"/>
        <w:ind w:firstLine="0"/>
        <w:jc w:val="both"/>
        <w:rPr>
          <w:rFonts w:ascii="Verdana" w:hAnsi="Verdana"/>
          <w:szCs w:val="18"/>
        </w:rPr>
      </w:pPr>
      <w:r w:rsidRPr="00E87A9A">
        <w:rPr>
          <w:rFonts w:ascii="Verdana" w:hAnsi="Verdana"/>
          <w:szCs w:val="18"/>
        </w:rPr>
        <w:t>Gegadigde</w:t>
      </w:r>
      <w:r w:rsidR="00204B06" w:rsidRPr="00E87A9A">
        <w:rPr>
          <w:rFonts w:ascii="Verdana" w:hAnsi="Verdana"/>
          <w:szCs w:val="18"/>
        </w:rPr>
        <w:t xml:space="preserve"> kan zijn </w:t>
      </w:r>
      <w:r w:rsidRPr="00E87A9A">
        <w:rPr>
          <w:rFonts w:ascii="Verdana" w:hAnsi="Verdana"/>
          <w:szCs w:val="18"/>
        </w:rPr>
        <w:t>A</w:t>
      </w:r>
      <w:r w:rsidR="003C0D1B" w:rsidRPr="00E87A9A">
        <w:rPr>
          <w:rFonts w:ascii="Verdana" w:hAnsi="Verdana"/>
          <w:szCs w:val="18"/>
        </w:rPr>
        <w:t>anmelding</w:t>
      </w:r>
      <w:r w:rsidR="00204B06" w:rsidRPr="00E87A9A">
        <w:rPr>
          <w:rFonts w:ascii="Verdana" w:hAnsi="Verdana"/>
          <w:szCs w:val="18"/>
        </w:rPr>
        <w:t xml:space="preserve"> na de sluitingstermijn niet aanvullen en/of verduidelijken, tenzij de Aanbestedende Dienst </w:t>
      </w:r>
      <w:r w:rsidR="00DE7590" w:rsidRPr="00E87A9A">
        <w:rPr>
          <w:rFonts w:ascii="Verdana" w:hAnsi="Verdana"/>
          <w:szCs w:val="18"/>
        </w:rPr>
        <w:t xml:space="preserve">Gegadigde </w:t>
      </w:r>
      <w:r w:rsidR="00952B83" w:rsidRPr="00E87A9A">
        <w:rPr>
          <w:rFonts w:ascii="Verdana" w:hAnsi="Verdana"/>
          <w:szCs w:val="18"/>
        </w:rPr>
        <w:t>daar om verzoekt</w:t>
      </w:r>
      <w:r w:rsidR="00204B06" w:rsidRPr="00E87A9A">
        <w:rPr>
          <w:rFonts w:ascii="Verdana" w:hAnsi="Verdana"/>
          <w:szCs w:val="18"/>
        </w:rPr>
        <w:t xml:space="preserve">. </w:t>
      </w:r>
      <w:r w:rsidRPr="00E87A9A">
        <w:rPr>
          <w:rFonts w:ascii="Verdana" w:hAnsi="Verdana"/>
          <w:szCs w:val="18"/>
        </w:rPr>
        <w:t xml:space="preserve">Een dergelijk verzoek kan niet door Gegadigde worden afgedwongen. </w:t>
      </w:r>
      <w:r w:rsidR="00204B06" w:rsidRPr="00E87A9A">
        <w:rPr>
          <w:rFonts w:ascii="Verdana" w:hAnsi="Verdana"/>
          <w:szCs w:val="18"/>
        </w:rPr>
        <w:t xml:space="preserve">Aan een </w:t>
      </w:r>
      <w:r w:rsidRPr="00E87A9A">
        <w:rPr>
          <w:rFonts w:ascii="Verdana" w:hAnsi="Verdana"/>
          <w:szCs w:val="18"/>
        </w:rPr>
        <w:t xml:space="preserve">eventueel </w:t>
      </w:r>
      <w:r w:rsidR="00204B06" w:rsidRPr="00E87A9A">
        <w:rPr>
          <w:rFonts w:ascii="Verdana" w:hAnsi="Verdana"/>
          <w:szCs w:val="18"/>
        </w:rPr>
        <w:t>ve</w:t>
      </w:r>
      <w:r w:rsidR="003C0D1B" w:rsidRPr="00E87A9A">
        <w:rPr>
          <w:rFonts w:ascii="Verdana" w:hAnsi="Verdana"/>
          <w:szCs w:val="18"/>
        </w:rPr>
        <w:t xml:space="preserve">rzoek </w:t>
      </w:r>
      <w:r w:rsidRPr="00E87A9A">
        <w:rPr>
          <w:rFonts w:ascii="Verdana" w:hAnsi="Verdana"/>
          <w:szCs w:val="18"/>
        </w:rPr>
        <w:t xml:space="preserve">om aanvulling/verduidelijking </w:t>
      </w:r>
      <w:r w:rsidR="003C0D1B" w:rsidRPr="00E87A9A">
        <w:rPr>
          <w:rFonts w:ascii="Verdana" w:hAnsi="Verdana"/>
          <w:szCs w:val="18"/>
        </w:rPr>
        <w:t xml:space="preserve">kan door </w:t>
      </w:r>
      <w:r w:rsidRPr="00E87A9A">
        <w:rPr>
          <w:rFonts w:ascii="Verdana" w:hAnsi="Verdana"/>
          <w:szCs w:val="18"/>
        </w:rPr>
        <w:t>Gegadigde</w:t>
      </w:r>
      <w:r w:rsidR="00204B06" w:rsidRPr="00E87A9A">
        <w:rPr>
          <w:rFonts w:ascii="Verdana" w:hAnsi="Verdana"/>
          <w:szCs w:val="18"/>
        </w:rPr>
        <w:t xml:space="preserve"> geen aanspraak op de </w:t>
      </w:r>
      <w:r w:rsidR="00F87E80">
        <w:rPr>
          <w:rFonts w:ascii="Verdana" w:hAnsi="Verdana"/>
          <w:szCs w:val="18"/>
        </w:rPr>
        <w:t>o</w:t>
      </w:r>
      <w:r w:rsidR="00204B06" w:rsidRPr="00E87A9A">
        <w:rPr>
          <w:rFonts w:ascii="Verdana" w:hAnsi="Verdana"/>
          <w:szCs w:val="18"/>
        </w:rPr>
        <w:t xml:space="preserve">pdracht worden ontleend. </w:t>
      </w:r>
    </w:p>
    <w:p w14:paraId="4983DA25" w14:textId="77777777" w:rsidR="00DE7590" w:rsidRPr="00E87A9A" w:rsidRDefault="00DE7590" w:rsidP="00DE7590">
      <w:pPr>
        <w:pStyle w:val="Plattetekst"/>
        <w:rPr>
          <w:rFonts w:ascii="Verdana" w:hAnsi="Verdana"/>
          <w:szCs w:val="18"/>
        </w:rPr>
      </w:pPr>
    </w:p>
    <w:p w14:paraId="02D1E0D9" w14:textId="77777777" w:rsidR="00DE7590" w:rsidRPr="00E87A9A" w:rsidRDefault="00204B06" w:rsidP="00DB084C">
      <w:pPr>
        <w:pStyle w:val="aanbestprofiel2"/>
        <w:ind w:firstLine="0"/>
        <w:jc w:val="both"/>
        <w:rPr>
          <w:rFonts w:ascii="Verdana" w:hAnsi="Verdana"/>
          <w:szCs w:val="18"/>
        </w:rPr>
      </w:pPr>
      <w:r w:rsidRPr="00E87A9A">
        <w:rPr>
          <w:rFonts w:ascii="Verdana" w:hAnsi="Verdana"/>
          <w:szCs w:val="18"/>
        </w:rPr>
        <w:t xml:space="preserve">De Aanbestedende Dienst kan verlangen dat </w:t>
      </w:r>
      <w:r w:rsidR="00416CB6" w:rsidRPr="00E87A9A">
        <w:rPr>
          <w:rFonts w:ascii="Verdana" w:hAnsi="Verdana"/>
          <w:szCs w:val="18"/>
        </w:rPr>
        <w:t>Gegadigde</w:t>
      </w:r>
      <w:r w:rsidRPr="00E87A9A">
        <w:rPr>
          <w:rFonts w:ascii="Verdana" w:hAnsi="Verdana"/>
          <w:szCs w:val="18"/>
        </w:rPr>
        <w:t xml:space="preserve"> zijn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nader toelicht, aanvult en/of voorziet van ondersteunende bescheiden. Nadrukkelijk wordt opgemerkt dat geen sprake </w:t>
      </w:r>
      <w:r w:rsidR="00DE7590" w:rsidRPr="00E87A9A">
        <w:rPr>
          <w:rFonts w:ascii="Verdana" w:hAnsi="Verdana"/>
          <w:szCs w:val="18"/>
        </w:rPr>
        <w:t>kan zijn</w:t>
      </w:r>
      <w:r w:rsidRPr="00E87A9A">
        <w:rPr>
          <w:rFonts w:ascii="Verdana" w:hAnsi="Verdana"/>
          <w:szCs w:val="18"/>
        </w:rPr>
        <w:t xml:space="preserve"> van een herkansing. Een verduidelijking of een aanvulling veronderstelt dat de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inhoudelijk ongewijzigd blijft en dat </w:t>
      </w:r>
      <w:r w:rsidR="00416CB6" w:rsidRPr="00E87A9A">
        <w:rPr>
          <w:rFonts w:ascii="Verdana" w:hAnsi="Verdana"/>
          <w:szCs w:val="18"/>
        </w:rPr>
        <w:t>Gegadigde</w:t>
      </w:r>
      <w:r w:rsidRPr="00E87A9A">
        <w:rPr>
          <w:rFonts w:ascii="Verdana" w:hAnsi="Verdana"/>
          <w:szCs w:val="18"/>
        </w:rPr>
        <w:t xml:space="preserve"> zijn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uitsluitend op de gevraagde onderdelen concretiseert</w:t>
      </w:r>
      <w:r w:rsidR="00EE6141" w:rsidRPr="00E87A9A">
        <w:rPr>
          <w:rFonts w:ascii="Verdana" w:hAnsi="Verdana"/>
          <w:szCs w:val="18"/>
        </w:rPr>
        <w:t>.</w:t>
      </w:r>
      <w:r w:rsidRPr="00E87A9A">
        <w:rPr>
          <w:rFonts w:ascii="Verdana" w:hAnsi="Verdana"/>
          <w:szCs w:val="18"/>
        </w:rPr>
        <w:t xml:space="preserve"> </w:t>
      </w:r>
    </w:p>
    <w:p w14:paraId="79BCC358" w14:textId="77777777" w:rsidR="00DE7590" w:rsidRPr="00E87A9A" w:rsidRDefault="00DE7590" w:rsidP="00DB084C">
      <w:pPr>
        <w:pStyle w:val="aanbestprofiel2"/>
        <w:ind w:firstLine="0"/>
        <w:jc w:val="both"/>
        <w:rPr>
          <w:rFonts w:ascii="Verdana" w:hAnsi="Verdana"/>
          <w:szCs w:val="18"/>
        </w:rPr>
      </w:pPr>
    </w:p>
    <w:p w14:paraId="71075BC4" w14:textId="48AB9696" w:rsidR="00204B06" w:rsidRPr="00E87A9A" w:rsidRDefault="00204B06" w:rsidP="00DB084C">
      <w:pPr>
        <w:pStyle w:val="aanbestprofiel2"/>
        <w:ind w:firstLine="0"/>
        <w:jc w:val="both"/>
        <w:rPr>
          <w:rFonts w:ascii="Verdana" w:hAnsi="Verdana"/>
          <w:szCs w:val="18"/>
        </w:rPr>
      </w:pPr>
      <w:r w:rsidRPr="00E87A9A">
        <w:rPr>
          <w:rFonts w:ascii="Verdana" w:hAnsi="Verdana"/>
          <w:szCs w:val="18"/>
        </w:rPr>
        <w:t xml:space="preserve">De Aanbestedende Dienst is gerechtigd alle </w:t>
      </w:r>
      <w:r w:rsidR="00EE6141" w:rsidRPr="00E87A9A">
        <w:rPr>
          <w:rFonts w:ascii="Verdana" w:hAnsi="Verdana"/>
          <w:szCs w:val="18"/>
        </w:rPr>
        <w:t xml:space="preserve">door de </w:t>
      </w:r>
      <w:r w:rsidR="00DB084C" w:rsidRPr="00E87A9A">
        <w:rPr>
          <w:rFonts w:ascii="Verdana" w:hAnsi="Verdana"/>
          <w:szCs w:val="18"/>
        </w:rPr>
        <w:t>Gegadigde</w:t>
      </w:r>
      <w:r w:rsidR="00416CB6" w:rsidRPr="00E87A9A">
        <w:rPr>
          <w:rFonts w:ascii="Verdana" w:hAnsi="Verdana"/>
          <w:szCs w:val="18"/>
        </w:rPr>
        <w:t xml:space="preserve"> in het kader van zijn A</w:t>
      </w:r>
      <w:r w:rsidR="00EE6141" w:rsidRPr="00E87A9A">
        <w:rPr>
          <w:rFonts w:ascii="Verdana" w:hAnsi="Verdana"/>
          <w:szCs w:val="18"/>
        </w:rPr>
        <w:t xml:space="preserve">anmelding </w:t>
      </w:r>
      <w:r w:rsidRPr="00E87A9A">
        <w:rPr>
          <w:rFonts w:ascii="Verdana" w:hAnsi="Verdana"/>
          <w:szCs w:val="18"/>
        </w:rPr>
        <w:t>in</w:t>
      </w:r>
      <w:r w:rsidR="00EE6141" w:rsidRPr="00E87A9A">
        <w:rPr>
          <w:rFonts w:ascii="Verdana" w:hAnsi="Verdana"/>
          <w:szCs w:val="18"/>
        </w:rPr>
        <w:t>ge</w:t>
      </w:r>
      <w:r w:rsidRPr="00E87A9A">
        <w:rPr>
          <w:rFonts w:ascii="Verdana" w:hAnsi="Verdana"/>
          <w:szCs w:val="18"/>
        </w:rPr>
        <w:t>dien</w:t>
      </w:r>
      <w:r w:rsidR="00EE6141" w:rsidRPr="00E87A9A">
        <w:rPr>
          <w:rFonts w:ascii="Verdana" w:hAnsi="Verdana"/>
          <w:szCs w:val="18"/>
        </w:rPr>
        <w:t>de</w:t>
      </w:r>
      <w:r w:rsidRPr="00E87A9A">
        <w:rPr>
          <w:rFonts w:ascii="Verdana" w:hAnsi="Verdana"/>
          <w:szCs w:val="18"/>
        </w:rPr>
        <w:t xml:space="preserve"> gegevens en verklaringen op juistheid te controleren.</w:t>
      </w:r>
    </w:p>
    <w:p w14:paraId="42587539" w14:textId="77777777" w:rsidR="00204B06" w:rsidRPr="00E87A9A" w:rsidRDefault="00204B06" w:rsidP="00DB084C">
      <w:pPr>
        <w:ind w:left="720"/>
        <w:jc w:val="both"/>
        <w:rPr>
          <w:rFonts w:ascii="Verdana" w:hAnsi="Verdana"/>
          <w:sz w:val="18"/>
          <w:szCs w:val="18"/>
        </w:rPr>
      </w:pPr>
    </w:p>
    <w:p w14:paraId="5695F1D5" w14:textId="798E765F"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7</w:t>
      </w:r>
      <w:r w:rsidRPr="00E87A9A">
        <w:rPr>
          <w:rFonts w:ascii="Verdana" w:hAnsi="Verdana"/>
          <w:b/>
          <w:color w:val="282182"/>
          <w:sz w:val="18"/>
          <w:szCs w:val="18"/>
        </w:rPr>
        <w:tab/>
        <w:t>Samenwerkingsverbanden</w:t>
      </w:r>
    </w:p>
    <w:p w14:paraId="516B6852" w14:textId="2D5E974D" w:rsidR="00204B06" w:rsidRPr="00E87A9A" w:rsidRDefault="00204B06"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Een rechtspersoon kan zich slechts één</w:t>
      </w:r>
      <w:r w:rsidR="00DE7590" w:rsidRPr="00E87A9A">
        <w:rPr>
          <w:rFonts w:ascii="Verdana" w:hAnsi="Verdana"/>
          <w:szCs w:val="18"/>
        </w:rPr>
        <w:t xml:space="preserve"> </w:t>
      </w:r>
      <w:r w:rsidRPr="00E87A9A">
        <w:rPr>
          <w:rFonts w:ascii="Verdana" w:hAnsi="Verdana"/>
          <w:szCs w:val="18"/>
        </w:rPr>
        <w:t xml:space="preserve">maal </w:t>
      </w:r>
      <w:r w:rsidR="00416CB6" w:rsidRPr="00E87A9A">
        <w:rPr>
          <w:rFonts w:ascii="Verdana" w:hAnsi="Verdana"/>
          <w:szCs w:val="18"/>
        </w:rPr>
        <w:t>deelnemen aan de Aanbesteding</w:t>
      </w:r>
      <w:r w:rsidRPr="00E87A9A">
        <w:rPr>
          <w:rFonts w:ascii="Verdana" w:hAnsi="Verdana"/>
          <w:szCs w:val="18"/>
        </w:rPr>
        <w:t xml:space="preserve">: </w:t>
      </w:r>
      <w:r w:rsidR="00DE7590" w:rsidRPr="00E87A9A">
        <w:rPr>
          <w:rFonts w:ascii="Verdana" w:hAnsi="Verdana"/>
          <w:szCs w:val="18"/>
        </w:rPr>
        <w:t>(1) </w:t>
      </w:r>
      <w:r w:rsidR="00416CB6" w:rsidRPr="00E87A9A">
        <w:rPr>
          <w:rFonts w:ascii="Verdana" w:hAnsi="Verdana"/>
          <w:szCs w:val="18"/>
        </w:rPr>
        <w:t>als</w:t>
      </w:r>
      <w:r w:rsidR="00DE7590" w:rsidRPr="00E87A9A">
        <w:rPr>
          <w:rFonts w:ascii="Verdana" w:hAnsi="Verdana"/>
          <w:szCs w:val="18"/>
        </w:rPr>
        <w:t> </w:t>
      </w:r>
      <w:r w:rsidRPr="00E87A9A">
        <w:rPr>
          <w:rFonts w:ascii="Verdana" w:hAnsi="Verdana"/>
          <w:szCs w:val="18"/>
        </w:rPr>
        <w:t>zelfstandig</w:t>
      </w:r>
      <w:r w:rsidR="00416CB6" w:rsidRPr="00E87A9A">
        <w:rPr>
          <w:rFonts w:ascii="Verdana" w:hAnsi="Verdana"/>
          <w:szCs w:val="18"/>
        </w:rPr>
        <w:t xml:space="preserve"> Gegadigde, </w:t>
      </w:r>
      <w:r w:rsidR="00DE7590" w:rsidRPr="00E87A9A">
        <w:rPr>
          <w:rFonts w:ascii="Verdana" w:hAnsi="Verdana"/>
          <w:szCs w:val="18"/>
        </w:rPr>
        <w:t xml:space="preserve">(2) </w:t>
      </w:r>
      <w:r w:rsidRPr="00E87A9A">
        <w:rPr>
          <w:rFonts w:ascii="Verdana" w:hAnsi="Verdana"/>
          <w:szCs w:val="18"/>
        </w:rPr>
        <w:t>in combinatie</w:t>
      </w:r>
      <w:r w:rsidR="0009760E" w:rsidRPr="00E87A9A">
        <w:rPr>
          <w:rFonts w:ascii="Verdana" w:hAnsi="Verdana"/>
          <w:szCs w:val="18"/>
        </w:rPr>
        <w:t xml:space="preserve">, of </w:t>
      </w:r>
      <w:r w:rsidR="00DE7590" w:rsidRPr="00E87A9A">
        <w:rPr>
          <w:rFonts w:ascii="Verdana" w:hAnsi="Verdana"/>
          <w:szCs w:val="18"/>
        </w:rPr>
        <w:t xml:space="preserve">(3) </w:t>
      </w:r>
      <w:r w:rsidR="0009760E" w:rsidRPr="00E87A9A">
        <w:rPr>
          <w:rFonts w:ascii="Verdana" w:hAnsi="Verdana"/>
          <w:szCs w:val="18"/>
        </w:rPr>
        <w:t>als onderaannemer</w:t>
      </w:r>
      <w:r w:rsidR="00416CB6" w:rsidRPr="00E87A9A">
        <w:rPr>
          <w:rFonts w:ascii="Verdana" w:hAnsi="Verdana"/>
          <w:szCs w:val="18"/>
        </w:rPr>
        <w:t xml:space="preserve"> van een Gegadigde</w:t>
      </w:r>
      <w:r w:rsidRPr="00E87A9A">
        <w:rPr>
          <w:rFonts w:ascii="Verdana" w:hAnsi="Verdana"/>
          <w:szCs w:val="18"/>
        </w:rPr>
        <w:t xml:space="preserve">. Het vormen van combinaties </w:t>
      </w:r>
      <w:r w:rsidR="0009760E" w:rsidRPr="00E87A9A">
        <w:rPr>
          <w:rFonts w:ascii="Verdana" w:hAnsi="Verdana"/>
          <w:szCs w:val="18"/>
        </w:rPr>
        <w:t xml:space="preserve">na </w:t>
      </w:r>
      <w:r w:rsidR="00416CB6" w:rsidRPr="00E87A9A">
        <w:rPr>
          <w:rFonts w:ascii="Verdana" w:hAnsi="Verdana"/>
          <w:szCs w:val="18"/>
        </w:rPr>
        <w:t>het indienen van de Aanmelding</w:t>
      </w:r>
      <w:r w:rsidR="0009760E" w:rsidRPr="00E87A9A">
        <w:rPr>
          <w:rFonts w:ascii="Verdana" w:hAnsi="Verdana"/>
          <w:szCs w:val="18"/>
        </w:rPr>
        <w:t xml:space="preserve"> </w:t>
      </w:r>
      <w:r w:rsidRPr="00E87A9A">
        <w:rPr>
          <w:rFonts w:ascii="Verdana" w:hAnsi="Verdana"/>
          <w:szCs w:val="18"/>
        </w:rPr>
        <w:t>is niet toegestaan en zal leiden tot uitsluiting.</w:t>
      </w:r>
    </w:p>
    <w:p w14:paraId="01B77898" w14:textId="28FE192E" w:rsidR="00204B06" w:rsidRPr="00E87A9A" w:rsidRDefault="00204B06" w:rsidP="00DB084C">
      <w:pPr>
        <w:ind w:left="720"/>
        <w:jc w:val="both"/>
        <w:rPr>
          <w:rFonts w:ascii="Verdana" w:hAnsi="Verdana"/>
          <w:sz w:val="18"/>
          <w:szCs w:val="18"/>
        </w:rPr>
      </w:pPr>
      <w:r w:rsidRPr="00E87A9A">
        <w:rPr>
          <w:rFonts w:ascii="Verdana" w:hAnsi="Verdana"/>
          <w:sz w:val="18"/>
          <w:szCs w:val="18"/>
        </w:rPr>
        <w:t xml:space="preserve">Indien </w:t>
      </w:r>
      <w:r w:rsidR="0009760E" w:rsidRPr="00E87A9A">
        <w:rPr>
          <w:rFonts w:ascii="Verdana" w:hAnsi="Verdana"/>
          <w:sz w:val="18"/>
          <w:szCs w:val="18"/>
        </w:rPr>
        <w:t xml:space="preserve">een </w:t>
      </w:r>
      <w:r w:rsidR="00416CB6" w:rsidRPr="00E87A9A">
        <w:rPr>
          <w:rFonts w:ascii="Verdana" w:hAnsi="Verdana"/>
          <w:sz w:val="18"/>
          <w:szCs w:val="18"/>
        </w:rPr>
        <w:t>Gegadigde</w:t>
      </w:r>
      <w:r w:rsidRPr="00E87A9A">
        <w:rPr>
          <w:rFonts w:ascii="Verdana" w:hAnsi="Verdana"/>
          <w:sz w:val="18"/>
          <w:szCs w:val="18"/>
        </w:rPr>
        <w:t xml:space="preserve"> niet zelfstandig de </w:t>
      </w:r>
      <w:r w:rsidR="00F87E80">
        <w:rPr>
          <w:rFonts w:ascii="Verdana" w:hAnsi="Verdana"/>
          <w:sz w:val="18"/>
          <w:szCs w:val="18"/>
        </w:rPr>
        <w:t>Overeenkomst</w:t>
      </w:r>
      <w:r w:rsidRPr="00E87A9A">
        <w:rPr>
          <w:rFonts w:ascii="Verdana" w:hAnsi="Verdana"/>
          <w:sz w:val="18"/>
          <w:szCs w:val="18"/>
        </w:rPr>
        <w:t xml:space="preserve"> kan of wenst </w:t>
      </w:r>
      <w:r w:rsidR="00416CB6" w:rsidRPr="00E87A9A">
        <w:rPr>
          <w:rFonts w:ascii="Verdana" w:hAnsi="Verdana"/>
          <w:sz w:val="18"/>
          <w:szCs w:val="18"/>
        </w:rPr>
        <w:t>uit te voeren</w:t>
      </w:r>
      <w:r w:rsidRPr="00E87A9A">
        <w:rPr>
          <w:rFonts w:ascii="Verdana" w:hAnsi="Verdana"/>
          <w:sz w:val="18"/>
          <w:szCs w:val="18"/>
        </w:rPr>
        <w:t>, is het mogelijk om aan te melden in samenwerking met (een) andere onderneming(en). Aanmelden in samenwerking kan op twee manieren:</w:t>
      </w:r>
    </w:p>
    <w:p w14:paraId="769A0282" w14:textId="77777777" w:rsidR="0030445A" w:rsidRPr="00E87A9A" w:rsidRDefault="0030445A" w:rsidP="00DB084C">
      <w:pPr>
        <w:tabs>
          <w:tab w:val="left" w:pos="1080"/>
        </w:tabs>
        <w:ind w:left="720"/>
        <w:jc w:val="both"/>
        <w:rPr>
          <w:rFonts w:ascii="Verdana" w:hAnsi="Verdana"/>
          <w:b/>
          <w:sz w:val="18"/>
          <w:szCs w:val="18"/>
        </w:rPr>
      </w:pPr>
    </w:p>
    <w:p w14:paraId="0D5F2447" w14:textId="1C30FA14" w:rsidR="00204B06" w:rsidRPr="00E87A9A" w:rsidRDefault="00204B06" w:rsidP="00CD2CF6">
      <w:pPr>
        <w:numPr>
          <w:ilvl w:val="0"/>
          <w:numId w:val="30"/>
        </w:numPr>
        <w:jc w:val="both"/>
        <w:rPr>
          <w:rFonts w:ascii="Verdana" w:hAnsi="Verdana"/>
          <w:sz w:val="18"/>
          <w:szCs w:val="18"/>
        </w:rPr>
      </w:pPr>
      <w:r w:rsidRPr="00E87A9A">
        <w:rPr>
          <w:rFonts w:ascii="Verdana" w:hAnsi="Verdana"/>
          <w:i/>
          <w:color w:val="282182"/>
          <w:sz w:val="18"/>
          <w:szCs w:val="18"/>
          <w:u w:val="single"/>
        </w:rPr>
        <w:t>In combinatie</w:t>
      </w:r>
      <w:r w:rsidRPr="00E87A9A">
        <w:rPr>
          <w:rFonts w:ascii="Verdana" w:hAnsi="Verdana"/>
          <w:sz w:val="18"/>
          <w:szCs w:val="18"/>
        </w:rPr>
        <w:t xml:space="preserve"> </w:t>
      </w:r>
    </w:p>
    <w:p w14:paraId="15FF6354" w14:textId="7FE6F773" w:rsidR="00C8486A" w:rsidRPr="00E87A9A" w:rsidRDefault="009326EB" w:rsidP="003F1D02">
      <w:pPr>
        <w:pStyle w:val="aanbestprofiel2"/>
        <w:spacing w:before="100" w:beforeAutospacing="1" w:after="100" w:afterAutospacing="1"/>
        <w:ind w:left="1069" w:firstLine="0"/>
        <w:jc w:val="both"/>
        <w:rPr>
          <w:rFonts w:ascii="Verdana" w:hAnsi="Verdana"/>
          <w:szCs w:val="18"/>
        </w:rPr>
      </w:pPr>
      <w:r w:rsidRPr="00E87A9A">
        <w:rPr>
          <w:rFonts w:ascii="Verdana" w:hAnsi="Verdana"/>
          <w:szCs w:val="18"/>
        </w:rPr>
        <w:t>Aanmelden</w:t>
      </w:r>
      <w:r w:rsidR="00204B06" w:rsidRPr="00E87A9A">
        <w:rPr>
          <w:rFonts w:ascii="Verdana" w:hAnsi="Verdana"/>
          <w:szCs w:val="18"/>
        </w:rPr>
        <w:t xml:space="preserve"> in combinatie met andere </w:t>
      </w:r>
      <w:r w:rsidR="00477323" w:rsidRPr="00E87A9A">
        <w:rPr>
          <w:rFonts w:ascii="Verdana" w:hAnsi="Verdana"/>
          <w:szCs w:val="18"/>
        </w:rPr>
        <w:t xml:space="preserve">(rechts)personen </w:t>
      </w:r>
      <w:r w:rsidR="00204B06" w:rsidRPr="00E87A9A">
        <w:rPr>
          <w:rFonts w:ascii="Verdana" w:hAnsi="Verdana"/>
          <w:szCs w:val="18"/>
        </w:rPr>
        <w:t>kan</w:t>
      </w:r>
      <w:r w:rsidR="00477323" w:rsidRPr="00E87A9A">
        <w:rPr>
          <w:rFonts w:ascii="Verdana" w:hAnsi="Verdana"/>
          <w:szCs w:val="18"/>
        </w:rPr>
        <w:t>, mits</w:t>
      </w:r>
      <w:r w:rsidR="00204B06" w:rsidRPr="00E87A9A">
        <w:rPr>
          <w:rFonts w:ascii="Verdana" w:hAnsi="Verdana"/>
          <w:szCs w:val="18"/>
        </w:rPr>
        <w:t xml:space="preserve"> elke deelnemer aan het samenwerkingsverband </w:t>
      </w:r>
      <w:r w:rsidR="00477323" w:rsidRPr="00E87A9A">
        <w:rPr>
          <w:rFonts w:ascii="Verdana" w:hAnsi="Verdana"/>
          <w:szCs w:val="18"/>
        </w:rPr>
        <w:t>(</w:t>
      </w:r>
      <w:proofErr w:type="spellStart"/>
      <w:r w:rsidR="00477323" w:rsidRPr="00E87A9A">
        <w:rPr>
          <w:rFonts w:ascii="Verdana" w:hAnsi="Verdana"/>
          <w:szCs w:val="18"/>
        </w:rPr>
        <w:t>combinant</w:t>
      </w:r>
      <w:proofErr w:type="spellEnd"/>
      <w:r w:rsidR="00477323" w:rsidRPr="00E87A9A">
        <w:rPr>
          <w:rFonts w:ascii="Verdana" w:hAnsi="Verdana"/>
          <w:szCs w:val="18"/>
        </w:rPr>
        <w:t xml:space="preserve">) </w:t>
      </w:r>
      <w:r w:rsidR="00204B06" w:rsidRPr="00E87A9A">
        <w:rPr>
          <w:rFonts w:ascii="Verdana" w:hAnsi="Verdana"/>
          <w:szCs w:val="18"/>
        </w:rPr>
        <w:t xml:space="preserve">verklaart hoofdelijk aansprakelijk te zijn voor de gestanddoening van de verplichtingen die voortvloeien uit de </w:t>
      </w:r>
      <w:r w:rsidR="00477323" w:rsidRPr="00E87A9A">
        <w:rPr>
          <w:rFonts w:ascii="Verdana" w:hAnsi="Verdana"/>
          <w:szCs w:val="18"/>
        </w:rPr>
        <w:t>A</w:t>
      </w:r>
      <w:r w:rsidR="00204B06" w:rsidRPr="00E87A9A">
        <w:rPr>
          <w:rFonts w:ascii="Verdana" w:hAnsi="Verdana"/>
          <w:szCs w:val="18"/>
        </w:rPr>
        <w:t>anmelding</w:t>
      </w:r>
      <w:r w:rsidR="00477323" w:rsidRPr="00E87A9A">
        <w:rPr>
          <w:rFonts w:ascii="Verdana" w:hAnsi="Verdana"/>
          <w:szCs w:val="18"/>
        </w:rPr>
        <w:t>/Inschrijving</w:t>
      </w:r>
      <w:r w:rsidR="00204B06" w:rsidRPr="00E87A9A">
        <w:rPr>
          <w:rFonts w:ascii="Verdana" w:hAnsi="Verdana"/>
          <w:szCs w:val="18"/>
        </w:rPr>
        <w:t xml:space="preserve"> en eventuele uitvoering van </w:t>
      </w:r>
      <w:r w:rsidR="00477323" w:rsidRPr="00E87A9A">
        <w:rPr>
          <w:rFonts w:ascii="Verdana" w:hAnsi="Verdana"/>
          <w:szCs w:val="18"/>
        </w:rPr>
        <w:t xml:space="preserve">de </w:t>
      </w:r>
      <w:r w:rsidR="00F87E80">
        <w:rPr>
          <w:rFonts w:ascii="Verdana" w:hAnsi="Verdana"/>
          <w:szCs w:val="18"/>
        </w:rPr>
        <w:t>Overeenkomst</w:t>
      </w:r>
      <w:r w:rsidR="00204B06" w:rsidRPr="00E87A9A">
        <w:rPr>
          <w:rFonts w:ascii="Verdana" w:hAnsi="Verdana"/>
          <w:szCs w:val="18"/>
        </w:rPr>
        <w:t>.</w:t>
      </w:r>
      <w:r w:rsidR="00C8486A" w:rsidRPr="00E87A9A">
        <w:rPr>
          <w:rFonts w:ascii="Verdana" w:hAnsi="Verdana"/>
          <w:szCs w:val="18"/>
        </w:rPr>
        <w:t xml:space="preserve"> </w:t>
      </w:r>
      <w:r w:rsidR="00477323" w:rsidRPr="00E87A9A">
        <w:rPr>
          <w:rFonts w:ascii="Verdana" w:hAnsi="Verdana"/>
          <w:szCs w:val="18"/>
        </w:rPr>
        <w:t xml:space="preserve">Voor elk van de </w:t>
      </w:r>
      <w:proofErr w:type="spellStart"/>
      <w:r w:rsidR="00477323" w:rsidRPr="00E87A9A">
        <w:rPr>
          <w:rFonts w:ascii="Verdana" w:hAnsi="Verdana"/>
          <w:szCs w:val="18"/>
        </w:rPr>
        <w:t>combinanten</w:t>
      </w:r>
      <w:proofErr w:type="spellEnd"/>
      <w:r w:rsidR="00477323" w:rsidRPr="00E87A9A">
        <w:rPr>
          <w:rFonts w:ascii="Verdana" w:hAnsi="Verdana"/>
          <w:szCs w:val="18"/>
        </w:rPr>
        <w:t xml:space="preserve"> geldt dat op hen geen </w:t>
      </w:r>
      <w:r w:rsidR="00DE7590" w:rsidRPr="00E87A9A">
        <w:rPr>
          <w:rFonts w:ascii="Verdana" w:hAnsi="Verdana"/>
          <w:szCs w:val="18"/>
        </w:rPr>
        <w:t>U</w:t>
      </w:r>
      <w:r w:rsidR="00477323" w:rsidRPr="00E87A9A">
        <w:rPr>
          <w:rFonts w:ascii="Verdana" w:hAnsi="Verdana"/>
          <w:szCs w:val="18"/>
        </w:rPr>
        <w:t xml:space="preserve">itsluitingsgronden van toepassing mogen zijn. </w:t>
      </w:r>
      <w:r w:rsidR="00C8486A" w:rsidRPr="00E87A9A">
        <w:rPr>
          <w:rFonts w:ascii="Verdana" w:hAnsi="Verdana"/>
          <w:szCs w:val="18"/>
        </w:rPr>
        <w:t xml:space="preserve">De combinatie dient gezamenlijk te voldoen aan de </w:t>
      </w:r>
      <w:r w:rsidR="00DE7590" w:rsidRPr="00E87A9A">
        <w:rPr>
          <w:rFonts w:ascii="Verdana" w:hAnsi="Verdana"/>
          <w:szCs w:val="18"/>
        </w:rPr>
        <w:t>gestelde G</w:t>
      </w:r>
      <w:r w:rsidR="00477323" w:rsidRPr="00E87A9A">
        <w:rPr>
          <w:rFonts w:ascii="Verdana" w:hAnsi="Verdana"/>
          <w:szCs w:val="18"/>
        </w:rPr>
        <w:t>eschiktheidseisen</w:t>
      </w:r>
      <w:r w:rsidR="00DE7590" w:rsidRPr="00E87A9A">
        <w:rPr>
          <w:rFonts w:ascii="Verdana" w:hAnsi="Verdana"/>
          <w:szCs w:val="18"/>
        </w:rPr>
        <w:t>.</w:t>
      </w:r>
      <w:r w:rsidR="00FD03D4" w:rsidRPr="00E87A9A">
        <w:rPr>
          <w:rFonts w:ascii="Verdana" w:hAnsi="Verdana"/>
          <w:szCs w:val="18"/>
        </w:rPr>
        <w:t xml:space="preserve"> </w:t>
      </w:r>
      <w:r w:rsidR="00C8486A" w:rsidRPr="00E87A9A">
        <w:rPr>
          <w:rFonts w:ascii="Verdana" w:hAnsi="Verdana"/>
          <w:szCs w:val="18"/>
        </w:rPr>
        <w:t xml:space="preserve">Een combinatie geldt als één </w:t>
      </w:r>
      <w:r w:rsidR="00FD03D4" w:rsidRPr="00E87A9A">
        <w:rPr>
          <w:rFonts w:ascii="Verdana" w:hAnsi="Verdana"/>
          <w:szCs w:val="18"/>
        </w:rPr>
        <w:t>Gegadigde</w:t>
      </w:r>
      <w:r w:rsidR="00C8486A" w:rsidRPr="00E87A9A">
        <w:rPr>
          <w:rFonts w:ascii="Verdana" w:hAnsi="Verdana"/>
          <w:szCs w:val="18"/>
        </w:rPr>
        <w:t>.</w:t>
      </w:r>
    </w:p>
    <w:p w14:paraId="01925573" w14:textId="77777777" w:rsidR="003E3CCE" w:rsidRPr="00E87A9A" w:rsidRDefault="003E3CCE" w:rsidP="00DB084C">
      <w:pPr>
        <w:autoSpaceDE w:val="0"/>
        <w:autoSpaceDN w:val="0"/>
        <w:adjustRightInd w:val="0"/>
        <w:ind w:left="1080"/>
        <w:jc w:val="both"/>
        <w:rPr>
          <w:rFonts w:ascii="Verdana" w:hAnsi="Verdana"/>
          <w:sz w:val="18"/>
          <w:szCs w:val="18"/>
        </w:rPr>
      </w:pPr>
    </w:p>
    <w:p w14:paraId="183E0675" w14:textId="48D06AD7" w:rsidR="00C8486A" w:rsidRPr="00E87A9A" w:rsidRDefault="00C8486A" w:rsidP="00DE7590">
      <w:pPr>
        <w:autoSpaceDE w:val="0"/>
        <w:autoSpaceDN w:val="0"/>
        <w:adjustRightInd w:val="0"/>
        <w:ind w:left="1080"/>
        <w:jc w:val="both"/>
        <w:rPr>
          <w:rFonts w:ascii="Verdana" w:hAnsi="Verdana"/>
          <w:sz w:val="18"/>
          <w:szCs w:val="18"/>
        </w:rPr>
      </w:pPr>
      <w:r w:rsidRPr="00E87A9A">
        <w:rPr>
          <w:rFonts w:ascii="Verdana" w:hAnsi="Verdana"/>
          <w:sz w:val="18"/>
          <w:szCs w:val="18"/>
        </w:rPr>
        <w:t>Indien als combinatie wordt</w:t>
      </w:r>
      <w:r w:rsidR="003C0D1B" w:rsidRPr="00E87A9A">
        <w:rPr>
          <w:rFonts w:ascii="Verdana" w:hAnsi="Verdana"/>
          <w:sz w:val="18"/>
          <w:szCs w:val="18"/>
        </w:rPr>
        <w:t xml:space="preserve"> aangemeld</w:t>
      </w:r>
      <w:r w:rsidR="00FD03D4" w:rsidRPr="00E87A9A">
        <w:rPr>
          <w:rFonts w:ascii="Verdana" w:hAnsi="Verdana"/>
          <w:sz w:val="18"/>
          <w:szCs w:val="18"/>
        </w:rPr>
        <w:t xml:space="preserve">, dan dient in de </w:t>
      </w:r>
      <w:proofErr w:type="spellStart"/>
      <w:r w:rsidR="00FD03D4" w:rsidRPr="00E87A9A">
        <w:rPr>
          <w:rFonts w:ascii="Verdana" w:hAnsi="Verdana"/>
          <w:sz w:val="18"/>
          <w:szCs w:val="18"/>
        </w:rPr>
        <w:t>UEA's</w:t>
      </w:r>
      <w:proofErr w:type="spellEnd"/>
      <w:r w:rsidR="00FD03D4" w:rsidRPr="00E87A9A">
        <w:rPr>
          <w:rFonts w:ascii="Verdana" w:hAnsi="Verdana"/>
          <w:sz w:val="18"/>
          <w:szCs w:val="18"/>
        </w:rPr>
        <w:t xml:space="preserve"> van de verschillende </w:t>
      </w:r>
      <w:proofErr w:type="spellStart"/>
      <w:r w:rsidR="00FD03D4" w:rsidRPr="00E87A9A">
        <w:rPr>
          <w:rFonts w:ascii="Verdana" w:hAnsi="Verdana"/>
          <w:sz w:val="18"/>
          <w:szCs w:val="18"/>
        </w:rPr>
        <w:t>combinanten</w:t>
      </w:r>
      <w:proofErr w:type="spellEnd"/>
      <w:r w:rsidR="00FD03D4" w:rsidRPr="00E87A9A">
        <w:rPr>
          <w:rFonts w:ascii="Verdana" w:hAnsi="Verdana"/>
          <w:sz w:val="18"/>
          <w:szCs w:val="18"/>
        </w:rPr>
        <w:t xml:space="preserve"> (zie hiervoor </w:t>
      </w:r>
      <w:r w:rsidR="00A141DF" w:rsidRPr="00E87A9A">
        <w:rPr>
          <w:rFonts w:ascii="Verdana" w:hAnsi="Verdana"/>
          <w:sz w:val="18"/>
          <w:szCs w:val="18"/>
        </w:rPr>
        <w:t xml:space="preserve">DEEL 1 </w:t>
      </w:r>
      <w:r w:rsidR="00FD03D4" w:rsidRPr="00E87A9A">
        <w:rPr>
          <w:rFonts w:ascii="Verdana" w:hAnsi="Verdana"/>
          <w:sz w:val="18"/>
          <w:szCs w:val="18"/>
        </w:rPr>
        <w:t>paragraaf 3.</w:t>
      </w:r>
      <w:r w:rsidR="00952B83" w:rsidRPr="00E87A9A">
        <w:rPr>
          <w:rFonts w:ascii="Verdana" w:hAnsi="Verdana"/>
          <w:sz w:val="18"/>
          <w:szCs w:val="18"/>
        </w:rPr>
        <w:t>6</w:t>
      </w:r>
      <w:r w:rsidR="00FD03D4" w:rsidRPr="00E87A9A">
        <w:rPr>
          <w:rFonts w:ascii="Verdana" w:hAnsi="Verdana"/>
          <w:sz w:val="18"/>
          <w:szCs w:val="18"/>
        </w:rPr>
        <w:t xml:space="preserve">) te worden aangegeven welke rol ieder van hen in de combinatie vervult. In ieder geval moet duidelijk worden aangegeven welke </w:t>
      </w:r>
      <w:proofErr w:type="spellStart"/>
      <w:r w:rsidR="00FD03D4" w:rsidRPr="00E87A9A">
        <w:rPr>
          <w:rFonts w:ascii="Verdana" w:hAnsi="Verdana"/>
          <w:sz w:val="18"/>
          <w:szCs w:val="18"/>
        </w:rPr>
        <w:t>combinant</w:t>
      </w:r>
      <w:proofErr w:type="spellEnd"/>
      <w:r w:rsidR="00FD03D4" w:rsidRPr="00E87A9A">
        <w:rPr>
          <w:rFonts w:ascii="Verdana" w:hAnsi="Verdana"/>
          <w:sz w:val="18"/>
          <w:szCs w:val="18"/>
        </w:rPr>
        <w:t xml:space="preserve"> zal fungeren als penvoerder.</w:t>
      </w:r>
      <w:r w:rsidRPr="00E87A9A">
        <w:rPr>
          <w:rFonts w:ascii="Verdana" w:hAnsi="Verdana"/>
          <w:sz w:val="18"/>
          <w:szCs w:val="18"/>
        </w:rPr>
        <w:t xml:space="preserve"> </w:t>
      </w:r>
    </w:p>
    <w:p w14:paraId="1E8A8362" w14:textId="77777777" w:rsidR="00C8486A" w:rsidRPr="00E87A9A" w:rsidRDefault="00C8486A" w:rsidP="00DB084C">
      <w:pPr>
        <w:ind w:left="705" w:hanging="705"/>
        <w:jc w:val="both"/>
        <w:rPr>
          <w:rFonts w:ascii="Verdana" w:hAnsi="Verdana"/>
          <w:color w:val="FF0000"/>
          <w:sz w:val="18"/>
          <w:szCs w:val="18"/>
        </w:rPr>
      </w:pPr>
    </w:p>
    <w:p w14:paraId="42DF0804" w14:textId="140A3DC8" w:rsidR="00C8486A" w:rsidRPr="00E87A9A" w:rsidRDefault="00C8486A" w:rsidP="00DB084C">
      <w:pPr>
        <w:ind w:left="1065" w:firstLine="4"/>
        <w:jc w:val="both"/>
        <w:rPr>
          <w:rFonts w:ascii="Verdana" w:hAnsi="Verdana"/>
          <w:sz w:val="18"/>
          <w:szCs w:val="18"/>
        </w:rPr>
      </w:pPr>
      <w:r w:rsidRPr="00E87A9A">
        <w:rPr>
          <w:rFonts w:ascii="Verdana" w:hAnsi="Verdana"/>
          <w:sz w:val="18"/>
          <w:szCs w:val="18"/>
        </w:rPr>
        <w:t xml:space="preserve">Na </w:t>
      </w:r>
      <w:r w:rsidR="00FD2473" w:rsidRPr="00E87A9A">
        <w:rPr>
          <w:rFonts w:ascii="Verdana" w:hAnsi="Verdana" w:cs="Times New Roman"/>
          <w:sz w:val="18"/>
          <w:szCs w:val="18"/>
        </w:rPr>
        <w:t xml:space="preserve">Aanmelding </w:t>
      </w:r>
      <w:r w:rsidRPr="00E87A9A">
        <w:rPr>
          <w:rFonts w:ascii="Verdana" w:hAnsi="Verdana"/>
          <w:sz w:val="18"/>
          <w:szCs w:val="18"/>
        </w:rPr>
        <w:t xml:space="preserve">kan de combinatie </w:t>
      </w:r>
      <w:r w:rsidR="002B1D1C">
        <w:rPr>
          <w:rFonts w:ascii="Verdana" w:hAnsi="Verdana"/>
          <w:sz w:val="18"/>
          <w:szCs w:val="18"/>
        </w:rPr>
        <w:t xml:space="preserve">in beginsel </w:t>
      </w:r>
      <w:r w:rsidRPr="00E87A9A">
        <w:rPr>
          <w:rFonts w:ascii="Verdana" w:hAnsi="Verdana"/>
          <w:sz w:val="18"/>
          <w:szCs w:val="18"/>
        </w:rPr>
        <w:t>niet meer van deelnemers/</w:t>
      </w:r>
      <w:proofErr w:type="spellStart"/>
      <w:r w:rsidRPr="00E87A9A">
        <w:rPr>
          <w:rFonts w:ascii="Verdana" w:hAnsi="Verdana"/>
          <w:sz w:val="18"/>
          <w:szCs w:val="18"/>
        </w:rPr>
        <w:t>combinanten</w:t>
      </w:r>
      <w:proofErr w:type="spellEnd"/>
      <w:r w:rsidRPr="00E87A9A">
        <w:rPr>
          <w:rFonts w:ascii="Verdana" w:hAnsi="Verdana"/>
          <w:sz w:val="18"/>
          <w:szCs w:val="18"/>
        </w:rPr>
        <w:t xml:space="preserve"> wisselen.</w:t>
      </w:r>
    </w:p>
    <w:p w14:paraId="1EC9CAC2" w14:textId="77777777" w:rsidR="00A70862" w:rsidRPr="00E87A9A" w:rsidRDefault="00A70862" w:rsidP="00DB084C">
      <w:pPr>
        <w:tabs>
          <w:tab w:val="left" w:pos="1080"/>
        </w:tabs>
        <w:ind w:left="720"/>
        <w:jc w:val="both"/>
        <w:rPr>
          <w:rFonts w:ascii="Verdana" w:hAnsi="Verdana"/>
          <w:b/>
          <w:sz w:val="18"/>
          <w:szCs w:val="18"/>
        </w:rPr>
      </w:pPr>
    </w:p>
    <w:p w14:paraId="0D9C9A3E" w14:textId="7AB690BD" w:rsidR="00204B06" w:rsidRPr="00E87A9A" w:rsidRDefault="00204B06" w:rsidP="00CD2CF6">
      <w:pPr>
        <w:numPr>
          <w:ilvl w:val="0"/>
          <w:numId w:val="30"/>
        </w:numPr>
        <w:jc w:val="both"/>
        <w:rPr>
          <w:rFonts w:ascii="Verdana" w:hAnsi="Verdana"/>
          <w:i/>
          <w:color w:val="282182"/>
          <w:sz w:val="18"/>
          <w:szCs w:val="18"/>
          <w:u w:val="single"/>
        </w:rPr>
      </w:pPr>
      <w:r w:rsidRPr="00E87A9A">
        <w:rPr>
          <w:rFonts w:ascii="Verdana" w:hAnsi="Verdana"/>
          <w:i/>
          <w:color w:val="282182"/>
          <w:sz w:val="18"/>
          <w:szCs w:val="18"/>
          <w:u w:val="single"/>
        </w:rPr>
        <w:t xml:space="preserve">Als hoofdaannemer / onderaannemer </w:t>
      </w:r>
    </w:p>
    <w:p w14:paraId="4BD603B5" w14:textId="54C68946" w:rsidR="00204B06" w:rsidRPr="00E87A9A" w:rsidRDefault="00204B06" w:rsidP="003F1D02">
      <w:pPr>
        <w:pStyle w:val="aanbestprofiel2"/>
        <w:spacing w:before="100" w:beforeAutospacing="1" w:after="100" w:afterAutospacing="1"/>
        <w:ind w:left="1069" w:firstLine="0"/>
        <w:jc w:val="both"/>
        <w:rPr>
          <w:rFonts w:ascii="Verdana" w:hAnsi="Verdana"/>
          <w:szCs w:val="18"/>
        </w:rPr>
      </w:pPr>
      <w:r w:rsidRPr="00E87A9A">
        <w:rPr>
          <w:rFonts w:ascii="Verdana" w:hAnsi="Verdana"/>
          <w:szCs w:val="18"/>
        </w:rPr>
        <w:t xml:space="preserve">Het is toegestaan om te werken met </w:t>
      </w:r>
      <w:proofErr w:type="spellStart"/>
      <w:r w:rsidRPr="00E87A9A">
        <w:rPr>
          <w:rFonts w:ascii="Verdana" w:hAnsi="Verdana"/>
          <w:szCs w:val="18"/>
        </w:rPr>
        <w:t>onderaanneming</w:t>
      </w:r>
      <w:proofErr w:type="spellEnd"/>
      <w:r w:rsidRPr="00E87A9A">
        <w:rPr>
          <w:rFonts w:ascii="Verdana" w:hAnsi="Verdana"/>
          <w:szCs w:val="18"/>
        </w:rPr>
        <w:t xml:space="preserve">. </w:t>
      </w:r>
      <w:r w:rsidR="00352CEA" w:rsidRPr="00E87A9A">
        <w:rPr>
          <w:rFonts w:ascii="Verdana" w:hAnsi="Verdana"/>
          <w:szCs w:val="18"/>
        </w:rPr>
        <w:t>Gegadigde</w:t>
      </w:r>
      <w:r w:rsidR="00D04FFA" w:rsidRPr="00E87A9A">
        <w:rPr>
          <w:rFonts w:ascii="Verdana" w:hAnsi="Verdana"/>
          <w:szCs w:val="18"/>
        </w:rPr>
        <w:t xml:space="preserve"> </w:t>
      </w:r>
      <w:r w:rsidRPr="00E87A9A">
        <w:rPr>
          <w:rFonts w:ascii="Verdana" w:hAnsi="Verdana"/>
          <w:szCs w:val="18"/>
        </w:rPr>
        <w:t xml:space="preserve">(hoofdaannemer) is en blijft aansprakelijk voor </w:t>
      </w:r>
      <w:r w:rsidR="00352CEA" w:rsidRPr="00E87A9A">
        <w:rPr>
          <w:rFonts w:ascii="Verdana" w:hAnsi="Verdana"/>
          <w:szCs w:val="18"/>
        </w:rPr>
        <w:t xml:space="preserve">uitvoering van de </w:t>
      </w:r>
      <w:r w:rsidR="00F87E80">
        <w:rPr>
          <w:rFonts w:ascii="Verdana" w:hAnsi="Verdana"/>
          <w:szCs w:val="18"/>
        </w:rPr>
        <w:t>Overeenkomst</w:t>
      </w:r>
      <w:r w:rsidRPr="00E87A9A">
        <w:rPr>
          <w:rFonts w:ascii="Verdana" w:hAnsi="Verdana"/>
          <w:szCs w:val="18"/>
        </w:rPr>
        <w:t xml:space="preserve"> indien </w:t>
      </w:r>
      <w:r w:rsidR="00352CEA" w:rsidRPr="00E87A9A">
        <w:rPr>
          <w:rFonts w:ascii="Verdana" w:hAnsi="Verdana"/>
          <w:szCs w:val="18"/>
        </w:rPr>
        <w:t>zijn Inschrijving</w:t>
      </w:r>
      <w:r w:rsidRPr="00E87A9A">
        <w:rPr>
          <w:rFonts w:ascii="Verdana" w:hAnsi="Verdana"/>
          <w:szCs w:val="18"/>
        </w:rPr>
        <w:t xml:space="preserve"> </w:t>
      </w:r>
      <w:r w:rsidR="00352CEA" w:rsidRPr="00E87A9A">
        <w:rPr>
          <w:rFonts w:ascii="Verdana" w:hAnsi="Verdana"/>
          <w:szCs w:val="18"/>
        </w:rPr>
        <w:t>de economisch meest voordelige inschrijving blijkt te zijn</w:t>
      </w:r>
      <w:r w:rsidRPr="00E87A9A">
        <w:rPr>
          <w:rFonts w:ascii="Verdana" w:hAnsi="Verdana"/>
          <w:szCs w:val="18"/>
        </w:rPr>
        <w:t>.</w:t>
      </w:r>
    </w:p>
    <w:p w14:paraId="1E45DC0E" w14:textId="68452EE2" w:rsidR="00283FB5" w:rsidRPr="00E87A9A" w:rsidRDefault="00283FB5" w:rsidP="00DB084C">
      <w:pPr>
        <w:ind w:left="1080"/>
        <w:jc w:val="both"/>
        <w:rPr>
          <w:rFonts w:ascii="Verdana" w:hAnsi="Verdana"/>
          <w:sz w:val="18"/>
          <w:szCs w:val="18"/>
        </w:rPr>
      </w:pPr>
      <w:r w:rsidRPr="00E87A9A">
        <w:rPr>
          <w:rFonts w:ascii="Verdana" w:hAnsi="Verdana"/>
          <w:sz w:val="18"/>
          <w:szCs w:val="18"/>
        </w:rPr>
        <w:t xml:space="preserve">Bij </w:t>
      </w:r>
      <w:proofErr w:type="spellStart"/>
      <w:r w:rsidRPr="00E87A9A">
        <w:rPr>
          <w:rFonts w:ascii="Verdana" w:hAnsi="Verdana"/>
          <w:sz w:val="18"/>
          <w:szCs w:val="18"/>
        </w:rPr>
        <w:t>onderaanneming</w:t>
      </w:r>
      <w:proofErr w:type="spellEnd"/>
      <w:r w:rsidRPr="00E87A9A">
        <w:rPr>
          <w:rFonts w:ascii="Verdana" w:hAnsi="Verdana"/>
          <w:sz w:val="18"/>
          <w:szCs w:val="18"/>
        </w:rPr>
        <w:t xml:space="preserve"> maakt de Aanbestedend</w:t>
      </w:r>
      <w:r w:rsidR="00B902FA" w:rsidRPr="00E87A9A">
        <w:rPr>
          <w:rFonts w:ascii="Verdana" w:hAnsi="Verdana"/>
          <w:sz w:val="18"/>
          <w:szCs w:val="18"/>
        </w:rPr>
        <w:t>e Dienst onderscheid tussen (i) </w:t>
      </w:r>
      <w:r w:rsidRPr="00E87A9A">
        <w:rPr>
          <w:rFonts w:ascii="Verdana" w:hAnsi="Verdana"/>
          <w:sz w:val="18"/>
          <w:szCs w:val="18"/>
        </w:rPr>
        <w:t xml:space="preserve">onderaannemers op wiens bekwaamheid Gegadigde een beroep doet om te kunnen voldoen aan de </w:t>
      </w:r>
      <w:r w:rsidR="00B902FA" w:rsidRPr="00E87A9A">
        <w:rPr>
          <w:rFonts w:ascii="Verdana" w:hAnsi="Verdana"/>
          <w:sz w:val="18"/>
          <w:szCs w:val="18"/>
        </w:rPr>
        <w:t>G</w:t>
      </w:r>
      <w:r w:rsidRPr="00E87A9A">
        <w:rPr>
          <w:rFonts w:ascii="Verdana" w:hAnsi="Verdana"/>
          <w:sz w:val="18"/>
          <w:szCs w:val="18"/>
        </w:rPr>
        <w:t>eschiktheidseisen ("Belangrijke Onder</w:t>
      </w:r>
      <w:r w:rsidR="00F87E80">
        <w:rPr>
          <w:rFonts w:ascii="Verdana" w:hAnsi="Verdana"/>
          <w:sz w:val="18"/>
          <w:szCs w:val="18"/>
        </w:rPr>
        <w:t>aan</w:t>
      </w:r>
      <w:r w:rsidRPr="00E87A9A">
        <w:rPr>
          <w:rFonts w:ascii="Verdana" w:hAnsi="Verdana"/>
          <w:sz w:val="18"/>
          <w:szCs w:val="18"/>
        </w:rPr>
        <w:t>nemers"), en (ii)</w:t>
      </w:r>
      <w:r w:rsidR="00B902FA" w:rsidRPr="00E87A9A">
        <w:rPr>
          <w:rFonts w:ascii="Verdana" w:hAnsi="Verdana"/>
          <w:sz w:val="18"/>
          <w:szCs w:val="18"/>
        </w:rPr>
        <w:t> </w:t>
      </w:r>
      <w:r w:rsidRPr="00E87A9A">
        <w:rPr>
          <w:rFonts w:ascii="Verdana" w:hAnsi="Verdana"/>
          <w:sz w:val="18"/>
          <w:szCs w:val="18"/>
        </w:rPr>
        <w:t xml:space="preserve">onderaannemers die in geval van gunning aan Gegadigde </w:t>
      </w:r>
      <w:r w:rsidR="00B902FA" w:rsidRPr="00E87A9A">
        <w:rPr>
          <w:rFonts w:ascii="Verdana" w:hAnsi="Verdana"/>
          <w:sz w:val="18"/>
          <w:szCs w:val="18"/>
        </w:rPr>
        <w:t xml:space="preserve">wel </w:t>
      </w:r>
      <w:r w:rsidRPr="00E87A9A">
        <w:rPr>
          <w:rFonts w:ascii="Verdana" w:hAnsi="Verdana"/>
          <w:sz w:val="18"/>
          <w:szCs w:val="18"/>
        </w:rPr>
        <w:t xml:space="preserve">een deel van de </w:t>
      </w:r>
      <w:r w:rsidR="00F87E80">
        <w:rPr>
          <w:rFonts w:ascii="Verdana" w:hAnsi="Verdana"/>
          <w:sz w:val="18"/>
          <w:szCs w:val="18"/>
        </w:rPr>
        <w:lastRenderedPageBreak/>
        <w:t>Overeenkomst</w:t>
      </w:r>
      <w:r w:rsidRPr="00E87A9A">
        <w:rPr>
          <w:rFonts w:ascii="Verdana" w:hAnsi="Verdana"/>
          <w:sz w:val="18"/>
          <w:szCs w:val="18"/>
        </w:rPr>
        <w:t xml:space="preserve"> zullen uitvoeren</w:t>
      </w:r>
      <w:r w:rsidR="00B902FA" w:rsidRPr="00E87A9A">
        <w:rPr>
          <w:rFonts w:ascii="Verdana" w:hAnsi="Verdana"/>
          <w:sz w:val="18"/>
          <w:szCs w:val="18"/>
        </w:rPr>
        <w:t xml:space="preserve"> maar op wiens bekwaamheid door Gegadigde geen beroep wordt gedaan in het kader van de Geschiktheidseisen</w:t>
      </w:r>
      <w:r w:rsidRPr="00E87A9A">
        <w:rPr>
          <w:rFonts w:ascii="Verdana" w:hAnsi="Verdana"/>
          <w:sz w:val="18"/>
          <w:szCs w:val="18"/>
        </w:rPr>
        <w:t xml:space="preserve">. </w:t>
      </w:r>
    </w:p>
    <w:p w14:paraId="2F2B9654" w14:textId="77777777" w:rsidR="00283FB5" w:rsidRPr="00E87A9A" w:rsidRDefault="00283FB5" w:rsidP="00DB084C">
      <w:pPr>
        <w:ind w:left="1080"/>
        <w:jc w:val="both"/>
        <w:rPr>
          <w:rFonts w:ascii="Verdana" w:hAnsi="Verdana"/>
          <w:sz w:val="18"/>
          <w:szCs w:val="18"/>
        </w:rPr>
      </w:pPr>
    </w:p>
    <w:p w14:paraId="51A588A5" w14:textId="116BD76C" w:rsidR="00283FB5" w:rsidRPr="00E87A9A" w:rsidRDefault="00283FB5" w:rsidP="00B902FA">
      <w:pPr>
        <w:ind w:left="1080"/>
        <w:jc w:val="both"/>
        <w:rPr>
          <w:rFonts w:ascii="Verdana" w:hAnsi="Verdana"/>
          <w:sz w:val="18"/>
          <w:szCs w:val="18"/>
          <w:highlight w:val="yellow"/>
        </w:rPr>
      </w:pPr>
      <w:r w:rsidRPr="00E87A9A">
        <w:rPr>
          <w:rFonts w:ascii="Verdana" w:hAnsi="Verdana"/>
          <w:sz w:val="18"/>
          <w:szCs w:val="18"/>
        </w:rPr>
        <w:t>Indien Gegadigde inschrijft met één of meer Belangrijk</w:t>
      </w:r>
      <w:r w:rsidR="00D35408" w:rsidRPr="00E87A9A">
        <w:rPr>
          <w:rFonts w:ascii="Verdana" w:hAnsi="Verdana"/>
          <w:sz w:val="18"/>
          <w:szCs w:val="18"/>
        </w:rPr>
        <w:t xml:space="preserve">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D35408" w:rsidRPr="00E87A9A">
        <w:rPr>
          <w:rFonts w:ascii="Verdana" w:hAnsi="Verdana"/>
          <w:sz w:val="18"/>
          <w:szCs w:val="18"/>
        </w:rPr>
        <w:t>dan dient bij Aanmelding voor elk van</w:t>
      </w:r>
      <w:r w:rsidRPr="00E87A9A">
        <w:rPr>
          <w:rFonts w:ascii="Verdana" w:hAnsi="Verdana"/>
          <w:sz w:val="18"/>
          <w:szCs w:val="18"/>
        </w:rPr>
        <w:t xml:space="preserve"> </w:t>
      </w:r>
      <w:r w:rsidR="00D35408" w:rsidRPr="00E87A9A">
        <w:rPr>
          <w:rFonts w:ascii="Verdana" w:hAnsi="Verdana"/>
          <w:sz w:val="18"/>
          <w:szCs w:val="18"/>
        </w:rPr>
        <w:t xml:space="preserve">die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D35408" w:rsidRPr="00E87A9A">
        <w:rPr>
          <w:rFonts w:ascii="Verdana" w:hAnsi="Verdana"/>
          <w:sz w:val="18"/>
          <w:szCs w:val="18"/>
        </w:rPr>
        <w:t xml:space="preserve">een apart UEA </w:t>
      </w:r>
      <w:r w:rsidR="00F81E27" w:rsidRPr="00E87A9A">
        <w:rPr>
          <w:rFonts w:ascii="Verdana" w:hAnsi="Verdana"/>
          <w:sz w:val="18"/>
          <w:szCs w:val="18"/>
        </w:rPr>
        <w:t xml:space="preserve">(DEEL 4 formulier 1) </w:t>
      </w:r>
      <w:r w:rsidR="00D35408" w:rsidRPr="00E87A9A">
        <w:rPr>
          <w:rFonts w:ascii="Verdana" w:hAnsi="Verdana"/>
          <w:sz w:val="18"/>
          <w:szCs w:val="18"/>
        </w:rPr>
        <w:t xml:space="preserve">te worden ingediend, alsmede een Verklaring Beschikbaarheid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 </w:t>
      </w:r>
      <w:r w:rsidR="00F81E27" w:rsidRPr="00E87A9A">
        <w:rPr>
          <w:rFonts w:ascii="Verdana" w:hAnsi="Verdana"/>
          <w:sz w:val="18"/>
          <w:szCs w:val="18"/>
        </w:rPr>
        <w:t xml:space="preserve">(DEEL </w:t>
      </w:r>
      <w:r w:rsidR="00B902FA" w:rsidRPr="00E87A9A">
        <w:rPr>
          <w:rFonts w:ascii="Verdana" w:hAnsi="Verdana"/>
          <w:sz w:val="18"/>
          <w:szCs w:val="18"/>
        </w:rPr>
        <w:t>4</w:t>
      </w:r>
      <w:r w:rsidR="00F81E27" w:rsidRPr="00E87A9A">
        <w:rPr>
          <w:rFonts w:ascii="Verdana" w:hAnsi="Verdana"/>
          <w:sz w:val="18"/>
          <w:szCs w:val="18"/>
        </w:rPr>
        <w:t xml:space="preserve"> formulier </w:t>
      </w:r>
      <w:r w:rsidR="00A141DF" w:rsidRPr="00E87A9A">
        <w:rPr>
          <w:rFonts w:ascii="Verdana" w:hAnsi="Verdana"/>
          <w:sz w:val="18"/>
          <w:szCs w:val="18"/>
        </w:rPr>
        <w:t>3</w:t>
      </w:r>
      <w:r w:rsidR="00F81E27" w:rsidRPr="00E87A9A">
        <w:rPr>
          <w:rFonts w:ascii="Verdana" w:hAnsi="Verdana"/>
          <w:sz w:val="18"/>
          <w:szCs w:val="18"/>
        </w:rPr>
        <w:t xml:space="preserve">) </w:t>
      </w:r>
      <w:r w:rsidR="00D35408" w:rsidRPr="00E87A9A">
        <w:rPr>
          <w:rFonts w:ascii="Verdana" w:hAnsi="Verdana"/>
          <w:sz w:val="18"/>
          <w:szCs w:val="18"/>
        </w:rPr>
        <w:t xml:space="preserve">(zie </w:t>
      </w:r>
      <w:r w:rsidR="00A141DF" w:rsidRPr="00E87A9A">
        <w:rPr>
          <w:rFonts w:ascii="Verdana" w:hAnsi="Verdana"/>
          <w:sz w:val="18"/>
          <w:szCs w:val="18"/>
        </w:rPr>
        <w:t xml:space="preserve">DEEL 1 </w:t>
      </w:r>
      <w:r w:rsidR="00D35408" w:rsidRPr="00E87A9A">
        <w:rPr>
          <w:rFonts w:ascii="Verdana" w:hAnsi="Verdana"/>
          <w:sz w:val="18"/>
          <w:szCs w:val="18"/>
        </w:rPr>
        <w:t xml:space="preserve">paragraaf 3.6).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nemer</w:t>
      </w:r>
      <w:r w:rsidR="00F87E80">
        <w:rPr>
          <w:rFonts w:ascii="Verdana" w:hAnsi="Verdana" w:cs="Times New Roman"/>
          <w:sz w:val="18"/>
          <w:szCs w:val="18"/>
        </w:rPr>
        <w:t>s</w:t>
      </w:r>
      <w:r w:rsidR="00F87E80" w:rsidRPr="00E87A9A">
        <w:rPr>
          <w:rFonts w:ascii="Verdana" w:hAnsi="Verdana" w:cs="Times New Roman"/>
          <w:sz w:val="18"/>
          <w:szCs w:val="18"/>
        </w:rPr>
        <w:t xml:space="preserve"> </w:t>
      </w:r>
      <w:r w:rsidR="00D35408" w:rsidRPr="00E87A9A">
        <w:rPr>
          <w:rFonts w:ascii="Verdana" w:hAnsi="Verdana"/>
          <w:sz w:val="18"/>
          <w:szCs w:val="18"/>
        </w:rPr>
        <w:t xml:space="preserve">dienen in geval van gunning van de </w:t>
      </w:r>
      <w:r w:rsidR="00581C4F">
        <w:rPr>
          <w:rFonts w:ascii="Verdana" w:hAnsi="Verdana"/>
          <w:sz w:val="18"/>
          <w:szCs w:val="18"/>
        </w:rPr>
        <w:t>o</w:t>
      </w:r>
      <w:r w:rsidR="00D35408" w:rsidRPr="00E87A9A">
        <w:rPr>
          <w:rFonts w:ascii="Verdana" w:hAnsi="Verdana"/>
          <w:sz w:val="18"/>
          <w:szCs w:val="18"/>
        </w:rPr>
        <w:t>pdracht daadwerkelijk te worden ingezet bij de uitvoering daarvan.</w:t>
      </w:r>
    </w:p>
    <w:p w14:paraId="7614B180" w14:textId="77777777" w:rsidR="00D35408" w:rsidRPr="00E87A9A" w:rsidRDefault="00D35408" w:rsidP="00DB084C">
      <w:pPr>
        <w:ind w:left="1080"/>
        <w:jc w:val="both"/>
        <w:rPr>
          <w:rFonts w:ascii="Verdana" w:hAnsi="Verdana"/>
          <w:sz w:val="18"/>
          <w:szCs w:val="18"/>
        </w:rPr>
      </w:pPr>
    </w:p>
    <w:p w14:paraId="4998D12F" w14:textId="2C10A7C8" w:rsidR="00D35408" w:rsidRPr="00E87A9A" w:rsidRDefault="00D35408" w:rsidP="00DB084C">
      <w:pPr>
        <w:ind w:left="1080"/>
        <w:jc w:val="both"/>
        <w:rPr>
          <w:rFonts w:ascii="Verdana" w:hAnsi="Verdana"/>
          <w:sz w:val="18"/>
          <w:szCs w:val="18"/>
        </w:rPr>
      </w:pPr>
      <w:r w:rsidRPr="00E87A9A">
        <w:rPr>
          <w:rFonts w:ascii="Verdana" w:hAnsi="Verdana"/>
          <w:sz w:val="18"/>
          <w:szCs w:val="18"/>
        </w:rPr>
        <w:t xml:space="preserve">Indien Gegadigde inschrijft met één of meer onderaannemers op wiens bekwaamheid hij geen beroep doet in het kader van de geschiktheidseisen, dan dient Gegadigde die onderaannemer (voor zover deze bij Aanmelding reeds bekend is/zijn) te vermelden in zijn eigen UEA. </w:t>
      </w:r>
      <w:r w:rsidR="00B902FA" w:rsidRPr="00E87A9A">
        <w:rPr>
          <w:rFonts w:ascii="Verdana" w:hAnsi="Verdana"/>
          <w:sz w:val="18"/>
          <w:szCs w:val="18"/>
        </w:rPr>
        <w:t>Voor deze onderaannemer hoeven g</w:t>
      </w:r>
      <w:r w:rsidRPr="00E87A9A">
        <w:rPr>
          <w:rFonts w:ascii="Verdana" w:hAnsi="Verdana"/>
          <w:sz w:val="18"/>
          <w:szCs w:val="18"/>
        </w:rPr>
        <w:t>een aparte documenten bij Aanmelding te worden ingediend.</w:t>
      </w:r>
    </w:p>
    <w:p w14:paraId="6C590B29" w14:textId="77777777" w:rsidR="00204B06" w:rsidRPr="00E87A9A" w:rsidRDefault="00204B06" w:rsidP="00DB084C">
      <w:pPr>
        <w:autoSpaceDE w:val="0"/>
        <w:autoSpaceDN w:val="0"/>
        <w:adjustRightInd w:val="0"/>
        <w:ind w:left="1080"/>
        <w:jc w:val="both"/>
        <w:rPr>
          <w:rFonts w:ascii="Verdana" w:hAnsi="Verdana"/>
          <w:sz w:val="18"/>
          <w:szCs w:val="18"/>
        </w:rPr>
      </w:pPr>
    </w:p>
    <w:p w14:paraId="2F0E024E" w14:textId="26EDB03B"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8</w:t>
      </w:r>
      <w:r w:rsidRPr="00E87A9A">
        <w:rPr>
          <w:rFonts w:ascii="Verdana" w:hAnsi="Verdana"/>
          <w:b/>
          <w:color w:val="282182"/>
          <w:sz w:val="18"/>
          <w:szCs w:val="18"/>
        </w:rPr>
        <w:tab/>
      </w:r>
      <w:r w:rsidR="00D35408" w:rsidRPr="00E87A9A">
        <w:rPr>
          <w:rFonts w:ascii="Verdana" w:hAnsi="Verdana"/>
          <w:b/>
          <w:color w:val="282182"/>
          <w:sz w:val="18"/>
          <w:szCs w:val="18"/>
        </w:rPr>
        <w:t>Beroep op bekwaamheid gelieerde (rechts)persoon</w:t>
      </w:r>
    </w:p>
    <w:p w14:paraId="369D6418" w14:textId="2F9A282D" w:rsidR="00D35408" w:rsidRPr="00E87A9A" w:rsidRDefault="00204B06"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Indien </w:t>
      </w:r>
      <w:r w:rsidR="00D35408" w:rsidRPr="00E87A9A">
        <w:rPr>
          <w:rFonts w:ascii="Verdana" w:hAnsi="Verdana"/>
          <w:szCs w:val="18"/>
        </w:rPr>
        <w:t>een Gegadigde</w:t>
      </w:r>
      <w:r w:rsidR="003C0D1B" w:rsidRPr="00E87A9A">
        <w:rPr>
          <w:rFonts w:ascii="Verdana" w:hAnsi="Verdana"/>
          <w:szCs w:val="18"/>
        </w:rPr>
        <w:t xml:space="preserve"> </w:t>
      </w:r>
      <w:r w:rsidR="00D35408" w:rsidRPr="00E87A9A">
        <w:rPr>
          <w:rFonts w:ascii="Verdana" w:hAnsi="Verdana"/>
          <w:szCs w:val="18"/>
        </w:rPr>
        <w:t xml:space="preserve">zich beroept op ervaring van een aan </w:t>
      </w:r>
      <w:r w:rsidR="00B902FA" w:rsidRPr="00E87A9A">
        <w:rPr>
          <w:rFonts w:ascii="Verdana" w:hAnsi="Verdana"/>
          <w:szCs w:val="18"/>
        </w:rPr>
        <w:t>hemz</w:t>
      </w:r>
      <w:r w:rsidR="00D35408" w:rsidRPr="00E87A9A">
        <w:rPr>
          <w:rFonts w:ascii="Verdana" w:hAnsi="Verdana"/>
          <w:szCs w:val="18"/>
        </w:rPr>
        <w:t>elf gelieerde (rechts)persoon wordt deze ervaring beschouwd als ervaring die door Gegadigde zelf is opgedaan</w:t>
      </w:r>
      <w:r w:rsidR="00B902FA" w:rsidRPr="00E87A9A">
        <w:rPr>
          <w:rFonts w:ascii="Verdana" w:hAnsi="Verdana"/>
          <w:szCs w:val="18"/>
        </w:rPr>
        <w:t>,</w:t>
      </w:r>
      <w:r w:rsidR="00D35408" w:rsidRPr="00E87A9A">
        <w:rPr>
          <w:rFonts w:ascii="Verdana" w:hAnsi="Verdana"/>
          <w:szCs w:val="18"/>
        </w:rPr>
        <w:t xml:space="preserve"> indien de aan de Gegadigde gelieerde (rechts)persoon voldoet aan de volgende voorwaarden:</w:t>
      </w:r>
    </w:p>
    <w:p w14:paraId="5FD6538E"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aan elkaar zijn gelieerd op een wijze als bedoeld in artikel 2:24a Burgerlijk Wetboek; of</w:t>
      </w:r>
    </w:p>
    <w:p w14:paraId="3C50517E"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met elkaar zijn verbonden in een groep als bedoeld in artikel 2:24b Burgerlijk Wetboek; of</w:t>
      </w:r>
    </w:p>
    <w:p w14:paraId="1FE39EFA"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aan elkaar zijn gelieerd op met sub a. of sub b. vergelijkbare wijze naar buitenlands recht.</w:t>
      </w:r>
    </w:p>
    <w:p w14:paraId="66D20EAA" w14:textId="77777777" w:rsidR="00D35408" w:rsidRPr="00E87A9A" w:rsidRDefault="00D35408" w:rsidP="00DB084C">
      <w:pPr>
        <w:ind w:left="720"/>
        <w:jc w:val="both"/>
        <w:rPr>
          <w:rFonts w:ascii="Verdana" w:hAnsi="Verdana"/>
          <w:sz w:val="18"/>
          <w:szCs w:val="18"/>
        </w:rPr>
      </w:pPr>
    </w:p>
    <w:p w14:paraId="477B3F14" w14:textId="0096B509" w:rsidR="00204B06" w:rsidRPr="00E87A9A" w:rsidRDefault="00D35408" w:rsidP="00B902FA">
      <w:pPr>
        <w:ind w:left="720"/>
        <w:jc w:val="both"/>
        <w:rPr>
          <w:rFonts w:ascii="Verdana" w:hAnsi="Verdana"/>
          <w:sz w:val="18"/>
          <w:szCs w:val="18"/>
          <w:highlight w:val="yellow"/>
        </w:rPr>
      </w:pPr>
      <w:r w:rsidRPr="00E87A9A">
        <w:rPr>
          <w:rFonts w:ascii="Verdana" w:hAnsi="Verdana"/>
          <w:sz w:val="18"/>
          <w:szCs w:val="18"/>
        </w:rPr>
        <w:t xml:space="preserve">Indien een Gegadigde een beroep doet op de financiële en economische draagkracht van een aan de Gegadigde gelieerde (rechts)persoon moet hij bij het indienen van zijn Aanmelding aantonen dat en hoe hij daadwerkelijk over de middelen van die gelieerde (rechts)persoon zal (kunnen) beschikken. Gegadigde </w:t>
      </w:r>
      <w:r w:rsidR="00F81E27" w:rsidRPr="00E87A9A">
        <w:rPr>
          <w:rFonts w:ascii="Verdana" w:hAnsi="Verdana"/>
          <w:sz w:val="18"/>
          <w:szCs w:val="18"/>
        </w:rPr>
        <w:t xml:space="preserve">dient in voorkomend geval een Verklaring terbeschikkingstelling </w:t>
      </w:r>
      <w:r w:rsidR="00B902FA" w:rsidRPr="00E87A9A">
        <w:rPr>
          <w:rFonts w:ascii="Verdana" w:hAnsi="Verdana"/>
          <w:sz w:val="18"/>
          <w:szCs w:val="18"/>
        </w:rPr>
        <w:t xml:space="preserve">middelen </w:t>
      </w:r>
      <w:r w:rsidR="00F81E27" w:rsidRPr="00E87A9A">
        <w:rPr>
          <w:rFonts w:ascii="Verdana" w:hAnsi="Verdana"/>
          <w:sz w:val="18"/>
          <w:szCs w:val="18"/>
        </w:rPr>
        <w:t xml:space="preserve">(DEEL </w:t>
      </w:r>
      <w:r w:rsidR="00B902FA" w:rsidRPr="00E87A9A">
        <w:rPr>
          <w:rFonts w:ascii="Verdana" w:hAnsi="Verdana"/>
          <w:sz w:val="18"/>
          <w:szCs w:val="18"/>
        </w:rPr>
        <w:t xml:space="preserve">4 </w:t>
      </w:r>
      <w:r w:rsidR="00F81E27" w:rsidRPr="00E87A9A">
        <w:rPr>
          <w:rFonts w:ascii="Verdana" w:hAnsi="Verdana"/>
          <w:sz w:val="18"/>
          <w:szCs w:val="18"/>
        </w:rPr>
        <w:t xml:space="preserve">formulier </w:t>
      </w:r>
      <w:r w:rsidR="00A141DF" w:rsidRPr="00E87A9A">
        <w:rPr>
          <w:rFonts w:ascii="Verdana" w:hAnsi="Verdana"/>
          <w:sz w:val="18"/>
          <w:szCs w:val="18"/>
        </w:rPr>
        <w:t>4</w:t>
      </w:r>
      <w:r w:rsidR="00F81E27" w:rsidRPr="00E87A9A">
        <w:rPr>
          <w:rFonts w:ascii="Verdana" w:hAnsi="Verdana"/>
          <w:sz w:val="18"/>
          <w:szCs w:val="18"/>
        </w:rPr>
        <w:t xml:space="preserve">) in als onderdeel van zijn Aanmelding (zie </w:t>
      </w:r>
      <w:r w:rsidR="00A141DF" w:rsidRPr="00E87A9A">
        <w:rPr>
          <w:rFonts w:ascii="Verdana" w:hAnsi="Verdana"/>
          <w:sz w:val="18"/>
          <w:szCs w:val="18"/>
        </w:rPr>
        <w:t>DEEL 1</w:t>
      </w:r>
      <w:r w:rsidR="00F81E27" w:rsidRPr="00E87A9A">
        <w:rPr>
          <w:rFonts w:ascii="Verdana" w:hAnsi="Verdana"/>
          <w:sz w:val="18"/>
          <w:szCs w:val="18"/>
        </w:rPr>
        <w:t xml:space="preserve"> paragraaf 3.6)</w:t>
      </w:r>
      <w:r w:rsidR="00B902FA" w:rsidRPr="00E87A9A">
        <w:rPr>
          <w:rFonts w:ascii="Verdana" w:hAnsi="Verdana"/>
          <w:sz w:val="18"/>
          <w:szCs w:val="18"/>
        </w:rPr>
        <w:t>.</w:t>
      </w:r>
    </w:p>
    <w:p w14:paraId="5E2FCCD0" w14:textId="77777777" w:rsidR="00204B06" w:rsidRPr="00E87A9A" w:rsidRDefault="00204B06" w:rsidP="00DB084C">
      <w:pPr>
        <w:ind w:left="720"/>
        <w:jc w:val="both"/>
        <w:rPr>
          <w:rFonts w:ascii="Verdana" w:hAnsi="Verdana"/>
          <w:sz w:val="18"/>
          <w:szCs w:val="18"/>
        </w:rPr>
      </w:pPr>
    </w:p>
    <w:p w14:paraId="0947D87B" w14:textId="01082312" w:rsidR="00F81E27"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9</w:t>
      </w:r>
      <w:r w:rsidR="00F81E27" w:rsidRPr="00E87A9A">
        <w:rPr>
          <w:rFonts w:ascii="Verdana" w:hAnsi="Verdana"/>
          <w:b/>
          <w:color w:val="282182"/>
          <w:sz w:val="18"/>
          <w:szCs w:val="18"/>
        </w:rPr>
        <w:tab/>
        <w:t>Ervaring opgedaan in combinatie</w:t>
      </w:r>
    </w:p>
    <w:p w14:paraId="5B9CA718" w14:textId="6196D43C" w:rsidR="00F81E27" w:rsidRPr="00E87A9A" w:rsidRDefault="00F81E27"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Een Gegadigde kan zich – hetzij zelf, dan wel via een (of meer) Belangrijke </w:t>
      </w:r>
      <w:r w:rsidR="000A37F5" w:rsidRPr="00E87A9A">
        <w:rPr>
          <w:rFonts w:ascii="Verdana" w:hAnsi="Verdana" w:cs="Times New Roman"/>
          <w:szCs w:val="18"/>
        </w:rPr>
        <w:t>Onder</w:t>
      </w:r>
      <w:r w:rsidR="000A37F5">
        <w:rPr>
          <w:rFonts w:ascii="Verdana" w:hAnsi="Verdana" w:cs="Times New Roman"/>
          <w:szCs w:val="18"/>
        </w:rPr>
        <w:t>aan</w:t>
      </w:r>
      <w:r w:rsidR="000A37F5" w:rsidRPr="00E87A9A">
        <w:rPr>
          <w:rFonts w:ascii="Verdana" w:hAnsi="Verdana" w:cs="Times New Roman"/>
          <w:szCs w:val="18"/>
        </w:rPr>
        <w:t>nemer</w:t>
      </w:r>
      <w:r w:rsidR="000A37F5">
        <w:rPr>
          <w:rFonts w:ascii="Verdana" w:hAnsi="Verdana" w:cs="Times New Roman"/>
          <w:szCs w:val="18"/>
        </w:rPr>
        <w:t>s</w:t>
      </w:r>
      <w:r w:rsidR="000A37F5" w:rsidRPr="00E87A9A">
        <w:rPr>
          <w:rFonts w:ascii="Verdana" w:hAnsi="Verdana" w:cs="Times New Roman"/>
          <w:szCs w:val="18"/>
        </w:rPr>
        <w:t xml:space="preserve"> </w:t>
      </w:r>
      <w:r w:rsidRPr="00E87A9A">
        <w:rPr>
          <w:rFonts w:ascii="Verdana" w:hAnsi="Verdana"/>
          <w:szCs w:val="18"/>
        </w:rPr>
        <w:t xml:space="preserve">– slechts beroepen op in combinatie/samenwerkingsverband opgedane ervaring, indien die Gegadigde of Belangrijke </w:t>
      </w:r>
      <w:r w:rsidR="000A37F5" w:rsidRPr="00E87A9A">
        <w:rPr>
          <w:rFonts w:ascii="Verdana" w:hAnsi="Verdana" w:cs="Times New Roman"/>
          <w:szCs w:val="18"/>
        </w:rPr>
        <w:t>Onder</w:t>
      </w:r>
      <w:r w:rsidR="000A37F5">
        <w:rPr>
          <w:rFonts w:ascii="Verdana" w:hAnsi="Verdana" w:cs="Times New Roman"/>
          <w:szCs w:val="18"/>
        </w:rPr>
        <w:t>aan</w:t>
      </w:r>
      <w:r w:rsidR="000A37F5" w:rsidRPr="00E87A9A">
        <w:rPr>
          <w:rFonts w:ascii="Verdana" w:hAnsi="Verdana" w:cs="Times New Roman"/>
          <w:szCs w:val="18"/>
        </w:rPr>
        <w:t xml:space="preserve">nemer </w:t>
      </w:r>
      <w:r w:rsidRPr="00E87A9A">
        <w:rPr>
          <w:rFonts w:ascii="Verdana" w:hAnsi="Verdana"/>
          <w:szCs w:val="18"/>
        </w:rPr>
        <w:t xml:space="preserve">daadwerkelijk betrokken was bij de uitvoering van de relevante werkzaamheden, opgenomen in de </w:t>
      </w:r>
      <w:r w:rsidR="00B902FA" w:rsidRPr="00E87A9A">
        <w:rPr>
          <w:rFonts w:ascii="Verdana" w:hAnsi="Verdana"/>
          <w:szCs w:val="18"/>
        </w:rPr>
        <w:t>G</w:t>
      </w:r>
      <w:r w:rsidRPr="00E87A9A">
        <w:rPr>
          <w:rFonts w:ascii="Verdana" w:hAnsi="Verdana"/>
          <w:szCs w:val="18"/>
        </w:rPr>
        <w:t>eschiktheidseisen.</w:t>
      </w:r>
    </w:p>
    <w:p w14:paraId="0F521A43" w14:textId="77777777" w:rsidR="00F81E27" w:rsidRPr="00E87A9A" w:rsidRDefault="00F81E27" w:rsidP="00DB084C">
      <w:pPr>
        <w:ind w:left="720"/>
        <w:jc w:val="both"/>
        <w:rPr>
          <w:rFonts w:ascii="Verdana" w:hAnsi="Verdana"/>
          <w:sz w:val="18"/>
          <w:szCs w:val="18"/>
        </w:rPr>
      </w:pPr>
    </w:p>
    <w:p w14:paraId="0D04D55C" w14:textId="0DB3C98C" w:rsidR="00F81E27" w:rsidRPr="00E87A9A" w:rsidRDefault="00F81E27" w:rsidP="00DB084C">
      <w:pPr>
        <w:ind w:left="720"/>
        <w:jc w:val="both"/>
        <w:rPr>
          <w:rFonts w:ascii="Verdana" w:hAnsi="Verdana"/>
          <w:sz w:val="18"/>
          <w:szCs w:val="18"/>
        </w:rPr>
      </w:pPr>
      <w:r w:rsidRPr="00E87A9A">
        <w:rPr>
          <w:rFonts w:ascii="Verdana" w:hAnsi="Verdana"/>
          <w:sz w:val="18"/>
          <w:szCs w:val="18"/>
        </w:rPr>
        <w:t xml:space="preserve">Indien gebruik wordt gemaakt van een referentieopdracht waarbij de Gegadigde c.q. 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 xml:space="preserve">als combinatie de referentieopdracht heeft uitgevoerd, moet duidelijk worden aangegeven welk deel </w:t>
      </w:r>
      <w:r w:rsidR="00B902FA" w:rsidRPr="00E87A9A">
        <w:rPr>
          <w:rFonts w:ascii="Verdana" w:hAnsi="Verdana"/>
          <w:sz w:val="18"/>
          <w:szCs w:val="18"/>
        </w:rPr>
        <w:t xml:space="preserve">daarvan </w:t>
      </w:r>
      <w:r w:rsidRPr="00E87A9A">
        <w:rPr>
          <w:rFonts w:ascii="Verdana" w:hAnsi="Verdana"/>
          <w:sz w:val="18"/>
          <w:szCs w:val="18"/>
        </w:rPr>
        <w:t xml:space="preserve">door de Gegadigde c.q. 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 xml:space="preserve">is uitgevoerd. Alleen het daadwerkelijk door Gegadigde/Belangrijke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uitgevoerde deel van de referentieopdracht mag als zodanig worden gebruikt.</w:t>
      </w:r>
    </w:p>
    <w:p w14:paraId="2ED99D9C" w14:textId="77777777" w:rsidR="00F81E27" w:rsidRPr="00E87A9A" w:rsidRDefault="00F81E27" w:rsidP="00DB084C">
      <w:pPr>
        <w:ind w:left="720"/>
        <w:jc w:val="both"/>
        <w:rPr>
          <w:rFonts w:ascii="Verdana" w:hAnsi="Verdana"/>
          <w:sz w:val="18"/>
          <w:szCs w:val="18"/>
        </w:rPr>
      </w:pPr>
    </w:p>
    <w:p w14:paraId="64221601" w14:textId="0963A287"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10</w:t>
      </w:r>
      <w:r w:rsidRPr="00E87A9A">
        <w:rPr>
          <w:rFonts w:ascii="Verdana" w:hAnsi="Verdana"/>
          <w:b/>
          <w:color w:val="282182"/>
          <w:sz w:val="18"/>
          <w:szCs w:val="18"/>
        </w:rPr>
        <w:tab/>
        <w:t>Beoordeling</w:t>
      </w:r>
      <w:r w:rsidR="004C6839" w:rsidRPr="00E87A9A">
        <w:rPr>
          <w:rFonts w:ascii="Verdana" w:hAnsi="Verdana"/>
          <w:b/>
          <w:color w:val="282182"/>
          <w:sz w:val="18"/>
          <w:szCs w:val="18"/>
        </w:rPr>
        <w:t xml:space="preserve"> </w:t>
      </w:r>
      <w:r w:rsidRPr="00E87A9A">
        <w:rPr>
          <w:rFonts w:ascii="Verdana" w:hAnsi="Verdana"/>
          <w:b/>
          <w:color w:val="282182"/>
          <w:sz w:val="18"/>
          <w:szCs w:val="18"/>
        </w:rPr>
        <w:t xml:space="preserve">van de </w:t>
      </w:r>
      <w:r w:rsidR="001C6FC9" w:rsidRPr="00E87A9A">
        <w:rPr>
          <w:rFonts w:ascii="Verdana" w:hAnsi="Verdana"/>
          <w:b/>
          <w:color w:val="282182"/>
          <w:sz w:val="18"/>
          <w:szCs w:val="18"/>
        </w:rPr>
        <w:t>A</w:t>
      </w:r>
      <w:r w:rsidR="006C2FC8" w:rsidRPr="00E87A9A">
        <w:rPr>
          <w:rFonts w:ascii="Verdana" w:hAnsi="Verdana"/>
          <w:b/>
          <w:color w:val="282182"/>
          <w:sz w:val="18"/>
          <w:szCs w:val="18"/>
        </w:rPr>
        <w:t>anmeldingen</w:t>
      </w:r>
    </w:p>
    <w:p w14:paraId="527B6EA5" w14:textId="51494B04" w:rsidR="001C6FC9" w:rsidRPr="00E87A9A" w:rsidRDefault="001C6FC9" w:rsidP="003F1D02">
      <w:pPr>
        <w:pStyle w:val="aanbestprofiel2"/>
        <w:spacing w:before="100" w:beforeAutospacing="1" w:after="100" w:afterAutospacing="1"/>
        <w:ind w:firstLine="0"/>
        <w:jc w:val="both"/>
        <w:rPr>
          <w:rFonts w:ascii="Verdana" w:hAnsi="Verdana"/>
          <w:color w:val="000000"/>
          <w:szCs w:val="18"/>
        </w:rPr>
      </w:pPr>
      <w:r w:rsidRPr="00E87A9A">
        <w:rPr>
          <w:rFonts w:ascii="Verdana" w:hAnsi="Verdana"/>
          <w:szCs w:val="18"/>
        </w:rPr>
        <w:t>De</w:t>
      </w:r>
      <w:r w:rsidRPr="00E87A9A">
        <w:rPr>
          <w:rFonts w:ascii="Verdana" w:hAnsi="Verdana"/>
          <w:color w:val="000000"/>
          <w:szCs w:val="18"/>
        </w:rPr>
        <w:t xml:space="preserve"> Aanbestedende Dienst beoordeelt de Aanmeldingen achtereenvolgens aan de hand van de volgende eisen/</w:t>
      </w:r>
      <w:r w:rsidR="00A141DF" w:rsidRPr="00E87A9A">
        <w:rPr>
          <w:rFonts w:ascii="Verdana" w:hAnsi="Verdana"/>
          <w:color w:val="000000"/>
          <w:szCs w:val="18"/>
        </w:rPr>
        <w:t>gronden</w:t>
      </w:r>
      <w:r w:rsidRPr="00E87A9A">
        <w:rPr>
          <w:rFonts w:ascii="Verdana" w:hAnsi="Verdana"/>
          <w:color w:val="000000"/>
          <w:szCs w:val="18"/>
        </w:rPr>
        <w:t>:</w:t>
      </w:r>
    </w:p>
    <w:p w14:paraId="370985BD" w14:textId="034599A2" w:rsidR="00F33129" w:rsidRPr="00E87A9A" w:rsidRDefault="007204A8"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Minimum</w:t>
      </w:r>
      <w:r w:rsidR="00F33129" w:rsidRPr="00E87A9A">
        <w:rPr>
          <w:rFonts w:ascii="Verdana" w:hAnsi="Verdana"/>
          <w:color w:val="000000"/>
          <w:sz w:val="18"/>
          <w:szCs w:val="18"/>
        </w:rPr>
        <w:t xml:space="preserve"> eisen</w:t>
      </w:r>
      <w:r w:rsidR="00B902FA" w:rsidRPr="00E87A9A">
        <w:rPr>
          <w:rFonts w:ascii="Verdana" w:hAnsi="Verdana"/>
          <w:color w:val="000000"/>
          <w:sz w:val="18"/>
          <w:szCs w:val="18"/>
        </w:rPr>
        <w:t xml:space="preserve"> (zie </w:t>
      </w:r>
      <w:r w:rsidR="00F33129" w:rsidRPr="00E87A9A">
        <w:rPr>
          <w:rFonts w:ascii="Verdana" w:hAnsi="Verdana"/>
          <w:color w:val="000000"/>
          <w:sz w:val="18"/>
          <w:szCs w:val="18"/>
        </w:rPr>
        <w:t>DEEL 3</w:t>
      </w:r>
      <w:r w:rsidRPr="00E87A9A">
        <w:rPr>
          <w:rFonts w:ascii="Verdana" w:hAnsi="Verdana"/>
          <w:color w:val="000000"/>
          <w:sz w:val="18"/>
          <w:szCs w:val="18"/>
        </w:rPr>
        <w:t xml:space="preserve"> paragraaf 1</w:t>
      </w:r>
      <w:r w:rsidR="00B902FA" w:rsidRPr="00E87A9A">
        <w:rPr>
          <w:rFonts w:ascii="Verdana" w:hAnsi="Verdana"/>
          <w:color w:val="000000"/>
          <w:sz w:val="18"/>
          <w:szCs w:val="18"/>
        </w:rPr>
        <w:t>)</w:t>
      </w:r>
      <w:r w:rsidR="00F33129" w:rsidRPr="00E87A9A">
        <w:rPr>
          <w:rFonts w:ascii="Verdana" w:hAnsi="Verdana"/>
          <w:color w:val="000000"/>
          <w:sz w:val="18"/>
          <w:szCs w:val="18"/>
        </w:rPr>
        <w:t>;</w:t>
      </w:r>
    </w:p>
    <w:p w14:paraId="1866EE47" w14:textId="7E9F9FC8" w:rsidR="001C6FC9" w:rsidRPr="00E87A9A" w:rsidRDefault="00B902FA"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U</w:t>
      </w:r>
      <w:r w:rsidR="001C6FC9" w:rsidRPr="00E87A9A">
        <w:rPr>
          <w:rFonts w:ascii="Verdana" w:hAnsi="Verdana"/>
          <w:color w:val="000000"/>
          <w:sz w:val="18"/>
          <w:szCs w:val="18"/>
        </w:rPr>
        <w:t>itsluitingsgronden</w:t>
      </w:r>
      <w:r w:rsidRPr="00E87A9A">
        <w:rPr>
          <w:rFonts w:ascii="Verdana" w:hAnsi="Verdana"/>
          <w:color w:val="000000"/>
          <w:sz w:val="18"/>
          <w:szCs w:val="18"/>
        </w:rPr>
        <w:t xml:space="preserve"> (zie</w:t>
      </w:r>
      <w:r w:rsidR="001C6FC9" w:rsidRPr="00E87A9A">
        <w:rPr>
          <w:rFonts w:ascii="Verdana" w:hAnsi="Verdana"/>
          <w:color w:val="000000"/>
          <w:sz w:val="18"/>
          <w:szCs w:val="18"/>
        </w:rPr>
        <w:t xml:space="preserve"> </w:t>
      </w:r>
      <w:r w:rsidR="00F33129" w:rsidRPr="00E87A9A">
        <w:rPr>
          <w:rFonts w:ascii="Verdana" w:hAnsi="Verdana"/>
          <w:color w:val="000000"/>
          <w:sz w:val="18"/>
          <w:szCs w:val="18"/>
        </w:rPr>
        <w:t>DEEL 3</w:t>
      </w:r>
      <w:r w:rsidR="007204A8" w:rsidRPr="00E87A9A">
        <w:rPr>
          <w:rFonts w:ascii="Verdana" w:hAnsi="Verdana"/>
          <w:color w:val="000000"/>
          <w:sz w:val="18"/>
          <w:szCs w:val="18"/>
        </w:rPr>
        <w:t xml:space="preserve"> paragraaf 2</w:t>
      </w:r>
      <w:r w:rsidR="00952B83" w:rsidRPr="00E87A9A">
        <w:rPr>
          <w:rFonts w:ascii="Verdana" w:hAnsi="Verdana"/>
          <w:color w:val="000000"/>
          <w:sz w:val="18"/>
          <w:szCs w:val="18"/>
        </w:rPr>
        <w:t>.1 en 2.2</w:t>
      </w:r>
      <w:r w:rsidRPr="00E87A9A">
        <w:rPr>
          <w:rFonts w:ascii="Verdana" w:hAnsi="Verdana"/>
          <w:color w:val="000000"/>
          <w:sz w:val="18"/>
          <w:szCs w:val="18"/>
        </w:rPr>
        <w:t>);</w:t>
      </w:r>
    </w:p>
    <w:p w14:paraId="2588DFE2" w14:textId="4CC1A827" w:rsidR="001C6FC9" w:rsidRPr="00E87A9A" w:rsidRDefault="00B902FA"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Geschiktheidseisen (zie DEEL 3</w:t>
      </w:r>
      <w:r w:rsidR="007204A8" w:rsidRPr="00E87A9A">
        <w:rPr>
          <w:rFonts w:ascii="Verdana" w:hAnsi="Verdana"/>
          <w:color w:val="000000"/>
          <w:sz w:val="18"/>
          <w:szCs w:val="18"/>
        </w:rPr>
        <w:t xml:space="preserve"> paragraaf 3</w:t>
      </w:r>
      <w:r w:rsidR="00952B83" w:rsidRPr="00E87A9A">
        <w:rPr>
          <w:rFonts w:ascii="Verdana" w:hAnsi="Verdana"/>
          <w:color w:val="000000"/>
          <w:sz w:val="18"/>
          <w:szCs w:val="18"/>
        </w:rPr>
        <w:t>.1, 3.2 en 3.3</w:t>
      </w:r>
      <w:r w:rsidRPr="00E87A9A">
        <w:rPr>
          <w:rFonts w:ascii="Verdana" w:hAnsi="Verdana"/>
          <w:color w:val="000000"/>
          <w:sz w:val="18"/>
          <w:szCs w:val="18"/>
        </w:rPr>
        <w:t>)</w:t>
      </w:r>
      <w:r w:rsidR="001C6FC9" w:rsidRPr="00E87A9A">
        <w:rPr>
          <w:rFonts w:ascii="Verdana" w:hAnsi="Verdana"/>
          <w:color w:val="000000"/>
          <w:sz w:val="18"/>
          <w:szCs w:val="18"/>
        </w:rPr>
        <w:t>.</w:t>
      </w:r>
    </w:p>
    <w:p w14:paraId="1494B5E3" w14:textId="77777777" w:rsidR="001C6FC9" w:rsidRPr="00E87A9A" w:rsidRDefault="001C6FC9" w:rsidP="00DB084C">
      <w:pPr>
        <w:autoSpaceDE w:val="0"/>
        <w:autoSpaceDN w:val="0"/>
        <w:adjustRightInd w:val="0"/>
        <w:ind w:left="720"/>
        <w:jc w:val="both"/>
        <w:rPr>
          <w:rFonts w:ascii="Verdana" w:hAnsi="Verdana"/>
          <w:color w:val="000000"/>
          <w:sz w:val="18"/>
          <w:szCs w:val="18"/>
        </w:rPr>
      </w:pPr>
    </w:p>
    <w:p w14:paraId="04487DDC" w14:textId="6AD91A73" w:rsidR="001E5AFB" w:rsidRPr="00E87A9A" w:rsidRDefault="001E5AFB" w:rsidP="00DB084C">
      <w:pPr>
        <w:autoSpaceDE w:val="0"/>
        <w:autoSpaceDN w:val="0"/>
        <w:adjustRightInd w:val="0"/>
        <w:ind w:left="720"/>
        <w:jc w:val="both"/>
        <w:rPr>
          <w:rFonts w:ascii="Verdana" w:hAnsi="Verdana"/>
          <w:color w:val="000000"/>
          <w:sz w:val="18"/>
          <w:szCs w:val="18"/>
        </w:rPr>
      </w:pPr>
      <w:r w:rsidRPr="00E87A9A">
        <w:rPr>
          <w:rFonts w:ascii="Verdana" w:hAnsi="Verdana"/>
          <w:color w:val="000000"/>
          <w:sz w:val="18"/>
          <w:szCs w:val="18"/>
        </w:rPr>
        <w:t>De uitkomst van de beoordeling van de Aanmeldingen neemt de</w:t>
      </w:r>
      <w:r w:rsidR="00B902FA" w:rsidRPr="00E87A9A">
        <w:rPr>
          <w:rFonts w:ascii="Verdana" w:hAnsi="Verdana"/>
          <w:color w:val="000000"/>
          <w:sz w:val="18"/>
          <w:szCs w:val="18"/>
        </w:rPr>
        <w:t xml:space="preserve"> Aanbestedende Dienst op in de S</w:t>
      </w:r>
      <w:r w:rsidRPr="00E87A9A">
        <w:rPr>
          <w:rFonts w:ascii="Verdana" w:hAnsi="Verdana"/>
          <w:color w:val="000000"/>
          <w:sz w:val="18"/>
          <w:szCs w:val="18"/>
        </w:rPr>
        <w:t>electiebeslissing.</w:t>
      </w:r>
    </w:p>
    <w:p w14:paraId="155AE2AE" w14:textId="77777777" w:rsidR="00204B06" w:rsidRPr="00E87A9A" w:rsidRDefault="00204B06" w:rsidP="00DB084C">
      <w:pPr>
        <w:jc w:val="both"/>
        <w:rPr>
          <w:rFonts w:ascii="Verdana" w:hAnsi="Verdana"/>
          <w:sz w:val="18"/>
          <w:szCs w:val="18"/>
        </w:rPr>
      </w:pPr>
    </w:p>
    <w:p w14:paraId="5626E2A2" w14:textId="26ED24A8" w:rsidR="008B06ED"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3.1</w:t>
      </w:r>
      <w:r w:rsidR="00014167" w:rsidRPr="00E87A9A">
        <w:rPr>
          <w:rFonts w:ascii="Verdana" w:hAnsi="Verdana"/>
          <w:b/>
          <w:color w:val="282182"/>
          <w:sz w:val="18"/>
          <w:szCs w:val="18"/>
        </w:rPr>
        <w:t>1</w:t>
      </w:r>
      <w:r w:rsidR="008B06ED" w:rsidRPr="00E87A9A">
        <w:rPr>
          <w:rFonts w:ascii="Verdana" w:hAnsi="Verdana"/>
          <w:b/>
          <w:color w:val="282182"/>
          <w:sz w:val="18"/>
          <w:szCs w:val="18"/>
        </w:rPr>
        <w:t xml:space="preserve"> </w:t>
      </w:r>
      <w:r w:rsidR="008B06ED" w:rsidRPr="00E87A9A">
        <w:rPr>
          <w:rFonts w:ascii="Verdana" w:hAnsi="Verdana"/>
          <w:b/>
          <w:color w:val="282182"/>
          <w:sz w:val="18"/>
          <w:szCs w:val="18"/>
        </w:rPr>
        <w:tab/>
        <w:t>Toepasselijke regelgeving</w:t>
      </w:r>
    </w:p>
    <w:p w14:paraId="0E666B3A" w14:textId="2CF4571E" w:rsidR="008B06ED" w:rsidRPr="00E87A9A" w:rsidRDefault="008B06ED"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lastRenderedPageBreak/>
        <w:t>Op de Aanbesteding zijn de Aanbestedingswet 2012 (</w:t>
      </w:r>
      <w:proofErr w:type="spellStart"/>
      <w:r w:rsidRPr="00E87A9A">
        <w:rPr>
          <w:rFonts w:ascii="Verdana" w:hAnsi="Verdana"/>
          <w:szCs w:val="18"/>
        </w:rPr>
        <w:t>Aw</w:t>
      </w:r>
      <w:proofErr w:type="spellEnd"/>
      <w:r w:rsidRPr="00E87A9A">
        <w:rPr>
          <w:rFonts w:ascii="Verdana" w:hAnsi="Verdana"/>
          <w:szCs w:val="18"/>
        </w:rPr>
        <w:t xml:space="preserve"> 2012), het Aanbestedingsreglement Werken 2016 (ARW 2016) en de Wet bevordering integriteitsbeoordelingen door het openbaar bestuur (Wet BIBOB) van toepassing.</w:t>
      </w:r>
    </w:p>
    <w:p w14:paraId="372E280A" w14:textId="5CC8C4BB" w:rsidR="008B06ED" w:rsidRPr="00E87A9A" w:rsidRDefault="008B06ED" w:rsidP="00DB084C">
      <w:pPr>
        <w:jc w:val="both"/>
        <w:rPr>
          <w:rFonts w:ascii="Verdana" w:hAnsi="Verdana"/>
          <w:sz w:val="18"/>
          <w:szCs w:val="18"/>
        </w:rPr>
      </w:pPr>
    </w:p>
    <w:p w14:paraId="087C25C0" w14:textId="195D7494" w:rsidR="001F672C" w:rsidRPr="00E87A9A" w:rsidRDefault="004C6839" w:rsidP="00DB084C">
      <w:pPr>
        <w:jc w:val="both"/>
        <w:rPr>
          <w:rFonts w:ascii="Verdana" w:hAnsi="Verdana"/>
          <w:b/>
          <w:color w:val="282182"/>
          <w:sz w:val="18"/>
          <w:szCs w:val="18"/>
        </w:rPr>
      </w:pPr>
      <w:r w:rsidRPr="00E87A9A">
        <w:rPr>
          <w:rFonts w:ascii="Verdana" w:hAnsi="Verdana"/>
          <w:b/>
          <w:color w:val="282182"/>
          <w:sz w:val="18"/>
          <w:szCs w:val="18"/>
        </w:rPr>
        <w:t>3.1</w:t>
      </w:r>
      <w:r w:rsidR="00014167" w:rsidRPr="00E87A9A">
        <w:rPr>
          <w:rFonts w:ascii="Verdana" w:hAnsi="Verdana"/>
          <w:b/>
          <w:color w:val="282182"/>
          <w:sz w:val="18"/>
          <w:szCs w:val="18"/>
        </w:rPr>
        <w:t>2</w:t>
      </w:r>
      <w:r w:rsidR="00204B06" w:rsidRPr="00E87A9A">
        <w:rPr>
          <w:rFonts w:ascii="Verdana" w:hAnsi="Verdana"/>
          <w:b/>
          <w:color w:val="282182"/>
          <w:sz w:val="18"/>
          <w:szCs w:val="18"/>
        </w:rPr>
        <w:tab/>
      </w:r>
      <w:r w:rsidR="001F672C" w:rsidRPr="00E87A9A">
        <w:rPr>
          <w:rFonts w:ascii="Verdana" w:hAnsi="Verdana"/>
          <w:b/>
          <w:color w:val="282182"/>
          <w:sz w:val="18"/>
          <w:szCs w:val="18"/>
        </w:rPr>
        <w:t>Klachtenregeling</w:t>
      </w:r>
    </w:p>
    <w:p w14:paraId="3301F6C3" w14:textId="3C5CBA9B"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Mocht Gegadigde een klacht hebben over de Aanbesteding of een onderdeel daarvan, dan dient Gegadigde deze klacht per e-mail te melden bij de Aanbestedende Dienst. Gegadigde dient de klacht duidelijk te formuleren en gemotiveerd aan te geven op welk aspect van de Aanbesteding de klacht betrekking heeft. Het klachtenmeldpunt van de Aanbestedende Dienst is bereikbaar via info@waalwijk.nl.</w:t>
      </w:r>
    </w:p>
    <w:p w14:paraId="507789BB" w14:textId="77777777"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Een klacht zal worden behandeld door ter zake deskundige functionarissen van de Aanbestedende Dienst die niet betrokken zijn of zullen worden bij de Aanbesteding. Een klacht wordt zo spoedig mogelijk afgehandeld conform het 'Advies Klachtafhandeling bij aanbesteden'. De klager wordt over de voortgang van de behandeling geïnformeerd. </w:t>
      </w:r>
    </w:p>
    <w:p w14:paraId="249441DF" w14:textId="77777777"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Het klachtenmeldpunt is enkel beschikbaar gesteld voor klachten, niet voor het indienen van vragen of voor andersoortige communicatie met betrekking tot de Aanbesteding. </w:t>
      </w:r>
    </w:p>
    <w:p w14:paraId="5A6E4FD4" w14:textId="4F18CCE2" w:rsidR="001F672C"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Het indienen van een klacht noch de behandeling daarvan heeft opschortende werking voor de Aanbesteding. Het volgen van de klachtenprocedure heeft dan ook geen invloed op de termijnen en gevolgen zoals omschreven in deze Selectieleidraad, tenzij de Aanbestedende Dienst uitdrukkelijk schriftelijk anders beslist.</w:t>
      </w:r>
      <w:r w:rsidRPr="00E87A9A" w:rsidDel="00820BEA">
        <w:rPr>
          <w:rFonts w:ascii="Verdana" w:hAnsi="Verdana"/>
          <w:szCs w:val="18"/>
        </w:rPr>
        <w:t xml:space="preserve"> </w:t>
      </w:r>
    </w:p>
    <w:p w14:paraId="353818E3" w14:textId="77777777" w:rsidR="002D7991" w:rsidRPr="002D7991" w:rsidRDefault="002D7991" w:rsidP="002D7991">
      <w:pPr>
        <w:pStyle w:val="Plattetekst"/>
      </w:pPr>
    </w:p>
    <w:p w14:paraId="5AB6DDB0" w14:textId="1222DC9C" w:rsidR="00204B06" w:rsidRPr="00E87A9A" w:rsidRDefault="00014167" w:rsidP="00DB084C">
      <w:pPr>
        <w:jc w:val="both"/>
        <w:rPr>
          <w:rFonts w:ascii="Verdana" w:hAnsi="Verdana"/>
          <w:b/>
          <w:color w:val="282182"/>
          <w:sz w:val="18"/>
          <w:szCs w:val="18"/>
        </w:rPr>
      </w:pPr>
      <w:r w:rsidRPr="00E87A9A">
        <w:rPr>
          <w:rFonts w:ascii="Verdana" w:hAnsi="Verdana"/>
          <w:b/>
          <w:color w:val="282182"/>
          <w:sz w:val="18"/>
          <w:szCs w:val="18"/>
        </w:rPr>
        <w:t>3.13</w:t>
      </w:r>
      <w:r w:rsidR="001F672C" w:rsidRPr="00E87A9A">
        <w:rPr>
          <w:rFonts w:ascii="Verdana" w:hAnsi="Verdana"/>
          <w:b/>
          <w:color w:val="282182"/>
          <w:sz w:val="18"/>
          <w:szCs w:val="18"/>
        </w:rPr>
        <w:t xml:space="preserve"> </w:t>
      </w:r>
      <w:r w:rsidR="001F672C" w:rsidRPr="00E87A9A">
        <w:rPr>
          <w:rFonts w:ascii="Verdana" w:hAnsi="Verdana"/>
          <w:b/>
          <w:color w:val="282182"/>
          <w:sz w:val="18"/>
          <w:szCs w:val="18"/>
        </w:rPr>
        <w:tab/>
      </w:r>
      <w:r w:rsidR="003222CF" w:rsidRPr="00E87A9A">
        <w:rPr>
          <w:rFonts w:ascii="Verdana" w:hAnsi="Verdana"/>
          <w:b/>
          <w:color w:val="282182"/>
          <w:sz w:val="18"/>
          <w:szCs w:val="18"/>
        </w:rPr>
        <w:t>Rechtsbescherming</w:t>
      </w:r>
    </w:p>
    <w:p w14:paraId="346396C9" w14:textId="6C6BA756" w:rsidR="00204B06" w:rsidRPr="00E87A9A" w:rsidRDefault="00204B06"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Op de </w:t>
      </w:r>
      <w:r w:rsidR="00530A0E" w:rsidRPr="00E87A9A">
        <w:rPr>
          <w:rFonts w:ascii="Verdana" w:hAnsi="Verdana"/>
          <w:szCs w:val="18"/>
        </w:rPr>
        <w:t>A</w:t>
      </w:r>
      <w:r w:rsidRPr="00E87A9A">
        <w:rPr>
          <w:rFonts w:ascii="Verdana" w:hAnsi="Verdana"/>
          <w:szCs w:val="18"/>
        </w:rPr>
        <w:t xml:space="preserve">anbesteding is Nederlands recht van toepassing. Geschillen die ontstaan naar aanleiding van onderhavige aanbesteding dienen te worden voorgelegd aan de </w:t>
      </w:r>
      <w:r w:rsidR="00B902FA" w:rsidRPr="00E87A9A">
        <w:rPr>
          <w:rFonts w:ascii="Verdana" w:hAnsi="Verdana"/>
          <w:szCs w:val="18"/>
        </w:rPr>
        <w:t xml:space="preserve">bevoegde </w:t>
      </w:r>
      <w:r w:rsidRPr="00E87A9A">
        <w:rPr>
          <w:rFonts w:ascii="Verdana" w:hAnsi="Verdana"/>
          <w:szCs w:val="18"/>
        </w:rPr>
        <w:t>(</w:t>
      </w:r>
      <w:r w:rsidR="008820DF" w:rsidRPr="00E87A9A">
        <w:rPr>
          <w:rFonts w:ascii="Verdana" w:hAnsi="Verdana"/>
          <w:szCs w:val="18"/>
        </w:rPr>
        <w:t>v</w:t>
      </w:r>
      <w:r w:rsidRPr="00E87A9A">
        <w:rPr>
          <w:rFonts w:ascii="Verdana" w:hAnsi="Verdana"/>
          <w:szCs w:val="18"/>
        </w:rPr>
        <w:t xml:space="preserve">oorzieningen)rechter </w:t>
      </w:r>
      <w:r w:rsidR="008820DF" w:rsidRPr="00E87A9A">
        <w:rPr>
          <w:rFonts w:ascii="Verdana" w:hAnsi="Verdana"/>
          <w:szCs w:val="18"/>
        </w:rPr>
        <w:t>van de rechtbank Den Haag.</w:t>
      </w:r>
    </w:p>
    <w:p w14:paraId="0194C1AF" w14:textId="2A626AD1" w:rsidR="001E5AFB" w:rsidRPr="00441DFA" w:rsidRDefault="001E5AFB"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Indien een Gegadigde één of meerdere be</w:t>
      </w:r>
      <w:r w:rsidR="00B902FA" w:rsidRPr="00E87A9A">
        <w:rPr>
          <w:rFonts w:ascii="Verdana" w:hAnsi="Verdana"/>
          <w:szCs w:val="18"/>
        </w:rPr>
        <w:t>zwaren heeft tegen de S</w:t>
      </w:r>
      <w:r w:rsidRPr="00E87A9A">
        <w:rPr>
          <w:rFonts w:ascii="Verdana" w:hAnsi="Verdana"/>
          <w:szCs w:val="18"/>
        </w:rPr>
        <w:t xml:space="preserve">electiebeslissing, dient hij binnen </w:t>
      </w:r>
      <w:r w:rsidR="001D2243">
        <w:rPr>
          <w:rFonts w:ascii="Verdana" w:hAnsi="Verdana"/>
          <w:szCs w:val="18"/>
        </w:rPr>
        <w:t>14</w:t>
      </w:r>
      <w:r w:rsidR="001D2243" w:rsidRPr="00441DFA">
        <w:rPr>
          <w:rFonts w:ascii="Verdana" w:hAnsi="Verdana"/>
          <w:szCs w:val="18"/>
        </w:rPr>
        <w:t xml:space="preserve"> </w:t>
      </w:r>
      <w:r w:rsidRPr="00441DFA">
        <w:rPr>
          <w:rFonts w:ascii="Verdana" w:hAnsi="Verdana"/>
          <w:szCs w:val="18"/>
        </w:rPr>
        <w:t>kale</w:t>
      </w:r>
      <w:r w:rsidR="00B902FA" w:rsidRPr="00441DFA">
        <w:rPr>
          <w:rFonts w:ascii="Verdana" w:hAnsi="Verdana"/>
          <w:szCs w:val="18"/>
        </w:rPr>
        <w:t>nderdagen na verzending van de S</w:t>
      </w:r>
      <w:r w:rsidRPr="00441DFA">
        <w:rPr>
          <w:rFonts w:ascii="Verdana" w:hAnsi="Verdana"/>
          <w:szCs w:val="18"/>
        </w:rPr>
        <w:t>electiebeslissing een kort geding aanhangig te maken tegen die beslissing van de Aanbestedende Dienst. Het geding is aanhangig vanaf de dag van de dagvaarding.</w:t>
      </w:r>
      <w:r w:rsidR="002D7219" w:rsidRPr="00441DFA">
        <w:rPr>
          <w:rFonts w:ascii="Verdana" w:hAnsi="Verdana"/>
          <w:szCs w:val="18"/>
        </w:rPr>
        <w:t xml:space="preserve"> Gegadigde dient in voorkomend geval eveneens een kopie van de uitgebrachte dagvaarding aan de Aanbestedende Dienst toe te sturen via de berichtenmodule van </w:t>
      </w:r>
      <w:proofErr w:type="spellStart"/>
      <w:r w:rsidR="002D7219" w:rsidRPr="00441DFA">
        <w:rPr>
          <w:rFonts w:ascii="Verdana" w:hAnsi="Verdana"/>
          <w:szCs w:val="18"/>
        </w:rPr>
        <w:t>Tender</w:t>
      </w:r>
      <w:r w:rsidR="001F672C" w:rsidRPr="00441DFA">
        <w:rPr>
          <w:rFonts w:ascii="Verdana" w:hAnsi="Verdana"/>
          <w:szCs w:val="18"/>
        </w:rPr>
        <w:t>N</w:t>
      </w:r>
      <w:r w:rsidR="002D7219" w:rsidRPr="00441DFA">
        <w:rPr>
          <w:rFonts w:ascii="Verdana" w:hAnsi="Verdana"/>
          <w:szCs w:val="18"/>
        </w:rPr>
        <w:t>ed</w:t>
      </w:r>
      <w:proofErr w:type="spellEnd"/>
      <w:r w:rsidR="002D7219" w:rsidRPr="00441DFA">
        <w:rPr>
          <w:rFonts w:ascii="Verdana" w:hAnsi="Verdana"/>
          <w:szCs w:val="18"/>
        </w:rPr>
        <w:t xml:space="preserve">. </w:t>
      </w:r>
    </w:p>
    <w:p w14:paraId="42D70840" w14:textId="0D55D2EE" w:rsidR="001E5AFB" w:rsidRPr="00E87A9A" w:rsidRDefault="001E5AFB" w:rsidP="005A29A6">
      <w:pPr>
        <w:pStyle w:val="aanbestprofiel2"/>
        <w:spacing w:before="100" w:beforeAutospacing="1" w:after="100" w:afterAutospacing="1"/>
        <w:ind w:firstLine="0"/>
        <w:jc w:val="both"/>
        <w:rPr>
          <w:rFonts w:ascii="Verdana" w:hAnsi="Verdana"/>
          <w:szCs w:val="18"/>
        </w:rPr>
      </w:pPr>
      <w:r w:rsidRPr="00441DFA">
        <w:rPr>
          <w:rFonts w:ascii="Verdana" w:hAnsi="Verdana"/>
          <w:szCs w:val="18"/>
        </w:rPr>
        <w:t xml:space="preserve">Voornoemde </w:t>
      </w:r>
      <w:r w:rsidR="002D7219" w:rsidRPr="00441DFA">
        <w:rPr>
          <w:rFonts w:ascii="Verdana" w:hAnsi="Verdana"/>
          <w:szCs w:val="18"/>
        </w:rPr>
        <w:t>bezwaar</w:t>
      </w:r>
      <w:r w:rsidRPr="00441DFA">
        <w:rPr>
          <w:rFonts w:ascii="Verdana" w:hAnsi="Verdana"/>
          <w:szCs w:val="18"/>
        </w:rPr>
        <w:t xml:space="preserve">termijn betreft een vervaltermijn. Dat wil zeggen dat indien een Gegadigde niet binnen </w:t>
      </w:r>
      <w:r w:rsidR="001D2243">
        <w:rPr>
          <w:rFonts w:ascii="Verdana" w:hAnsi="Verdana"/>
          <w:szCs w:val="18"/>
        </w:rPr>
        <w:t>14</w:t>
      </w:r>
      <w:r w:rsidR="001D2243" w:rsidRPr="00E87A9A">
        <w:rPr>
          <w:rFonts w:ascii="Verdana" w:hAnsi="Verdana"/>
          <w:szCs w:val="18"/>
        </w:rPr>
        <w:t xml:space="preserve"> </w:t>
      </w:r>
      <w:r w:rsidRPr="00E87A9A">
        <w:rPr>
          <w:rFonts w:ascii="Verdana" w:hAnsi="Verdana"/>
          <w:szCs w:val="18"/>
        </w:rPr>
        <w:t xml:space="preserve">kalenderdagen na verzending van de </w:t>
      </w:r>
      <w:r w:rsidR="001F672C" w:rsidRPr="00E87A9A">
        <w:rPr>
          <w:rFonts w:ascii="Verdana" w:hAnsi="Verdana"/>
          <w:szCs w:val="18"/>
        </w:rPr>
        <w:t>S</w:t>
      </w:r>
      <w:r w:rsidRPr="00E87A9A">
        <w:rPr>
          <w:rFonts w:ascii="Verdana" w:hAnsi="Verdana"/>
          <w:szCs w:val="18"/>
        </w:rPr>
        <w:t xml:space="preserve">electiebeslissing een kort geding aanhangig heeft gemaakt, de betreffende Gegadigde geen bezwaar meer kan maken tegen de </w:t>
      </w:r>
      <w:r w:rsidR="001F672C" w:rsidRPr="00E87A9A">
        <w:rPr>
          <w:rFonts w:ascii="Verdana" w:hAnsi="Verdana"/>
          <w:szCs w:val="18"/>
        </w:rPr>
        <w:t>S</w:t>
      </w:r>
      <w:r w:rsidRPr="00E87A9A">
        <w:rPr>
          <w:rFonts w:ascii="Verdana" w:hAnsi="Verdana"/>
          <w:szCs w:val="18"/>
        </w:rPr>
        <w:t>electiebeslissing. De Aanbestedende Dienst is in dat geval dan ook vrij om (</w:t>
      </w:r>
      <w:r w:rsidR="001F672C" w:rsidRPr="00E87A9A">
        <w:rPr>
          <w:rFonts w:ascii="Verdana" w:hAnsi="Verdana"/>
          <w:szCs w:val="18"/>
        </w:rPr>
        <w:t>verder) gevolg te geven aan de S</w:t>
      </w:r>
      <w:r w:rsidRPr="00E87A9A">
        <w:rPr>
          <w:rFonts w:ascii="Verdana" w:hAnsi="Verdana"/>
          <w:szCs w:val="18"/>
        </w:rPr>
        <w:t>electiebeslissing.</w:t>
      </w:r>
    </w:p>
    <w:p w14:paraId="4DBEA3BA" w14:textId="0AFCB761" w:rsidR="00530A0E" w:rsidRDefault="001E5AFB"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Indien één van de Gegadigden een kort geding aanhangig maakt tegen de </w:t>
      </w:r>
      <w:r w:rsidR="003222CF" w:rsidRPr="00E87A9A">
        <w:rPr>
          <w:rFonts w:ascii="Verdana" w:hAnsi="Verdana"/>
          <w:szCs w:val="18"/>
        </w:rPr>
        <w:t>S</w:t>
      </w:r>
      <w:r w:rsidRPr="00E87A9A">
        <w:rPr>
          <w:rFonts w:ascii="Verdana" w:hAnsi="Verdana"/>
          <w:szCs w:val="18"/>
        </w:rPr>
        <w:t>electiebeslissing, dienen de overige Gegadigden te inte</w:t>
      </w:r>
      <w:r w:rsidR="002D7991">
        <w:rPr>
          <w:rFonts w:ascii="Verdana" w:hAnsi="Verdana"/>
          <w:szCs w:val="18"/>
        </w:rPr>
        <w:t xml:space="preserve">rveniëren in dit kort geding op </w:t>
      </w:r>
      <w:r w:rsidRPr="00E87A9A">
        <w:rPr>
          <w:rFonts w:ascii="Verdana" w:hAnsi="Verdana"/>
          <w:szCs w:val="18"/>
        </w:rPr>
        <w:t>straffe van verval van recht om nog op te komen tegen een, als gevolg van de uitkomst v</w:t>
      </w:r>
      <w:r w:rsidR="001F672C" w:rsidRPr="00E87A9A">
        <w:rPr>
          <w:rFonts w:ascii="Verdana" w:hAnsi="Verdana"/>
          <w:szCs w:val="18"/>
        </w:rPr>
        <w:t>an dit kort geding, gewijzigde S</w:t>
      </w:r>
      <w:r w:rsidRPr="00E87A9A">
        <w:rPr>
          <w:rFonts w:ascii="Verdana" w:hAnsi="Verdana"/>
          <w:szCs w:val="18"/>
        </w:rPr>
        <w:t>electiebeslissing.</w:t>
      </w:r>
    </w:p>
    <w:p w14:paraId="441F8EE3" w14:textId="77777777" w:rsidR="002D7991" w:rsidRPr="002D7991" w:rsidRDefault="002D7991" w:rsidP="002D7991">
      <w:pPr>
        <w:pStyle w:val="Plattetekst"/>
      </w:pPr>
    </w:p>
    <w:p w14:paraId="686C96ED" w14:textId="056AC224"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8B06ED" w:rsidRPr="00E87A9A">
        <w:rPr>
          <w:rFonts w:ascii="Verdana" w:hAnsi="Verdana"/>
          <w:b/>
          <w:color w:val="282182"/>
          <w:sz w:val="18"/>
          <w:szCs w:val="18"/>
        </w:rPr>
        <w:t>1</w:t>
      </w:r>
      <w:r w:rsidR="00014167" w:rsidRPr="00E87A9A">
        <w:rPr>
          <w:rFonts w:ascii="Verdana" w:hAnsi="Verdana"/>
          <w:b/>
          <w:color w:val="282182"/>
          <w:sz w:val="18"/>
          <w:szCs w:val="18"/>
        </w:rPr>
        <w:t>4</w:t>
      </w:r>
      <w:r w:rsidR="001E18CE" w:rsidRPr="00E87A9A">
        <w:rPr>
          <w:rFonts w:ascii="Verdana" w:hAnsi="Verdana"/>
          <w:b/>
          <w:color w:val="282182"/>
          <w:sz w:val="18"/>
          <w:szCs w:val="18"/>
        </w:rPr>
        <w:tab/>
        <w:t>Aanvullende voorwaarden</w:t>
      </w:r>
    </w:p>
    <w:p w14:paraId="28E6E7A1" w14:textId="44810AEE" w:rsidR="00204B06" w:rsidRPr="00E87A9A" w:rsidRDefault="00204B06" w:rsidP="005A29A6">
      <w:pPr>
        <w:numPr>
          <w:ilvl w:val="0"/>
          <w:numId w:val="7"/>
        </w:numPr>
        <w:tabs>
          <w:tab w:val="clear" w:pos="1429"/>
          <w:tab w:val="num" w:pos="1260"/>
        </w:tabs>
        <w:spacing w:before="100" w:beforeAutospacing="1" w:after="100" w:afterAutospacing="1"/>
        <w:ind w:left="1259" w:hanging="539"/>
        <w:jc w:val="both"/>
        <w:rPr>
          <w:rFonts w:ascii="Verdana" w:hAnsi="Verdana"/>
          <w:sz w:val="18"/>
          <w:szCs w:val="18"/>
        </w:rPr>
      </w:pPr>
      <w:bookmarkStart w:id="147" w:name="_Ref517942299"/>
      <w:r w:rsidRPr="00E87A9A">
        <w:rPr>
          <w:rFonts w:ascii="Verdana" w:hAnsi="Verdana"/>
          <w:sz w:val="18"/>
          <w:szCs w:val="18"/>
        </w:rPr>
        <w:t>Door</w:t>
      </w:r>
      <w:r w:rsidRPr="00E87A9A">
        <w:rPr>
          <w:rFonts w:ascii="Verdana" w:hAnsi="Verdana"/>
          <w:color w:val="000000"/>
          <w:sz w:val="18"/>
          <w:szCs w:val="18"/>
        </w:rPr>
        <w:t xml:space="preserve"> </w:t>
      </w:r>
      <w:r w:rsidR="00A141DF" w:rsidRPr="00E87A9A">
        <w:rPr>
          <w:rFonts w:ascii="Verdana" w:hAnsi="Verdana" w:cs="Tahoma"/>
          <w:color w:val="000000"/>
          <w:sz w:val="18"/>
          <w:szCs w:val="18"/>
        </w:rPr>
        <w:t>indiening</w:t>
      </w:r>
      <w:r w:rsidRPr="00E87A9A">
        <w:rPr>
          <w:rFonts w:ascii="Verdana" w:hAnsi="Verdana"/>
          <w:color w:val="000000"/>
          <w:sz w:val="18"/>
          <w:szCs w:val="18"/>
        </w:rPr>
        <w:t xml:space="preserve"> </w:t>
      </w:r>
      <w:r w:rsidR="00A141DF" w:rsidRPr="00E87A9A">
        <w:rPr>
          <w:rFonts w:ascii="Verdana" w:hAnsi="Verdana"/>
          <w:color w:val="000000"/>
          <w:sz w:val="18"/>
          <w:szCs w:val="18"/>
        </w:rPr>
        <w:t xml:space="preserve">van een Aanmelding </w:t>
      </w:r>
      <w:r w:rsidRPr="00E87A9A">
        <w:rPr>
          <w:rFonts w:ascii="Verdana" w:hAnsi="Verdana"/>
          <w:sz w:val="18"/>
          <w:szCs w:val="18"/>
        </w:rPr>
        <w:t xml:space="preserve">verklaart </w:t>
      </w:r>
      <w:r w:rsidR="00DB084C" w:rsidRPr="00E87A9A">
        <w:rPr>
          <w:rFonts w:ascii="Verdana" w:hAnsi="Verdana"/>
          <w:sz w:val="18"/>
          <w:szCs w:val="18"/>
        </w:rPr>
        <w:t>Gegadigde</w:t>
      </w:r>
      <w:r w:rsidR="00A141DF" w:rsidRPr="00E87A9A">
        <w:rPr>
          <w:rFonts w:ascii="Verdana" w:hAnsi="Verdana"/>
          <w:sz w:val="18"/>
          <w:szCs w:val="18"/>
        </w:rPr>
        <w:t xml:space="preserve"> zich</w:t>
      </w:r>
      <w:r w:rsidRPr="00E87A9A">
        <w:rPr>
          <w:rFonts w:ascii="Verdana" w:hAnsi="Verdana"/>
          <w:sz w:val="18"/>
          <w:szCs w:val="18"/>
        </w:rPr>
        <w:t xml:space="preserve"> volledig en onvoorwaardelijk akkoord te gaan met </w:t>
      </w:r>
      <w:r w:rsidR="00FB660B" w:rsidRPr="00E87A9A">
        <w:rPr>
          <w:rFonts w:ascii="Verdana" w:hAnsi="Verdana"/>
          <w:sz w:val="18"/>
          <w:szCs w:val="18"/>
        </w:rPr>
        <w:t>de in de Aanbestedingsdocumenten beschreven Aanbesteding</w:t>
      </w:r>
      <w:r w:rsidRPr="00E87A9A">
        <w:rPr>
          <w:rFonts w:ascii="Verdana" w:hAnsi="Verdana"/>
          <w:sz w:val="18"/>
          <w:szCs w:val="18"/>
        </w:rPr>
        <w:t>.</w:t>
      </w:r>
      <w:bookmarkEnd w:id="147"/>
    </w:p>
    <w:p w14:paraId="3D50C3AF" w14:textId="68A6D3B5" w:rsidR="00204B06" w:rsidRPr="00E87A9A" w:rsidRDefault="00204B06" w:rsidP="00491BA7">
      <w:pPr>
        <w:numPr>
          <w:ilvl w:val="0"/>
          <w:numId w:val="7"/>
        </w:numPr>
        <w:tabs>
          <w:tab w:val="clear" w:pos="1429"/>
          <w:tab w:val="num" w:pos="1260"/>
        </w:tabs>
        <w:ind w:left="1260" w:hanging="540"/>
        <w:jc w:val="both"/>
        <w:rPr>
          <w:rFonts w:ascii="Verdana" w:hAnsi="Verdana"/>
          <w:sz w:val="18"/>
          <w:szCs w:val="18"/>
        </w:rPr>
      </w:pPr>
      <w:r w:rsidRPr="00E87A9A">
        <w:rPr>
          <w:rFonts w:ascii="Verdana" w:hAnsi="Verdana"/>
          <w:sz w:val="18"/>
          <w:szCs w:val="18"/>
        </w:rPr>
        <w:t xml:space="preserve">Aan </w:t>
      </w:r>
      <w:r w:rsidR="00FB660B" w:rsidRPr="00E87A9A">
        <w:rPr>
          <w:rFonts w:ascii="Verdana" w:hAnsi="Verdana"/>
          <w:sz w:val="18"/>
          <w:szCs w:val="18"/>
        </w:rPr>
        <w:t>de Aanbestedingsdocumenten</w:t>
      </w:r>
      <w:r w:rsidRPr="00E87A9A">
        <w:rPr>
          <w:rFonts w:ascii="Verdana" w:hAnsi="Verdana"/>
          <w:sz w:val="18"/>
          <w:szCs w:val="18"/>
        </w:rPr>
        <w:t xml:space="preserve"> en het doen van een </w:t>
      </w:r>
      <w:r w:rsidR="00FB660B" w:rsidRPr="00E87A9A">
        <w:rPr>
          <w:rFonts w:ascii="Verdana" w:hAnsi="Verdana"/>
          <w:sz w:val="18"/>
          <w:szCs w:val="18"/>
        </w:rPr>
        <w:t>A</w:t>
      </w:r>
      <w:r w:rsidR="009326EB" w:rsidRPr="00E87A9A">
        <w:rPr>
          <w:rFonts w:ascii="Verdana" w:hAnsi="Verdana"/>
          <w:sz w:val="18"/>
          <w:szCs w:val="18"/>
        </w:rPr>
        <w:t>anmelding</w:t>
      </w:r>
      <w:r w:rsidRPr="00E87A9A">
        <w:rPr>
          <w:rFonts w:ascii="Verdana" w:hAnsi="Verdana"/>
          <w:sz w:val="18"/>
          <w:szCs w:val="18"/>
        </w:rPr>
        <w:t xml:space="preserve"> kunnen </w:t>
      </w:r>
      <w:r w:rsidR="00FB660B" w:rsidRPr="00E87A9A">
        <w:rPr>
          <w:rFonts w:ascii="Verdana" w:hAnsi="Verdana"/>
          <w:sz w:val="18"/>
          <w:szCs w:val="18"/>
        </w:rPr>
        <w:t xml:space="preserve">Gegadigden </w:t>
      </w:r>
      <w:r w:rsidRPr="00E87A9A">
        <w:rPr>
          <w:rFonts w:ascii="Verdana" w:hAnsi="Verdana"/>
          <w:sz w:val="18"/>
          <w:szCs w:val="18"/>
        </w:rPr>
        <w:t xml:space="preserve">geen recht </w:t>
      </w:r>
      <w:r w:rsidR="00FB660B" w:rsidRPr="00E87A9A">
        <w:rPr>
          <w:rFonts w:ascii="Verdana" w:hAnsi="Verdana"/>
          <w:sz w:val="18"/>
          <w:szCs w:val="18"/>
        </w:rPr>
        <w:t xml:space="preserve">op gunning van de </w:t>
      </w:r>
      <w:r w:rsidR="000A37F5">
        <w:rPr>
          <w:rFonts w:ascii="Verdana" w:hAnsi="Verdana"/>
          <w:sz w:val="18"/>
          <w:szCs w:val="18"/>
        </w:rPr>
        <w:t>o</w:t>
      </w:r>
      <w:r w:rsidR="00FB660B" w:rsidRPr="00E87A9A">
        <w:rPr>
          <w:rFonts w:ascii="Verdana" w:hAnsi="Verdana"/>
          <w:sz w:val="18"/>
          <w:szCs w:val="18"/>
        </w:rPr>
        <w:t>pdracht ontlenen</w:t>
      </w:r>
      <w:r w:rsidRPr="00E87A9A">
        <w:rPr>
          <w:rFonts w:ascii="Verdana" w:hAnsi="Verdana"/>
          <w:sz w:val="18"/>
          <w:szCs w:val="18"/>
        </w:rPr>
        <w:t>.</w:t>
      </w:r>
    </w:p>
    <w:p w14:paraId="500A9799" w14:textId="29ABBA0E" w:rsidR="00204B06" w:rsidRPr="00E87A9A" w:rsidRDefault="00C73072" w:rsidP="00491BA7">
      <w:pPr>
        <w:pStyle w:val="aanbestprofiel2"/>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t>A</w:t>
      </w:r>
      <w:r w:rsidR="00204B06" w:rsidRPr="00E87A9A">
        <w:rPr>
          <w:rFonts w:ascii="Verdana" w:hAnsi="Verdana"/>
          <w:szCs w:val="18"/>
        </w:rPr>
        <w:t xml:space="preserve">lgemene </w:t>
      </w:r>
      <w:r w:rsidRPr="00E87A9A">
        <w:rPr>
          <w:rFonts w:ascii="Verdana" w:hAnsi="Verdana"/>
          <w:szCs w:val="18"/>
        </w:rPr>
        <w:t>(</w:t>
      </w:r>
      <w:r w:rsidR="00204B06" w:rsidRPr="00E87A9A">
        <w:rPr>
          <w:rFonts w:ascii="Verdana" w:hAnsi="Verdana"/>
          <w:szCs w:val="18"/>
        </w:rPr>
        <w:t>leverings</w:t>
      </w:r>
      <w:r w:rsidRPr="00E87A9A">
        <w:rPr>
          <w:rFonts w:ascii="Verdana" w:hAnsi="Verdana"/>
          <w:szCs w:val="18"/>
        </w:rPr>
        <w:t>-)</w:t>
      </w:r>
      <w:r w:rsidR="00204B06" w:rsidRPr="00E87A9A">
        <w:rPr>
          <w:rFonts w:ascii="Verdana" w:hAnsi="Verdana"/>
          <w:szCs w:val="18"/>
        </w:rPr>
        <w:t xml:space="preserve">voorwaarden en andere voorwaarden van </w:t>
      </w:r>
      <w:r w:rsidRPr="00E87A9A">
        <w:rPr>
          <w:rFonts w:ascii="Verdana" w:hAnsi="Verdana"/>
          <w:szCs w:val="18"/>
        </w:rPr>
        <w:t>Gegadigde</w:t>
      </w:r>
      <w:r w:rsidR="00204B06" w:rsidRPr="00E87A9A">
        <w:rPr>
          <w:rFonts w:ascii="Verdana" w:hAnsi="Verdana"/>
          <w:szCs w:val="18"/>
        </w:rPr>
        <w:t xml:space="preserve"> zijn expliciet uitgesloten. Enige verwijzing naar algemene voorwaarden maakt de </w:t>
      </w:r>
      <w:r w:rsidR="009E4629" w:rsidRPr="00E87A9A">
        <w:rPr>
          <w:rFonts w:ascii="Verdana" w:hAnsi="Verdana"/>
          <w:szCs w:val="18"/>
        </w:rPr>
        <w:t>A</w:t>
      </w:r>
      <w:r w:rsidR="009326EB" w:rsidRPr="00E87A9A">
        <w:rPr>
          <w:rFonts w:ascii="Verdana" w:hAnsi="Verdana"/>
          <w:szCs w:val="18"/>
        </w:rPr>
        <w:t>anmelding</w:t>
      </w:r>
      <w:r w:rsidR="00204B06" w:rsidRPr="00E87A9A">
        <w:rPr>
          <w:rFonts w:ascii="Verdana" w:hAnsi="Verdana"/>
          <w:szCs w:val="18"/>
        </w:rPr>
        <w:t xml:space="preserve"> ongeldig. </w:t>
      </w:r>
    </w:p>
    <w:p w14:paraId="184CA81A" w14:textId="62F0DA0B" w:rsidR="00204B06" w:rsidRPr="00E87A9A" w:rsidRDefault="009E4629" w:rsidP="00491BA7">
      <w:pPr>
        <w:numPr>
          <w:ilvl w:val="0"/>
          <w:numId w:val="7"/>
        </w:numPr>
        <w:tabs>
          <w:tab w:val="clear" w:pos="1429"/>
          <w:tab w:val="num" w:pos="1260"/>
        </w:tabs>
        <w:ind w:left="1260" w:hanging="540"/>
        <w:jc w:val="both"/>
        <w:rPr>
          <w:rFonts w:ascii="Verdana" w:hAnsi="Verdana"/>
          <w:sz w:val="18"/>
          <w:szCs w:val="18"/>
        </w:rPr>
      </w:pPr>
      <w:r w:rsidRPr="00E87A9A">
        <w:rPr>
          <w:rFonts w:ascii="Verdana" w:hAnsi="Verdana"/>
          <w:sz w:val="18"/>
          <w:szCs w:val="18"/>
        </w:rPr>
        <w:t xml:space="preserve">Gegadigden </w:t>
      </w:r>
      <w:r w:rsidR="00204B06" w:rsidRPr="00E87A9A">
        <w:rPr>
          <w:rFonts w:ascii="Verdana" w:hAnsi="Verdana"/>
          <w:sz w:val="18"/>
          <w:szCs w:val="18"/>
        </w:rPr>
        <w:t xml:space="preserve">hebben geen recht op vergoeding van enigerlei kosten, gemaakt in het kader van deze </w:t>
      </w:r>
      <w:r w:rsidRPr="00E87A9A">
        <w:rPr>
          <w:rFonts w:ascii="Verdana" w:hAnsi="Verdana"/>
          <w:sz w:val="18"/>
          <w:szCs w:val="18"/>
        </w:rPr>
        <w:t>A</w:t>
      </w:r>
      <w:r w:rsidR="00204B06" w:rsidRPr="00E87A9A">
        <w:rPr>
          <w:rFonts w:ascii="Verdana" w:hAnsi="Verdana"/>
          <w:sz w:val="18"/>
          <w:szCs w:val="18"/>
        </w:rPr>
        <w:t>anbesteding.</w:t>
      </w:r>
    </w:p>
    <w:p w14:paraId="5AA81509" w14:textId="6B2A8603" w:rsidR="00204B06" w:rsidRPr="00E87A9A" w:rsidRDefault="00204B06" w:rsidP="00491BA7">
      <w:pPr>
        <w:pStyle w:val="Plattetekst"/>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t xml:space="preserve">De </w:t>
      </w:r>
      <w:r w:rsidR="001B2216" w:rsidRPr="00E87A9A">
        <w:rPr>
          <w:rFonts w:ascii="Verdana" w:hAnsi="Verdana"/>
          <w:szCs w:val="18"/>
        </w:rPr>
        <w:t xml:space="preserve">door Gegadigde in het kader van de Aanbesteding </w:t>
      </w:r>
      <w:r w:rsidR="00886B81" w:rsidRPr="00E87A9A">
        <w:rPr>
          <w:rFonts w:ascii="Verdana" w:hAnsi="Verdana"/>
          <w:szCs w:val="18"/>
        </w:rPr>
        <w:t xml:space="preserve">en bij eventuele uitvoering van de </w:t>
      </w:r>
      <w:r w:rsidR="000A37F5">
        <w:rPr>
          <w:rFonts w:ascii="Verdana" w:hAnsi="Verdana"/>
          <w:szCs w:val="18"/>
        </w:rPr>
        <w:t>Overeenkomst</w:t>
      </w:r>
      <w:r w:rsidR="00886B81" w:rsidRPr="00E87A9A">
        <w:rPr>
          <w:rFonts w:ascii="Verdana" w:hAnsi="Verdana"/>
          <w:szCs w:val="18"/>
        </w:rPr>
        <w:t xml:space="preserve"> </w:t>
      </w:r>
      <w:r w:rsidR="001B2216" w:rsidRPr="00E87A9A">
        <w:rPr>
          <w:rFonts w:ascii="Verdana" w:hAnsi="Verdana"/>
          <w:szCs w:val="18"/>
        </w:rPr>
        <w:t>ingediende</w:t>
      </w:r>
      <w:r w:rsidRPr="00E87A9A">
        <w:rPr>
          <w:rFonts w:ascii="Verdana" w:hAnsi="Verdana"/>
          <w:szCs w:val="18"/>
        </w:rPr>
        <w:t xml:space="preserve"> documenten, geleverde goederen e.d. worden eigendom van </w:t>
      </w:r>
      <w:r w:rsidR="007D3F52" w:rsidRPr="00E87A9A">
        <w:rPr>
          <w:rFonts w:ascii="Verdana" w:hAnsi="Verdana"/>
          <w:szCs w:val="18"/>
        </w:rPr>
        <w:t>O</w:t>
      </w:r>
      <w:r w:rsidRPr="00E87A9A">
        <w:rPr>
          <w:rFonts w:ascii="Verdana" w:hAnsi="Verdana"/>
          <w:szCs w:val="18"/>
        </w:rPr>
        <w:t>pdrachtgever.</w:t>
      </w:r>
    </w:p>
    <w:p w14:paraId="4D8EBA4C" w14:textId="21B35FA0" w:rsidR="00EE6141" w:rsidRPr="00E87A9A" w:rsidRDefault="00204B06" w:rsidP="00491BA7">
      <w:pPr>
        <w:pStyle w:val="aanbestprofiel2"/>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lastRenderedPageBreak/>
        <w:t xml:space="preserve">Het staat </w:t>
      </w:r>
      <w:r w:rsidR="00886B81" w:rsidRPr="00E87A9A">
        <w:rPr>
          <w:rFonts w:ascii="Verdana" w:hAnsi="Verdana"/>
          <w:szCs w:val="18"/>
        </w:rPr>
        <w:t>Gegadigde</w:t>
      </w:r>
      <w:r w:rsidRPr="00E87A9A">
        <w:rPr>
          <w:rFonts w:ascii="Verdana" w:hAnsi="Verdana"/>
          <w:szCs w:val="18"/>
        </w:rPr>
        <w:t xml:space="preserve"> niet vrij om varianten en/of alternatieven in</w:t>
      </w:r>
      <w:r w:rsidR="007D3F52" w:rsidRPr="00E87A9A">
        <w:rPr>
          <w:rFonts w:ascii="Verdana" w:hAnsi="Verdana"/>
          <w:szCs w:val="18"/>
        </w:rPr>
        <w:t xml:space="preserve"> te dienen, tenzij daar in de A</w:t>
      </w:r>
      <w:r w:rsidRPr="00E87A9A">
        <w:rPr>
          <w:rFonts w:ascii="Verdana" w:hAnsi="Verdana"/>
          <w:szCs w:val="18"/>
        </w:rPr>
        <w:t>anbestedingsdocument</w:t>
      </w:r>
      <w:r w:rsidR="007D3F52" w:rsidRPr="00E87A9A">
        <w:rPr>
          <w:rFonts w:ascii="Verdana" w:hAnsi="Verdana"/>
          <w:szCs w:val="18"/>
        </w:rPr>
        <w:t>en</w:t>
      </w:r>
      <w:r w:rsidRPr="00E87A9A">
        <w:rPr>
          <w:rFonts w:ascii="Verdana" w:hAnsi="Verdana"/>
          <w:szCs w:val="18"/>
        </w:rPr>
        <w:t xml:space="preserve"> uitdrukkelijk om wordt gevraagd.</w:t>
      </w:r>
    </w:p>
    <w:p w14:paraId="18BB4D8F" w14:textId="77777777" w:rsidR="00CD06B7" w:rsidRPr="00E87A9A" w:rsidRDefault="005C1089" w:rsidP="00DB084C">
      <w:pPr>
        <w:pStyle w:val="Plattetekst"/>
        <w:ind w:left="720"/>
        <w:jc w:val="both"/>
        <w:rPr>
          <w:rFonts w:ascii="Verdana" w:hAnsi="Verdana"/>
          <w:szCs w:val="18"/>
        </w:rPr>
      </w:pPr>
      <w:r w:rsidRPr="00E87A9A">
        <w:rPr>
          <w:rFonts w:ascii="Verdana" w:hAnsi="Verdana"/>
          <w:szCs w:val="18"/>
        </w:rPr>
        <w:br w:type="page"/>
      </w:r>
    </w:p>
    <w:p w14:paraId="649B1C25" w14:textId="2B51ED93" w:rsidR="00486935" w:rsidRPr="00E87A9A" w:rsidRDefault="00486935" w:rsidP="00DB084C">
      <w:pPr>
        <w:pStyle w:val="aanbestprofiel1"/>
        <w:pBdr>
          <w:top w:val="single" w:sz="4" w:space="1" w:color="auto"/>
          <w:left w:val="single" w:sz="4" w:space="4" w:color="auto"/>
          <w:bottom w:val="single" w:sz="4" w:space="1" w:color="auto"/>
          <w:right w:val="single" w:sz="4" w:space="4" w:color="auto"/>
        </w:pBdr>
        <w:shd w:val="clear" w:color="auto" w:fill="282182"/>
        <w:tabs>
          <w:tab w:val="left" w:pos="720"/>
        </w:tabs>
        <w:ind w:left="720" w:hanging="720"/>
        <w:jc w:val="both"/>
        <w:rPr>
          <w:rFonts w:ascii="Verdana" w:hAnsi="Verdana"/>
          <w:bCs/>
          <w:color w:val="FFFFFF" w:themeColor="background1"/>
          <w:sz w:val="18"/>
          <w:szCs w:val="18"/>
        </w:rPr>
      </w:pPr>
      <w:bookmarkStart w:id="148" w:name="_Toc531615884"/>
      <w:r w:rsidRPr="00E87A9A">
        <w:rPr>
          <w:rFonts w:ascii="Verdana" w:hAnsi="Verdana"/>
          <w:bCs/>
          <w:color w:val="FFFFFF" w:themeColor="background1"/>
          <w:sz w:val="18"/>
          <w:szCs w:val="18"/>
        </w:rPr>
        <w:t>DEEL 2</w:t>
      </w:r>
      <w:r w:rsidR="00402168">
        <w:rPr>
          <w:rFonts w:ascii="Verdana" w:hAnsi="Verdana"/>
          <w:bCs/>
          <w:color w:val="FFFFFF" w:themeColor="background1"/>
          <w:sz w:val="18"/>
          <w:szCs w:val="18"/>
        </w:rPr>
        <w:t xml:space="preserve"> </w:t>
      </w:r>
      <w:r w:rsidRPr="00E87A9A">
        <w:rPr>
          <w:rFonts w:ascii="Verdana" w:hAnsi="Verdana"/>
          <w:bCs/>
          <w:color w:val="FFFFFF" w:themeColor="background1"/>
          <w:sz w:val="18"/>
          <w:szCs w:val="18"/>
        </w:rPr>
        <w:tab/>
      </w:r>
      <w:r w:rsidR="003273E6" w:rsidRPr="00E87A9A">
        <w:rPr>
          <w:rFonts w:ascii="Verdana" w:hAnsi="Verdana"/>
          <w:bCs/>
          <w:color w:val="FFFFFF" w:themeColor="background1"/>
          <w:sz w:val="18"/>
          <w:szCs w:val="18"/>
        </w:rPr>
        <w:t>Vooruitblik</w:t>
      </w:r>
      <w:r w:rsidR="00D11EC0" w:rsidRPr="00E87A9A">
        <w:rPr>
          <w:rFonts w:ascii="Verdana" w:hAnsi="Verdana"/>
          <w:bCs/>
          <w:color w:val="FFFFFF" w:themeColor="background1"/>
          <w:sz w:val="18"/>
          <w:szCs w:val="18"/>
        </w:rPr>
        <w:t xml:space="preserve"> Gunningsfase</w:t>
      </w:r>
      <w:bookmarkEnd w:id="148"/>
      <w:r w:rsidR="00D11EC0" w:rsidRPr="00E87A9A">
        <w:rPr>
          <w:rFonts w:ascii="Verdana" w:hAnsi="Verdana"/>
          <w:bCs/>
          <w:color w:val="FFFFFF" w:themeColor="background1"/>
          <w:sz w:val="18"/>
          <w:szCs w:val="18"/>
        </w:rPr>
        <w:t xml:space="preserve"> </w:t>
      </w:r>
    </w:p>
    <w:p w14:paraId="2D93B64C" w14:textId="77777777" w:rsidR="00CD06B7" w:rsidRPr="00E87A9A" w:rsidRDefault="00CD06B7" w:rsidP="00DB084C">
      <w:pPr>
        <w:pStyle w:val="Plattetekst"/>
        <w:jc w:val="both"/>
        <w:rPr>
          <w:rFonts w:ascii="Verdana" w:hAnsi="Verdana"/>
          <w:szCs w:val="18"/>
        </w:rPr>
      </w:pPr>
    </w:p>
    <w:p w14:paraId="16C548F2" w14:textId="3D0495F8" w:rsidR="00E05204" w:rsidRPr="00D2201E" w:rsidRDefault="00E05204" w:rsidP="00DB084C">
      <w:pPr>
        <w:pStyle w:val="Kop1"/>
        <w:jc w:val="both"/>
        <w:rPr>
          <w:rFonts w:ascii="Verdana" w:hAnsi="Verdana"/>
          <w:b/>
          <w:color w:val="BFC000"/>
          <w:sz w:val="28"/>
          <w:szCs w:val="28"/>
        </w:rPr>
      </w:pPr>
      <w:bookmarkStart w:id="149" w:name="_Toc505063993"/>
      <w:bookmarkStart w:id="150" w:name="_Toc531615885"/>
      <w:r w:rsidRPr="00D2201E">
        <w:rPr>
          <w:rFonts w:ascii="Verdana" w:hAnsi="Verdana"/>
          <w:b/>
          <w:color w:val="BFC000"/>
          <w:sz w:val="28"/>
          <w:szCs w:val="28"/>
        </w:rPr>
        <w:t>1.</w:t>
      </w:r>
      <w:r w:rsidRPr="00D2201E">
        <w:rPr>
          <w:rFonts w:ascii="Verdana" w:hAnsi="Verdana"/>
          <w:b/>
          <w:color w:val="BFC000"/>
          <w:sz w:val="28"/>
          <w:szCs w:val="28"/>
        </w:rPr>
        <w:tab/>
      </w:r>
      <w:bookmarkEnd w:id="149"/>
      <w:r w:rsidR="003273E6" w:rsidRPr="00D2201E">
        <w:rPr>
          <w:rFonts w:ascii="Verdana" w:hAnsi="Verdana"/>
          <w:b/>
          <w:color w:val="BFC000"/>
          <w:sz w:val="28"/>
          <w:szCs w:val="28"/>
        </w:rPr>
        <w:t>Beoogde criteria en voorwaarden</w:t>
      </w:r>
      <w:bookmarkEnd w:id="150"/>
    </w:p>
    <w:p w14:paraId="298C1C65" w14:textId="77777777" w:rsidR="00E05204" w:rsidRPr="00E87A9A" w:rsidRDefault="00E05204" w:rsidP="00D11EC0">
      <w:pPr>
        <w:pStyle w:val="Plattetekst"/>
        <w:ind w:left="705" w:hanging="705"/>
        <w:jc w:val="both"/>
        <w:rPr>
          <w:rFonts w:ascii="Verdana" w:hAnsi="Verdana"/>
          <w:szCs w:val="18"/>
        </w:rPr>
      </w:pPr>
    </w:p>
    <w:p w14:paraId="62A52203" w14:textId="56D19E4E" w:rsidR="00642568" w:rsidRPr="00E87A9A" w:rsidRDefault="00642568" w:rsidP="00D11EC0">
      <w:pPr>
        <w:ind w:left="709"/>
        <w:jc w:val="both"/>
        <w:rPr>
          <w:rFonts w:ascii="Verdana" w:hAnsi="Verdana"/>
          <w:iCs/>
          <w:sz w:val="18"/>
          <w:szCs w:val="18"/>
        </w:rPr>
      </w:pPr>
      <w:r w:rsidRPr="00E87A9A">
        <w:rPr>
          <w:rFonts w:ascii="Verdana" w:hAnsi="Verdana"/>
          <w:iCs/>
          <w:sz w:val="18"/>
          <w:szCs w:val="18"/>
        </w:rPr>
        <w:t>Om Gegadigden goed voorbereid te laten deelnemen aan de Selectiefase wenst d</w:t>
      </w:r>
      <w:r w:rsidR="00E05204" w:rsidRPr="00E87A9A">
        <w:rPr>
          <w:rFonts w:ascii="Verdana" w:hAnsi="Verdana"/>
          <w:iCs/>
          <w:sz w:val="18"/>
          <w:szCs w:val="18"/>
        </w:rPr>
        <w:t xml:space="preserve">e </w:t>
      </w:r>
      <w:r w:rsidR="00D11EC0" w:rsidRPr="00E87A9A">
        <w:rPr>
          <w:rFonts w:ascii="Verdana" w:hAnsi="Verdana"/>
          <w:iCs/>
          <w:sz w:val="18"/>
          <w:szCs w:val="18"/>
        </w:rPr>
        <w:t>Aanbestedende Dienst Gegadigden reeds nu</w:t>
      </w:r>
      <w:r w:rsidRPr="00E87A9A">
        <w:rPr>
          <w:rFonts w:ascii="Verdana" w:hAnsi="Verdana"/>
          <w:iCs/>
          <w:sz w:val="18"/>
          <w:szCs w:val="18"/>
        </w:rPr>
        <w:t xml:space="preserve"> op hoofdlijnen</w:t>
      </w:r>
      <w:r w:rsidR="00D11EC0" w:rsidRPr="00E87A9A">
        <w:rPr>
          <w:rFonts w:ascii="Verdana" w:hAnsi="Verdana"/>
          <w:iCs/>
          <w:sz w:val="18"/>
          <w:szCs w:val="18"/>
        </w:rPr>
        <w:t xml:space="preserve"> </w:t>
      </w:r>
      <w:r w:rsidRPr="00E87A9A">
        <w:rPr>
          <w:rFonts w:ascii="Verdana" w:hAnsi="Verdana"/>
          <w:iCs/>
          <w:sz w:val="18"/>
          <w:szCs w:val="18"/>
        </w:rPr>
        <w:t xml:space="preserve">te informeren over de beoogde (sub)gunningscriteria en de belangrijkste uitvoeringsvoorwaarden. De Aanbestedende Dienst zal deze criteria en voorwaarden nader uitwerken in de Aanbestedingsleidraad. </w:t>
      </w:r>
    </w:p>
    <w:p w14:paraId="25287D76" w14:textId="77777777" w:rsidR="00642568" w:rsidRPr="00E87A9A" w:rsidRDefault="00642568" w:rsidP="00D11EC0">
      <w:pPr>
        <w:ind w:left="709"/>
        <w:jc w:val="both"/>
        <w:rPr>
          <w:rFonts w:ascii="Verdana" w:hAnsi="Verdana"/>
          <w:iCs/>
          <w:sz w:val="18"/>
          <w:szCs w:val="18"/>
        </w:rPr>
      </w:pPr>
    </w:p>
    <w:p w14:paraId="3912BD3E" w14:textId="1D61DD07" w:rsidR="00642568" w:rsidRPr="00E87A9A" w:rsidRDefault="00642568" w:rsidP="00D11EC0">
      <w:pPr>
        <w:ind w:left="709"/>
        <w:jc w:val="both"/>
        <w:rPr>
          <w:rFonts w:ascii="Verdana" w:hAnsi="Verdana"/>
          <w:iCs/>
          <w:sz w:val="18"/>
          <w:szCs w:val="18"/>
        </w:rPr>
      </w:pPr>
      <w:r w:rsidRPr="00E87A9A">
        <w:rPr>
          <w:rFonts w:ascii="Verdana" w:hAnsi="Verdana"/>
          <w:iCs/>
          <w:sz w:val="18"/>
          <w:szCs w:val="18"/>
        </w:rPr>
        <w:t>De Aanbestedingsleidraad zal de Aanbestedende Dienst verstrekken aan de vijf Gegadigden die tijdens de Selectiefase zullen worden geselecteerd.</w:t>
      </w:r>
    </w:p>
    <w:p w14:paraId="632AA10D" w14:textId="77777777" w:rsidR="00642568" w:rsidRPr="00E87A9A" w:rsidRDefault="00642568" w:rsidP="00D11EC0">
      <w:pPr>
        <w:ind w:left="709"/>
        <w:jc w:val="both"/>
        <w:rPr>
          <w:rFonts w:ascii="Verdana" w:hAnsi="Verdana"/>
          <w:iCs/>
          <w:sz w:val="18"/>
          <w:szCs w:val="18"/>
        </w:rPr>
      </w:pPr>
    </w:p>
    <w:p w14:paraId="0F529513" w14:textId="312839E1" w:rsidR="00642568" w:rsidRPr="00D2201E" w:rsidRDefault="00642568" w:rsidP="00642568">
      <w:pPr>
        <w:pStyle w:val="Kop1"/>
        <w:jc w:val="both"/>
        <w:rPr>
          <w:rFonts w:ascii="Verdana" w:hAnsi="Verdana"/>
          <w:b/>
          <w:color w:val="BFC000"/>
          <w:sz w:val="28"/>
          <w:szCs w:val="28"/>
        </w:rPr>
      </w:pPr>
      <w:bookmarkStart w:id="151" w:name="_Toc531615886"/>
      <w:r w:rsidRPr="00D2201E">
        <w:rPr>
          <w:rFonts w:ascii="Verdana" w:hAnsi="Verdana"/>
          <w:b/>
          <w:color w:val="BFC000"/>
          <w:sz w:val="28"/>
          <w:szCs w:val="28"/>
        </w:rPr>
        <w:t xml:space="preserve">2. </w:t>
      </w:r>
      <w:r w:rsidRPr="00D2201E">
        <w:rPr>
          <w:rFonts w:ascii="Verdana" w:hAnsi="Verdana"/>
          <w:b/>
          <w:color w:val="BFC000"/>
          <w:sz w:val="28"/>
          <w:szCs w:val="28"/>
        </w:rPr>
        <w:tab/>
      </w:r>
      <w:r w:rsidR="0023456A" w:rsidRPr="00D2201E">
        <w:rPr>
          <w:rFonts w:ascii="Verdana" w:hAnsi="Verdana"/>
          <w:b/>
          <w:color w:val="BFC000"/>
          <w:sz w:val="28"/>
          <w:szCs w:val="28"/>
        </w:rPr>
        <w:t>Beoogde g</w:t>
      </w:r>
      <w:r w:rsidRPr="00D2201E">
        <w:rPr>
          <w:rFonts w:ascii="Verdana" w:hAnsi="Verdana"/>
          <w:b/>
          <w:color w:val="BFC000"/>
          <w:sz w:val="28"/>
          <w:szCs w:val="28"/>
        </w:rPr>
        <w:t>unningscriteria</w:t>
      </w:r>
      <w:bookmarkEnd w:id="151"/>
    </w:p>
    <w:p w14:paraId="135FD728" w14:textId="77777777" w:rsidR="00642568" w:rsidRPr="00E87A9A" w:rsidRDefault="00642568" w:rsidP="00642568">
      <w:pPr>
        <w:rPr>
          <w:rFonts w:ascii="Verdana" w:hAnsi="Verdana"/>
          <w:sz w:val="18"/>
          <w:szCs w:val="18"/>
        </w:rPr>
      </w:pPr>
    </w:p>
    <w:p w14:paraId="4E69221E" w14:textId="56B247E3" w:rsidR="00642568" w:rsidRPr="00E87A9A" w:rsidRDefault="001E5F99" w:rsidP="001E5F99">
      <w:pPr>
        <w:pStyle w:val="Lijstalinea"/>
        <w:spacing w:line="240" w:lineRule="auto"/>
        <w:ind w:left="0"/>
        <w:jc w:val="both"/>
        <w:rPr>
          <w:b/>
          <w:color w:val="282182"/>
          <w:sz w:val="18"/>
          <w:szCs w:val="18"/>
        </w:rPr>
      </w:pPr>
      <w:r w:rsidRPr="00E87A9A">
        <w:rPr>
          <w:b/>
          <w:color w:val="282182"/>
          <w:sz w:val="18"/>
          <w:szCs w:val="18"/>
        </w:rPr>
        <w:t>2.1</w:t>
      </w:r>
      <w:r w:rsidRPr="00E87A9A">
        <w:rPr>
          <w:b/>
          <w:color w:val="282182"/>
          <w:sz w:val="18"/>
          <w:szCs w:val="18"/>
        </w:rPr>
        <w:tab/>
        <w:t>EMVI met beste prijs-kwaliteitverhouding</w:t>
      </w:r>
    </w:p>
    <w:p w14:paraId="279E0506" w14:textId="0AD03CFF" w:rsidR="00642568" w:rsidRPr="00E87A9A" w:rsidRDefault="0023456A" w:rsidP="005A29A6">
      <w:pPr>
        <w:pStyle w:val="Normaalweb"/>
        <w:ind w:left="709"/>
        <w:jc w:val="both"/>
        <w:rPr>
          <w:rFonts w:ascii="Verdana" w:hAnsi="Verdana"/>
          <w:iCs/>
          <w:sz w:val="18"/>
          <w:szCs w:val="18"/>
        </w:rPr>
      </w:pPr>
      <w:r w:rsidRPr="00E87A9A">
        <w:rPr>
          <w:rFonts w:ascii="Verdana" w:hAnsi="Verdana" w:cs="Tahoma"/>
          <w:color w:val="000000"/>
          <w:sz w:val="18"/>
          <w:szCs w:val="18"/>
        </w:rPr>
        <w:t>Tijdens</w:t>
      </w:r>
      <w:r w:rsidRPr="00E87A9A">
        <w:rPr>
          <w:rFonts w:ascii="Verdana" w:hAnsi="Verdana"/>
          <w:iCs/>
          <w:sz w:val="18"/>
          <w:szCs w:val="18"/>
        </w:rPr>
        <w:t xml:space="preserve"> de Gunningsfase zal de Aanbestedende Dienst het gunningscriterium EMVI met de beste prijs-kwaliteitverhouding </w:t>
      </w:r>
      <w:r w:rsidR="009A339E" w:rsidRPr="00E87A9A">
        <w:rPr>
          <w:rFonts w:ascii="Verdana" w:hAnsi="Verdana"/>
          <w:iCs/>
          <w:sz w:val="18"/>
          <w:szCs w:val="18"/>
        </w:rPr>
        <w:t xml:space="preserve">(BPKV) </w:t>
      </w:r>
      <w:r w:rsidRPr="00E87A9A">
        <w:rPr>
          <w:rFonts w:ascii="Verdana" w:hAnsi="Verdana"/>
          <w:iCs/>
          <w:sz w:val="18"/>
          <w:szCs w:val="18"/>
        </w:rPr>
        <w:t xml:space="preserve">toepassen. In grote lijnen gelden daarbij de volgende </w:t>
      </w:r>
      <w:proofErr w:type="spellStart"/>
      <w:r w:rsidRPr="00E87A9A">
        <w:rPr>
          <w:rFonts w:ascii="Verdana" w:hAnsi="Verdana"/>
          <w:iCs/>
          <w:sz w:val="18"/>
          <w:szCs w:val="18"/>
        </w:rPr>
        <w:t>subgunningscriteria</w:t>
      </w:r>
      <w:proofErr w:type="spellEnd"/>
      <w:r w:rsidRPr="00E87A9A">
        <w:rPr>
          <w:rFonts w:ascii="Verdana" w:hAnsi="Verdana"/>
          <w:iCs/>
          <w:sz w:val="18"/>
          <w:szCs w:val="18"/>
        </w:rPr>
        <w:t>:</w:t>
      </w:r>
    </w:p>
    <w:p w14:paraId="06C651A7" w14:textId="6CFBCFC5" w:rsidR="0023456A" w:rsidRPr="00E87A9A" w:rsidRDefault="0023456A" w:rsidP="00491BA7">
      <w:pPr>
        <w:numPr>
          <w:ilvl w:val="0"/>
          <w:numId w:val="26"/>
        </w:numPr>
        <w:jc w:val="both"/>
        <w:rPr>
          <w:rFonts w:ascii="Verdana" w:hAnsi="Verdana"/>
          <w:iCs/>
          <w:sz w:val="18"/>
          <w:szCs w:val="18"/>
        </w:rPr>
      </w:pPr>
      <w:r w:rsidRPr="00E87A9A">
        <w:rPr>
          <w:rFonts w:ascii="Verdana" w:hAnsi="Verdana"/>
          <w:iCs/>
          <w:sz w:val="18"/>
          <w:szCs w:val="18"/>
        </w:rPr>
        <w:t xml:space="preserve">Prijs, gebaseerd op </w:t>
      </w:r>
      <w:r w:rsidR="00A70862" w:rsidRPr="00E87A9A">
        <w:rPr>
          <w:rFonts w:ascii="Verdana" w:hAnsi="Verdana"/>
          <w:iCs/>
          <w:sz w:val="18"/>
          <w:szCs w:val="18"/>
        </w:rPr>
        <w:t xml:space="preserve">de aanneemsom samengesteld uit eenheidsprijzen voor de uitvoering van de </w:t>
      </w:r>
      <w:r w:rsidR="000A37F5">
        <w:rPr>
          <w:rFonts w:ascii="Verdana" w:hAnsi="Verdana"/>
          <w:iCs/>
          <w:sz w:val="18"/>
          <w:szCs w:val="18"/>
        </w:rPr>
        <w:t>Overeenkomst</w:t>
      </w:r>
      <w:r w:rsidR="00A70862" w:rsidRPr="00E87A9A">
        <w:rPr>
          <w:rFonts w:ascii="Verdana" w:hAnsi="Verdana"/>
          <w:iCs/>
          <w:sz w:val="18"/>
          <w:szCs w:val="18"/>
        </w:rPr>
        <w:t>;</w:t>
      </w:r>
    </w:p>
    <w:p w14:paraId="45F1B7EE" w14:textId="21369259" w:rsidR="0023456A" w:rsidRPr="00E87A9A" w:rsidRDefault="0023456A" w:rsidP="00491BA7">
      <w:pPr>
        <w:numPr>
          <w:ilvl w:val="0"/>
          <w:numId w:val="26"/>
        </w:numPr>
        <w:jc w:val="both"/>
        <w:rPr>
          <w:rFonts w:ascii="Verdana" w:hAnsi="Verdana"/>
          <w:iCs/>
          <w:sz w:val="18"/>
          <w:szCs w:val="18"/>
        </w:rPr>
      </w:pPr>
      <w:r w:rsidRPr="00E87A9A">
        <w:rPr>
          <w:rFonts w:ascii="Verdana" w:hAnsi="Verdana"/>
          <w:iCs/>
          <w:sz w:val="18"/>
          <w:szCs w:val="18"/>
        </w:rPr>
        <w:t>Kwaliteit, inhoudende:</w:t>
      </w:r>
    </w:p>
    <w:p w14:paraId="6070C4E2" w14:textId="39A4F67C" w:rsidR="00A70862" w:rsidRPr="00E87A9A" w:rsidRDefault="00A70862" w:rsidP="000C7751">
      <w:pPr>
        <w:numPr>
          <w:ilvl w:val="1"/>
          <w:numId w:val="26"/>
        </w:numPr>
        <w:jc w:val="both"/>
        <w:rPr>
          <w:rFonts w:ascii="Verdana" w:hAnsi="Verdana"/>
          <w:iCs/>
          <w:sz w:val="18"/>
          <w:szCs w:val="18"/>
        </w:rPr>
      </w:pPr>
      <w:r w:rsidRPr="00E87A9A">
        <w:rPr>
          <w:rFonts w:ascii="Verdana" w:hAnsi="Verdana"/>
          <w:iCs/>
          <w:sz w:val="18"/>
          <w:szCs w:val="18"/>
          <w:u w:val="single"/>
        </w:rPr>
        <w:t>Uitvoering</w:t>
      </w:r>
      <w:r w:rsidRPr="00E87A9A">
        <w:rPr>
          <w:rFonts w:ascii="Verdana" w:hAnsi="Verdana"/>
          <w:iCs/>
          <w:sz w:val="18"/>
          <w:szCs w:val="18"/>
        </w:rPr>
        <w:t>, waaronder (i) planning en fasering,</w:t>
      </w:r>
      <w:r w:rsidR="001E5F99" w:rsidRPr="00E87A9A">
        <w:rPr>
          <w:rFonts w:ascii="Verdana" w:hAnsi="Verdana"/>
          <w:iCs/>
          <w:sz w:val="18"/>
          <w:szCs w:val="18"/>
        </w:rPr>
        <w:t xml:space="preserve"> (ii) waterveiligheid, (iii) </w:t>
      </w:r>
      <w:r w:rsidR="001F5730">
        <w:rPr>
          <w:rFonts w:ascii="Verdana" w:hAnsi="Verdana"/>
          <w:iCs/>
          <w:sz w:val="18"/>
          <w:szCs w:val="18"/>
        </w:rPr>
        <w:t>beschikbaarheid, en (iv) bereikbaarheid</w:t>
      </w:r>
      <w:r w:rsidRPr="00E87A9A">
        <w:rPr>
          <w:rFonts w:ascii="Verdana" w:hAnsi="Verdana"/>
          <w:iCs/>
          <w:sz w:val="18"/>
          <w:szCs w:val="18"/>
        </w:rPr>
        <w:t>;</w:t>
      </w:r>
    </w:p>
    <w:p w14:paraId="0B6FC3F8" w14:textId="634E8665" w:rsidR="00A70862" w:rsidRPr="00E87A9A" w:rsidRDefault="00A70862" w:rsidP="000C7751">
      <w:pPr>
        <w:numPr>
          <w:ilvl w:val="1"/>
          <w:numId w:val="26"/>
        </w:numPr>
        <w:jc w:val="both"/>
        <w:rPr>
          <w:rFonts w:ascii="Verdana" w:hAnsi="Verdana"/>
          <w:iCs/>
          <w:sz w:val="18"/>
          <w:szCs w:val="18"/>
        </w:rPr>
      </w:pPr>
      <w:r w:rsidRPr="00E87A9A">
        <w:rPr>
          <w:rFonts w:ascii="Verdana" w:hAnsi="Verdana"/>
          <w:iCs/>
          <w:sz w:val="18"/>
          <w:szCs w:val="18"/>
          <w:u w:val="single"/>
        </w:rPr>
        <w:t>Risicobeheersing</w:t>
      </w:r>
      <w:r w:rsidRPr="00E87A9A">
        <w:rPr>
          <w:rFonts w:ascii="Verdana" w:hAnsi="Verdana"/>
          <w:iCs/>
          <w:sz w:val="18"/>
          <w:szCs w:val="18"/>
        </w:rPr>
        <w:t xml:space="preserve">, </w:t>
      </w:r>
      <w:r w:rsidR="001E5F99" w:rsidRPr="00E87A9A">
        <w:rPr>
          <w:rFonts w:ascii="Verdana" w:hAnsi="Verdana"/>
          <w:iCs/>
          <w:sz w:val="18"/>
          <w:szCs w:val="18"/>
        </w:rPr>
        <w:t xml:space="preserve">waaronder (i) </w:t>
      </w:r>
      <w:r w:rsidR="001F5730">
        <w:rPr>
          <w:rFonts w:ascii="Verdana" w:hAnsi="Verdana"/>
          <w:iCs/>
          <w:sz w:val="18"/>
          <w:szCs w:val="18"/>
        </w:rPr>
        <w:t>zettingen</w:t>
      </w:r>
      <w:r w:rsidR="001E5F99" w:rsidRPr="00E87A9A">
        <w:rPr>
          <w:rFonts w:ascii="Verdana" w:hAnsi="Verdana"/>
          <w:iCs/>
          <w:sz w:val="18"/>
          <w:szCs w:val="18"/>
        </w:rPr>
        <w:t xml:space="preserve">, (ii) </w:t>
      </w:r>
      <w:r w:rsidR="001F5730">
        <w:rPr>
          <w:rFonts w:ascii="Verdana" w:hAnsi="Verdana"/>
          <w:iCs/>
          <w:sz w:val="18"/>
          <w:szCs w:val="18"/>
        </w:rPr>
        <w:t>trillingen, (iii) n</w:t>
      </w:r>
      <w:r w:rsidR="00441DFA">
        <w:rPr>
          <w:rFonts w:ascii="Verdana" w:hAnsi="Verdana"/>
          <w:iCs/>
          <w:sz w:val="18"/>
          <w:szCs w:val="18"/>
        </w:rPr>
        <w:t>iet gesprongen explosieven (</w:t>
      </w:r>
      <w:r w:rsidR="001E5F99" w:rsidRPr="00E87A9A">
        <w:rPr>
          <w:rFonts w:ascii="Verdana" w:hAnsi="Verdana"/>
          <w:iCs/>
          <w:sz w:val="18"/>
          <w:szCs w:val="18"/>
        </w:rPr>
        <w:t>NGE</w:t>
      </w:r>
      <w:r w:rsidR="00441DFA">
        <w:rPr>
          <w:rFonts w:ascii="Verdana" w:hAnsi="Verdana"/>
          <w:iCs/>
          <w:sz w:val="18"/>
          <w:szCs w:val="18"/>
        </w:rPr>
        <w:t>)</w:t>
      </w:r>
      <w:r w:rsidR="001E5F99" w:rsidRPr="00E87A9A">
        <w:rPr>
          <w:rFonts w:ascii="Verdana" w:hAnsi="Verdana"/>
          <w:iCs/>
          <w:sz w:val="18"/>
          <w:szCs w:val="18"/>
        </w:rPr>
        <w:t xml:space="preserve">, </w:t>
      </w:r>
      <w:r w:rsidR="001F5730">
        <w:rPr>
          <w:rFonts w:ascii="Verdana" w:hAnsi="Verdana"/>
          <w:iCs/>
          <w:sz w:val="18"/>
          <w:szCs w:val="18"/>
        </w:rPr>
        <w:t xml:space="preserve">(iv) kabels en leidingen, en (v) risico’s van </w:t>
      </w:r>
      <w:r w:rsidR="001E5F99" w:rsidRPr="00E87A9A">
        <w:rPr>
          <w:rFonts w:ascii="Verdana" w:hAnsi="Verdana"/>
          <w:iCs/>
          <w:sz w:val="18"/>
          <w:szCs w:val="18"/>
        </w:rPr>
        <w:t xml:space="preserve">vanuit de </w:t>
      </w:r>
      <w:r w:rsidR="000A37F5">
        <w:rPr>
          <w:rFonts w:ascii="Verdana" w:hAnsi="Verdana"/>
          <w:iCs/>
          <w:sz w:val="18"/>
          <w:szCs w:val="18"/>
        </w:rPr>
        <w:t>Aan</w:t>
      </w:r>
      <w:r w:rsidR="001E5F99" w:rsidRPr="00E87A9A">
        <w:rPr>
          <w:rFonts w:ascii="Verdana" w:hAnsi="Verdana"/>
          <w:iCs/>
          <w:sz w:val="18"/>
          <w:szCs w:val="18"/>
        </w:rPr>
        <w:t>nemer bezien</w:t>
      </w:r>
      <w:r w:rsidRPr="00E87A9A">
        <w:rPr>
          <w:rFonts w:ascii="Verdana" w:hAnsi="Verdana"/>
          <w:iCs/>
          <w:sz w:val="18"/>
          <w:szCs w:val="18"/>
        </w:rPr>
        <w:t>;</w:t>
      </w:r>
    </w:p>
    <w:p w14:paraId="1E832090" w14:textId="4C6FAF5D" w:rsidR="00A70862" w:rsidRPr="00E87A9A" w:rsidRDefault="001E5F99" w:rsidP="000C7751">
      <w:pPr>
        <w:numPr>
          <w:ilvl w:val="1"/>
          <w:numId w:val="26"/>
        </w:numPr>
        <w:jc w:val="both"/>
        <w:rPr>
          <w:rFonts w:ascii="Verdana" w:hAnsi="Verdana"/>
          <w:iCs/>
          <w:sz w:val="18"/>
          <w:szCs w:val="18"/>
        </w:rPr>
      </w:pPr>
      <w:r w:rsidRPr="00E87A9A">
        <w:rPr>
          <w:rFonts w:ascii="Verdana" w:hAnsi="Verdana"/>
          <w:iCs/>
          <w:sz w:val="18"/>
          <w:szCs w:val="18"/>
          <w:u w:val="single"/>
        </w:rPr>
        <w:t>Communicatie</w:t>
      </w:r>
      <w:r w:rsidRPr="00E87A9A">
        <w:rPr>
          <w:rFonts w:ascii="Verdana" w:hAnsi="Verdana"/>
          <w:iCs/>
          <w:sz w:val="18"/>
          <w:szCs w:val="18"/>
        </w:rPr>
        <w:t xml:space="preserve">, waaronder (i) projectcommunicatie, en </w:t>
      </w:r>
      <w:r w:rsidR="00952B83" w:rsidRPr="00E87A9A">
        <w:rPr>
          <w:rFonts w:ascii="Verdana" w:hAnsi="Verdana"/>
          <w:iCs/>
          <w:sz w:val="18"/>
          <w:szCs w:val="18"/>
        </w:rPr>
        <w:t xml:space="preserve">(ii) </w:t>
      </w:r>
      <w:r w:rsidRPr="00E87A9A">
        <w:rPr>
          <w:rFonts w:ascii="Verdana" w:hAnsi="Verdana"/>
          <w:iCs/>
          <w:sz w:val="18"/>
          <w:szCs w:val="18"/>
        </w:rPr>
        <w:t>communicatie met de omgeving.</w:t>
      </w:r>
    </w:p>
    <w:p w14:paraId="6F413916" w14:textId="77777777" w:rsidR="0023456A" w:rsidRPr="00E87A9A" w:rsidRDefault="0023456A" w:rsidP="00642568">
      <w:pPr>
        <w:pStyle w:val="Lijstalinea"/>
        <w:spacing w:line="240" w:lineRule="auto"/>
        <w:jc w:val="both"/>
        <w:rPr>
          <w:b/>
          <w:color w:val="282182"/>
          <w:sz w:val="18"/>
          <w:szCs w:val="18"/>
        </w:rPr>
      </w:pPr>
    </w:p>
    <w:p w14:paraId="67A7F8D0" w14:textId="549D27F1" w:rsidR="00642568" w:rsidRPr="00D2201E" w:rsidRDefault="00642568" w:rsidP="00642568">
      <w:pPr>
        <w:pStyle w:val="Kop1"/>
        <w:jc w:val="both"/>
        <w:rPr>
          <w:rFonts w:ascii="Verdana" w:hAnsi="Verdana"/>
          <w:b/>
          <w:color w:val="BFC000"/>
          <w:sz w:val="28"/>
          <w:szCs w:val="28"/>
        </w:rPr>
      </w:pPr>
      <w:bookmarkStart w:id="152" w:name="_Toc531615887"/>
      <w:r w:rsidRPr="00D2201E">
        <w:rPr>
          <w:rFonts w:ascii="Verdana" w:hAnsi="Verdana"/>
          <w:b/>
          <w:color w:val="BFC000"/>
          <w:sz w:val="28"/>
          <w:szCs w:val="28"/>
        </w:rPr>
        <w:t xml:space="preserve">3. </w:t>
      </w:r>
      <w:r w:rsidRPr="00D2201E">
        <w:rPr>
          <w:rFonts w:ascii="Verdana" w:hAnsi="Verdana"/>
          <w:b/>
          <w:color w:val="BFC000"/>
          <w:sz w:val="28"/>
          <w:szCs w:val="28"/>
        </w:rPr>
        <w:tab/>
      </w:r>
      <w:r w:rsidR="00402168">
        <w:rPr>
          <w:rFonts w:ascii="Verdana" w:hAnsi="Verdana"/>
          <w:b/>
          <w:color w:val="BFC000"/>
          <w:sz w:val="28"/>
          <w:szCs w:val="28"/>
        </w:rPr>
        <w:t>Beoogde u</w:t>
      </w:r>
      <w:r w:rsidRPr="00D2201E">
        <w:rPr>
          <w:rFonts w:ascii="Verdana" w:hAnsi="Verdana"/>
          <w:b/>
          <w:color w:val="BFC000"/>
          <w:sz w:val="28"/>
          <w:szCs w:val="28"/>
        </w:rPr>
        <w:t>itvoeringsvoorwaarden</w:t>
      </w:r>
      <w:bookmarkEnd w:id="152"/>
    </w:p>
    <w:p w14:paraId="6E2DBCA9" w14:textId="77777777" w:rsidR="00642568" w:rsidRPr="00E87A9A" w:rsidRDefault="00642568" w:rsidP="00D11EC0">
      <w:pPr>
        <w:ind w:left="709"/>
        <w:jc w:val="both"/>
        <w:rPr>
          <w:rFonts w:ascii="Verdana" w:hAnsi="Verdana"/>
          <w:iCs/>
          <w:sz w:val="18"/>
          <w:szCs w:val="18"/>
        </w:rPr>
      </w:pPr>
    </w:p>
    <w:p w14:paraId="29EF7085" w14:textId="6E5A802C" w:rsidR="00E05204" w:rsidRPr="00E87A9A" w:rsidRDefault="001E5F99" w:rsidP="001E5F99">
      <w:pPr>
        <w:pStyle w:val="Lijstalinea"/>
        <w:spacing w:line="240" w:lineRule="auto"/>
        <w:ind w:left="0"/>
        <w:jc w:val="both"/>
        <w:rPr>
          <w:b/>
          <w:color w:val="FF0000"/>
          <w:sz w:val="18"/>
          <w:szCs w:val="18"/>
        </w:rPr>
      </w:pPr>
      <w:r w:rsidRPr="00E87A9A">
        <w:rPr>
          <w:b/>
          <w:color w:val="282182"/>
          <w:sz w:val="18"/>
          <w:szCs w:val="18"/>
        </w:rPr>
        <w:t>3.1</w:t>
      </w:r>
      <w:r w:rsidRPr="00E87A9A">
        <w:rPr>
          <w:b/>
          <w:color w:val="282182"/>
          <w:sz w:val="18"/>
          <w:szCs w:val="18"/>
        </w:rPr>
        <w:tab/>
      </w:r>
      <w:r w:rsidR="00E05204" w:rsidRPr="00E87A9A">
        <w:rPr>
          <w:b/>
          <w:color w:val="282182"/>
          <w:sz w:val="18"/>
          <w:szCs w:val="18"/>
        </w:rPr>
        <w:t>Verzekeringen</w:t>
      </w:r>
    </w:p>
    <w:p w14:paraId="6DA77863" w14:textId="66D145C7" w:rsidR="001E5F99" w:rsidRPr="00E87A9A" w:rsidRDefault="001E5F99" w:rsidP="005A29A6">
      <w:pPr>
        <w:pStyle w:val="Normaalweb"/>
        <w:ind w:left="709"/>
        <w:jc w:val="both"/>
        <w:rPr>
          <w:rFonts w:ascii="Verdana" w:hAnsi="Verdana"/>
          <w:iCs/>
          <w:sz w:val="18"/>
          <w:szCs w:val="18"/>
        </w:rPr>
      </w:pPr>
      <w:r w:rsidRPr="00E87A9A">
        <w:rPr>
          <w:rFonts w:ascii="Verdana" w:hAnsi="Verdana" w:cs="Tahoma"/>
          <w:color w:val="000000"/>
          <w:sz w:val="18"/>
          <w:szCs w:val="18"/>
        </w:rPr>
        <w:t>Voor</w:t>
      </w:r>
      <w:r w:rsidRPr="00E87A9A">
        <w:rPr>
          <w:rFonts w:ascii="Verdana" w:hAnsi="Verdana"/>
          <w:iCs/>
          <w:sz w:val="18"/>
          <w:szCs w:val="18"/>
        </w:rPr>
        <w:t xml:space="preserve"> de uitvoering van de </w:t>
      </w:r>
      <w:r w:rsidR="000A37F5">
        <w:rPr>
          <w:rFonts w:ascii="Verdana" w:hAnsi="Verdana"/>
          <w:iCs/>
          <w:sz w:val="18"/>
          <w:szCs w:val="18"/>
        </w:rPr>
        <w:t>Overeenkomst</w:t>
      </w:r>
      <w:r w:rsidRPr="00E87A9A">
        <w:rPr>
          <w:rFonts w:ascii="Verdana" w:hAnsi="Verdana"/>
          <w:iCs/>
          <w:sz w:val="18"/>
          <w:szCs w:val="18"/>
        </w:rPr>
        <w:t xml:space="preserve"> zal de </w:t>
      </w:r>
      <w:r w:rsidR="000A37F5">
        <w:rPr>
          <w:rFonts w:ascii="Verdana" w:hAnsi="Verdana"/>
          <w:iCs/>
          <w:sz w:val="18"/>
          <w:szCs w:val="18"/>
        </w:rPr>
        <w:t>Aan</w:t>
      </w:r>
      <w:r w:rsidRPr="00E87A9A">
        <w:rPr>
          <w:rFonts w:ascii="Verdana" w:hAnsi="Verdana"/>
          <w:iCs/>
          <w:sz w:val="18"/>
          <w:szCs w:val="18"/>
        </w:rPr>
        <w:t>nemer twee verzekeringen moeten afsluiten en in stand moeten houden. Kort gezegd betreffen dit de volgende verzekeringen:</w:t>
      </w:r>
    </w:p>
    <w:p w14:paraId="49E17C2A" w14:textId="69CF6BE8" w:rsidR="00024757" w:rsidRPr="00E87A9A" w:rsidRDefault="001E5F99" w:rsidP="00491BA7">
      <w:pPr>
        <w:numPr>
          <w:ilvl w:val="0"/>
          <w:numId w:val="27"/>
        </w:numPr>
        <w:autoSpaceDE w:val="0"/>
        <w:autoSpaceDN w:val="0"/>
        <w:jc w:val="both"/>
        <w:rPr>
          <w:rFonts w:ascii="Verdana" w:hAnsi="Verdana"/>
          <w:iCs/>
          <w:sz w:val="18"/>
          <w:szCs w:val="18"/>
          <w:lang w:eastAsia="en-US"/>
        </w:rPr>
      </w:pPr>
      <w:r w:rsidRPr="00E87A9A">
        <w:rPr>
          <w:rFonts w:ascii="Verdana" w:hAnsi="Verdana"/>
          <w:iCs/>
          <w:sz w:val="18"/>
          <w:szCs w:val="18"/>
        </w:rPr>
        <w:t>een</w:t>
      </w:r>
      <w:r w:rsidR="00024757" w:rsidRPr="00E87A9A">
        <w:rPr>
          <w:rFonts w:ascii="Verdana" w:hAnsi="Verdana"/>
          <w:iCs/>
          <w:sz w:val="18"/>
          <w:szCs w:val="18"/>
        </w:rPr>
        <w:t xml:space="preserve"> </w:t>
      </w:r>
      <w:r w:rsidRPr="00E87A9A">
        <w:rPr>
          <w:rFonts w:ascii="Verdana" w:hAnsi="Verdana"/>
          <w:iCs/>
          <w:sz w:val="18"/>
          <w:szCs w:val="18"/>
        </w:rPr>
        <w:t>Aansprakelijkheidsv</w:t>
      </w:r>
      <w:r w:rsidR="00024757" w:rsidRPr="00E87A9A">
        <w:rPr>
          <w:rFonts w:ascii="Verdana" w:hAnsi="Verdana"/>
          <w:iCs/>
          <w:sz w:val="18"/>
          <w:szCs w:val="18"/>
        </w:rPr>
        <w:t>erzekering voor Bedrijven (A.V.B.) met een minimaal verzekerd bedrag van € 2.500.000,-</w:t>
      </w:r>
      <w:r w:rsidR="00112EFA">
        <w:rPr>
          <w:rFonts w:ascii="Verdana" w:hAnsi="Verdana"/>
          <w:iCs/>
          <w:sz w:val="18"/>
          <w:szCs w:val="18"/>
        </w:rPr>
        <w:t xml:space="preserve"> per geval;</w:t>
      </w:r>
      <w:r w:rsidR="00BF31B5">
        <w:rPr>
          <w:rFonts w:ascii="Verdana" w:hAnsi="Verdana"/>
          <w:iCs/>
          <w:sz w:val="18"/>
          <w:szCs w:val="18"/>
        </w:rPr>
        <w:t xml:space="preserve"> en</w:t>
      </w:r>
    </w:p>
    <w:p w14:paraId="7B851DE1" w14:textId="1CF7CF10" w:rsidR="00112EFA" w:rsidRPr="00BF31B5" w:rsidRDefault="00AF1EDB" w:rsidP="009D66AA">
      <w:pPr>
        <w:numPr>
          <w:ilvl w:val="0"/>
          <w:numId w:val="27"/>
        </w:numPr>
        <w:autoSpaceDE w:val="0"/>
        <w:autoSpaceDN w:val="0"/>
        <w:jc w:val="both"/>
        <w:rPr>
          <w:rFonts w:ascii="Verdana" w:hAnsi="Verdana"/>
          <w:iCs/>
          <w:sz w:val="18"/>
          <w:szCs w:val="18"/>
        </w:rPr>
      </w:pPr>
      <w:r w:rsidRPr="00BF31B5">
        <w:rPr>
          <w:rFonts w:ascii="Verdana" w:hAnsi="Verdana"/>
          <w:iCs/>
          <w:sz w:val="18"/>
          <w:szCs w:val="18"/>
        </w:rPr>
        <w:t xml:space="preserve">alle verzekeringen die </w:t>
      </w:r>
      <w:r w:rsidR="00024757" w:rsidRPr="00BF31B5">
        <w:rPr>
          <w:rFonts w:ascii="Verdana" w:hAnsi="Verdana"/>
          <w:iCs/>
          <w:sz w:val="18"/>
          <w:szCs w:val="18"/>
        </w:rPr>
        <w:t>krachtens de Wet Aansprakelijkheidsverzekering Motorrijtuigen (W.A.M.)</w:t>
      </w:r>
      <w:r w:rsidRPr="00BF31B5">
        <w:rPr>
          <w:rFonts w:ascii="Verdana" w:hAnsi="Verdana"/>
          <w:iCs/>
          <w:sz w:val="18"/>
          <w:szCs w:val="18"/>
        </w:rPr>
        <w:t xml:space="preserve"> verplicht zijn voor objecten die de </w:t>
      </w:r>
      <w:r w:rsidR="000A37F5" w:rsidRPr="00BF31B5">
        <w:rPr>
          <w:rFonts w:ascii="Verdana" w:hAnsi="Verdana"/>
          <w:iCs/>
          <w:sz w:val="18"/>
          <w:szCs w:val="18"/>
        </w:rPr>
        <w:t>Aannemer</w:t>
      </w:r>
      <w:r w:rsidRPr="00BF31B5">
        <w:rPr>
          <w:rFonts w:ascii="Verdana" w:hAnsi="Verdana"/>
          <w:iCs/>
          <w:sz w:val="18"/>
          <w:szCs w:val="18"/>
        </w:rPr>
        <w:t xml:space="preserve"> voornemens is in te zetten bij de uitvoering van de </w:t>
      </w:r>
      <w:r w:rsidR="00581C4F" w:rsidRPr="00BF31B5">
        <w:rPr>
          <w:rFonts w:ascii="Verdana" w:hAnsi="Verdana"/>
          <w:iCs/>
          <w:sz w:val="18"/>
          <w:szCs w:val="18"/>
        </w:rPr>
        <w:t>o</w:t>
      </w:r>
      <w:r w:rsidRPr="00BF31B5">
        <w:rPr>
          <w:rFonts w:ascii="Verdana" w:hAnsi="Verdana"/>
          <w:iCs/>
          <w:sz w:val="18"/>
          <w:szCs w:val="18"/>
        </w:rPr>
        <w:t xml:space="preserve">pdracht. De </w:t>
      </w:r>
      <w:r w:rsidR="00024757" w:rsidRPr="00BF31B5">
        <w:rPr>
          <w:rFonts w:ascii="Verdana" w:hAnsi="Verdana"/>
          <w:iCs/>
          <w:sz w:val="18"/>
          <w:szCs w:val="18"/>
        </w:rPr>
        <w:t xml:space="preserve">verzekeringen </w:t>
      </w:r>
      <w:r w:rsidRPr="00BF31B5">
        <w:rPr>
          <w:rFonts w:ascii="Verdana" w:hAnsi="Verdana"/>
          <w:iCs/>
          <w:sz w:val="18"/>
          <w:szCs w:val="18"/>
        </w:rPr>
        <w:t xml:space="preserve">dienen </w:t>
      </w:r>
      <w:r w:rsidR="00024757" w:rsidRPr="00BF31B5">
        <w:rPr>
          <w:rFonts w:ascii="Verdana" w:hAnsi="Verdana"/>
          <w:iCs/>
          <w:sz w:val="18"/>
          <w:szCs w:val="18"/>
        </w:rPr>
        <w:t xml:space="preserve">overeenkomstig de voorschriften van </w:t>
      </w:r>
      <w:r w:rsidRPr="00BF31B5">
        <w:rPr>
          <w:rFonts w:ascii="Verdana" w:hAnsi="Verdana"/>
          <w:iCs/>
          <w:sz w:val="18"/>
          <w:szCs w:val="18"/>
        </w:rPr>
        <w:t>de W.A.M. te</w:t>
      </w:r>
      <w:r w:rsidR="00024757" w:rsidRPr="00BF31B5">
        <w:rPr>
          <w:rFonts w:ascii="Verdana" w:hAnsi="Verdana"/>
          <w:iCs/>
          <w:sz w:val="18"/>
          <w:szCs w:val="18"/>
        </w:rPr>
        <w:t xml:space="preserve"> worden gesloten en dienen mede te dekken schade</w:t>
      </w:r>
      <w:r w:rsidR="00112EFA" w:rsidRPr="00BF31B5">
        <w:rPr>
          <w:rFonts w:ascii="Verdana" w:hAnsi="Verdana"/>
          <w:iCs/>
          <w:sz w:val="18"/>
          <w:szCs w:val="18"/>
        </w:rPr>
        <w:t xml:space="preserve"> ten gevolge van het werkrisico.</w:t>
      </w:r>
    </w:p>
    <w:p w14:paraId="607893FF" w14:textId="77777777" w:rsidR="001E5F99" w:rsidRPr="00E87A9A" w:rsidRDefault="001E5F99" w:rsidP="00DB084C">
      <w:pPr>
        <w:ind w:left="709"/>
        <w:jc w:val="both"/>
        <w:rPr>
          <w:rFonts w:ascii="Verdana" w:hAnsi="Verdana"/>
          <w:iCs/>
          <w:sz w:val="18"/>
          <w:szCs w:val="18"/>
        </w:rPr>
      </w:pPr>
    </w:p>
    <w:p w14:paraId="04D90B7C" w14:textId="5FDF67E7" w:rsidR="001E5F99" w:rsidRPr="00E87A9A" w:rsidRDefault="001E5F99" w:rsidP="001E5F99">
      <w:pPr>
        <w:ind w:left="709"/>
        <w:jc w:val="both"/>
        <w:rPr>
          <w:rFonts w:ascii="Verdana" w:hAnsi="Verdana"/>
          <w:iCs/>
          <w:sz w:val="18"/>
          <w:szCs w:val="18"/>
        </w:rPr>
      </w:pPr>
      <w:r w:rsidRPr="00E87A9A">
        <w:rPr>
          <w:rFonts w:ascii="Verdana" w:hAnsi="Verdana"/>
          <w:iCs/>
          <w:sz w:val="18"/>
          <w:szCs w:val="18"/>
        </w:rPr>
        <w:t xml:space="preserve">Onverminderd de wettelijke of contractuele aansprakelijkheid van de </w:t>
      </w:r>
      <w:r w:rsidR="000A37F5">
        <w:rPr>
          <w:rFonts w:ascii="Verdana" w:hAnsi="Verdana"/>
          <w:iCs/>
          <w:sz w:val="18"/>
          <w:szCs w:val="18"/>
        </w:rPr>
        <w:t>Aannemer</w:t>
      </w:r>
      <w:r w:rsidR="000A37F5" w:rsidRPr="00E87A9A">
        <w:rPr>
          <w:rFonts w:ascii="Verdana" w:hAnsi="Verdana"/>
          <w:iCs/>
          <w:sz w:val="18"/>
          <w:szCs w:val="18"/>
        </w:rPr>
        <w:t xml:space="preserve"> </w:t>
      </w:r>
      <w:r w:rsidRPr="00E87A9A">
        <w:rPr>
          <w:rFonts w:ascii="Verdana" w:hAnsi="Verdana"/>
          <w:iCs/>
          <w:sz w:val="18"/>
          <w:szCs w:val="18"/>
        </w:rPr>
        <w:t xml:space="preserve">en eventuele onderaannemers zal door de Opdrachtgever, mede ten behoeve van de </w:t>
      </w:r>
      <w:r w:rsidR="000A37F5">
        <w:rPr>
          <w:rFonts w:ascii="Verdana" w:hAnsi="Verdana"/>
          <w:iCs/>
          <w:sz w:val="18"/>
          <w:szCs w:val="18"/>
        </w:rPr>
        <w:t>Aannemer</w:t>
      </w:r>
      <w:r w:rsidR="000A37F5" w:rsidRPr="00E87A9A">
        <w:rPr>
          <w:rFonts w:ascii="Verdana" w:hAnsi="Verdana"/>
          <w:iCs/>
          <w:sz w:val="18"/>
          <w:szCs w:val="18"/>
        </w:rPr>
        <w:t xml:space="preserve"> </w:t>
      </w:r>
      <w:r w:rsidRPr="00E87A9A">
        <w:rPr>
          <w:rFonts w:ascii="Verdana" w:hAnsi="Verdana"/>
          <w:iCs/>
          <w:sz w:val="18"/>
          <w:szCs w:val="18"/>
        </w:rPr>
        <w:t>en zijn eventuele onderaannemers, een Constructie "</w:t>
      </w:r>
      <w:proofErr w:type="spellStart"/>
      <w:r w:rsidRPr="00E87A9A">
        <w:rPr>
          <w:rFonts w:ascii="Verdana" w:hAnsi="Verdana"/>
          <w:iCs/>
          <w:sz w:val="18"/>
          <w:szCs w:val="18"/>
        </w:rPr>
        <w:t>All</w:t>
      </w:r>
      <w:proofErr w:type="spellEnd"/>
      <w:r w:rsidRPr="00E87A9A">
        <w:rPr>
          <w:rFonts w:ascii="Verdana" w:hAnsi="Verdana"/>
          <w:iCs/>
          <w:sz w:val="18"/>
          <w:szCs w:val="18"/>
        </w:rPr>
        <w:t xml:space="preserve"> </w:t>
      </w:r>
      <w:proofErr w:type="spellStart"/>
      <w:r w:rsidRPr="00E87A9A">
        <w:rPr>
          <w:rFonts w:ascii="Verdana" w:hAnsi="Verdana"/>
          <w:iCs/>
          <w:sz w:val="18"/>
          <w:szCs w:val="18"/>
        </w:rPr>
        <w:t>Risks</w:t>
      </w:r>
      <w:proofErr w:type="spellEnd"/>
      <w:r w:rsidRPr="00E87A9A">
        <w:rPr>
          <w:rFonts w:ascii="Verdana" w:hAnsi="Verdana"/>
          <w:iCs/>
          <w:sz w:val="18"/>
          <w:szCs w:val="18"/>
        </w:rPr>
        <w:t xml:space="preserve">"-verzekering ten behoeve van </w:t>
      </w:r>
      <w:r w:rsidR="00157F87">
        <w:rPr>
          <w:rFonts w:ascii="Verdana" w:hAnsi="Verdana"/>
          <w:iCs/>
          <w:sz w:val="18"/>
          <w:szCs w:val="18"/>
        </w:rPr>
        <w:t>de op</w:t>
      </w:r>
      <w:r w:rsidRPr="00E87A9A">
        <w:rPr>
          <w:rFonts w:ascii="Verdana" w:hAnsi="Verdana"/>
          <w:iCs/>
          <w:sz w:val="18"/>
          <w:szCs w:val="18"/>
        </w:rPr>
        <w:t>dracht worden afgesloten.</w:t>
      </w:r>
    </w:p>
    <w:p w14:paraId="0CD28F88" w14:textId="77777777" w:rsidR="001E5F99" w:rsidRPr="00E87A9A" w:rsidRDefault="001E5F99" w:rsidP="00DB084C">
      <w:pPr>
        <w:ind w:left="709"/>
        <w:jc w:val="both"/>
        <w:rPr>
          <w:rFonts w:ascii="Verdana" w:hAnsi="Verdana"/>
          <w:iCs/>
          <w:sz w:val="18"/>
          <w:szCs w:val="18"/>
        </w:rPr>
      </w:pPr>
    </w:p>
    <w:p w14:paraId="2222EAD9" w14:textId="10AE04C6" w:rsidR="00E05204" w:rsidRPr="00E87A9A" w:rsidRDefault="00AF1EDB" w:rsidP="00AF1EDB">
      <w:pPr>
        <w:pStyle w:val="Lijstalinea"/>
        <w:spacing w:line="240" w:lineRule="auto"/>
        <w:ind w:left="0"/>
        <w:jc w:val="both"/>
        <w:rPr>
          <w:b/>
          <w:color w:val="282182"/>
          <w:sz w:val="18"/>
          <w:szCs w:val="18"/>
        </w:rPr>
      </w:pPr>
      <w:r w:rsidRPr="00E87A9A">
        <w:rPr>
          <w:b/>
          <w:color w:val="282182"/>
          <w:sz w:val="18"/>
          <w:szCs w:val="18"/>
        </w:rPr>
        <w:t>3.2</w:t>
      </w:r>
      <w:r w:rsidRPr="00E87A9A">
        <w:rPr>
          <w:b/>
          <w:color w:val="282182"/>
          <w:sz w:val="18"/>
          <w:szCs w:val="18"/>
        </w:rPr>
        <w:tab/>
      </w:r>
      <w:proofErr w:type="spellStart"/>
      <w:r w:rsidR="00E05204" w:rsidRPr="00E87A9A">
        <w:rPr>
          <w:b/>
          <w:color w:val="282182"/>
          <w:sz w:val="18"/>
          <w:szCs w:val="18"/>
        </w:rPr>
        <w:t>Social</w:t>
      </w:r>
      <w:proofErr w:type="spellEnd"/>
      <w:r w:rsidR="00E05204" w:rsidRPr="00E87A9A">
        <w:rPr>
          <w:b/>
          <w:color w:val="282182"/>
          <w:sz w:val="18"/>
          <w:szCs w:val="18"/>
        </w:rPr>
        <w:t xml:space="preserve"> return</w:t>
      </w:r>
    </w:p>
    <w:p w14:paraId="61D8C7E2" w14:textId="356A592E" w:rsidR="00AF1EDB" w:rsidRPr="00E87A9A" w:rsidRDefault="00AF1EDB" w:rsidP="001760C8">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De Aanbestedende Dienst heeft het beleid om bij zoveel mogelijk aanbestedingen </w:t>
      </w:r>
      <w:proofErr w:type="spellStart"/>
      <w:r w:rsidRPr="00E87A9A">
        <w:rPr>
          <w:rFonts w:ascii="Verdana" w:hAnsi="Verdana" w:cs="Tahoma"/>
          <w:color w:val="000000"/>
          <w:sz w:val="18"/>
          <w:szCs w:val="18"/>
        </w:rPr>
        <w:t>Social</w:t>
      </w:r>
      <w:proofErr w:type="spellEnd"/>
      <w:r w:rsidRPr="00E87A9A">
        <w:rPr>
          <w:rFonts w:ascii="Verdana" w:hAnsi="Verdana" w:cs="Tahoma"/>
          <w:color w:val="000000"/>
          <w:sz w:val="18"/>
          <w:szCs w:val="18"/>
        </w:rPr>
        <w:t xml:space="preserve"> Return toe te passen. Voor onderhavige </w:t>
      </w:r>
      <w:r w:rsidR="00157F87">
        <w:rPr>
          <w:rFonts w:ascii="Verdana" w:hAnsi="Verdana" w:cs="Tahoma"/>
          <w:color w:val="000000"/>
          <w:sz w:val="18"/>
          <w:szCs w:val="18"/>
        </w:rPr>
        <w:t>o</w:t>
      </w:r>
      <w:r w:rsidRPr="00E87A9A">
        <w:rPr>
          <w:rFonts w:ascii="Verdana" w:hAnsi="Verdana" w:cs="Tahoma"/>
          <w:color w:val="000000"/>
          <w:sz w:val="18"/>
          <w:szCs w:val="18"/>
        </w:rPr>
        <w:t xml:space="preserve">pdracht betekent dit dat de </w:t>
      </w:r>
      <w:r w:rsidR="00157F87">
        <w:rPr>
          <w:rFonts w:ascii="Verdana" w:hAnsi="Verdana" w:cs="Tahoma"/>
          <w:color w:val="000000"/>
          <w:sz w:val="18"/>
          <w:szCs w:val="18"/>
        </w:rPr>
        <w:t>Aannemer</w:t>
      </w:r>
      <w:r w:rsidRPr="00E87A9A">
        <w:rPr>
          <w:rFonts w:ascii="Verdana" w:hAnsi="Verdana" w:cs="Tahoma"/>
          <w:color w:val="000000"/>
          <w:sz w:val="18"/>
          <w:szCs w:val="18"/>
        </w:rPr>
        <w:t xml:space="preserve"> </w:t>
      </w:r>
      <w:r w:rsidR="00FE0AFB" w:rsidRPr="00E87A9A">
        <w:rPr>
          <w:rFonts w:ascii="Verdana" w:hAnsi="Verdana" w:cs="Tahoma"/>
          <w:color w:val="000000"/>
          <w:sz w:val="18"/>
          <w:szCs w:val="18"/>
        </w:rPr>
        <w:t xml:space="preserve">7% van het geraamde loonkostenbestanddeel van de aanneemsom </w:t>
      </w:r>
      <w:r w:rsidRPr="00E87A9A">
        <w:rPr>
          <w:rFonts w:ascii="Verdana" w:hAnsi="Verdana" w:cs="Tahoma"/>
          <w:color w:val="000000"/>
          <w:sz w:val="18"/>
          <w:szCs w:val="18"/>
        </w:rPr>
        <w:t xml:space="preserve">dient in te zetten ten behoeve van </w:t>
      </w:r>
      <w:proofErr w:type="spellStart"/>
      <w:r w:rsidRPr="00E87A9A">
        <w:rPr>
          <w:rFonts w:ascii="Verdana" w:hAnsi="Verdana" w:cs="Tahoma"/>
          <w:color w:val="000000"/>
          <w:sz w:val="18"/>
          <w:szCs w:val="18"/>
        </w:rPr>
        <w:t>Social</w:t>
      </w:r>
      <w:proofErr w:type="spellEnd"/>
      <w:r w:rsidRPr="00E87A9A">
        <w:rPr>
          <w:rFonts w:ascii="Verdana" w:hAnsi="Verdana" w:cs="Tahoma"/>
          <w:color w:val="000000"/>
          <w:sz w:val="18"/>
          <w:szCs w:val="18"/>
        </w:rPr>
        <w:t xml:space="preserve"> Return. </w:t>
      </w:r>
    </w:p>
    <w:p w14:paraId="2A6953C7" w14:textId="32906C45" w:rsidR="00AF1EDB" w:rsidRPr="00E87A9A" w:rsidRDefault="00AF1EDB" w:rsidP="001760C8">
      <w:pPr>
        <w:pStyle w:val="Plattetekst"/>
        <w:ind w:left="709"/>
        <w:jc w:val="both"/>
        <w:rPr>
          <w:rFonts w:ascii="Verdana" w:hAnsi="Verdana"/>
          <w:szCs w:val="18"/>
        </w:rPr>
      </w:pPr>
      <w:r w:rsidRPr="00E87A9A">
        <w:rPr>
          <w:rFonts w:ascii="Verdana" w:hAnsi="Verdana"/>
          <w:szCs w:val="18"/>
        </w:rPr>
        <w:t xml:space="preserve">De </w:t>
      </w:r>
      <w:proofErr w:type="spellStart"/>
      <w:r w:rsidRPr="00E87A9A">
        <w:rPr>
          <w:rFonts w:ascii="Verdana" w:hAnsi="Verdana"/>
          <w:szCs w:val="18"/>
        </w:rPr>
        <w:t>Social</w:t>
      </w:r>
      <w:proofErr w:type="spellEnd"/>
      <w:r w:rsidRPr="00E87A9A">
        <w:rPr>
          <w:rFonts w:ascii="Verdana" w:hAnsi="Verdana"/>
          <w:szCs w:val="18"/>
        </w:rPr>
        <w:t xml:space="preserve"> Return verplichting houdt voor deze </w:t>
      </w:r>
      <w:r w:rsidR="00157F87">
        <w:rPr>
          <w:rFonts w:ascii="Verdana" w:hAnsi="Verdana"/>
          <w:szCs w:val="18"/>
        </w:rPr>
        <w:t>o</w:t>
      </w:r>
      <w:r w:rsidRPr="00E87A9A">
        <w:rPr>
          <w:rFonts w:ascii="Verdana" w:hAnsi="Verdana"/>
          <w:szCs w:val="18"/>
        </w:rPr>
        <w:t xml:space="preserve">pdracht kort gezegd in dat de </w:t>
      </w:r>
      <w:r w:rsidR="00157F87">
        <w:rPr>
          <w:rFonts w:ascii="Verdana" w:hAnsi="Verdana"/>
          <w:iCs/>
          <w:szCs w:val="18"/>
        </w:rPr>
        <w:t>Aannemer</w:t>
      </w:r>
      <w:r w:rsidR="00157F87" w:rsidRPr="00E87A9A">
        <w:rPr>
          <w:rFonts w:ascii="Verdana" w:hAnsi="Verdana"/>
          <w:iCs/>
          <w:szCs w:val="18"/>
        </w:rPr>
        <w:t xml:space="preserve"> </w:t>
      </w:r>
      <w:r w:rsidRPr="00E87A9A">
        <w:rPr>
          <w:rFonts w:ascii="Verdana" w:hAnsi="Verdana"/>
          <w:szCs w:val="18"/>
        </w:rPr>
        <w:t>voornoemd bedrag besteed</w:t>
      </w:r>
      <w:r w:rsidR="00952B83" w:rsidRPr="00E87A9A">
        <w:rPr>
          <w:rFonts w:ascii="Verdana" w:hAnsi="Verdana"/>
          <w:szCs w:val="18"/>
        </w:rPr>
        <w:t>t</w:t>
      </w:r>
      <w:r w:rsidRPr="00E87A9A">
        <w:rPr>
          <w:rFonts w:ascii="Verdana" w:hAnsi="Verdana"/>
          <w:szCs w:val="18"/>
        </w:rPr>
        <w:t xml:space="preserve"> om mensen met een relatief grote afstand tot de arbeidsmarkt, zoals kandidaten uit de WWB, WW, WIA, WAJONG of WSW </w:t>
      </w:r>
      <w:r w:rsidR="00952B83" w:rsidRPr="00E87A9A">
        <w:rPr>
          <w:rFonts w:ascii="Verdana" w:hAnsi="Verdana"/>
          <w:szCs w:val="18"/>
        </w:rPr>
        <w:t>en jongeren zonder start</w:t>
      </w:r>
      <w:r w:rsidRPr="00E87A9A">
        <w:rPr>
          <w:rFonts w:ascii="Verdana" w:hAnsi="Verdana"/>
          <w:szCs w:val="18"/>
        </w:rPr>
        <w:t xml:space="preserve">kwalificatie of nog in opleiding op een BBL of BOL plek, in te zetten bij de uitvoering van de </w:t>
      </w:r>
      <w:r w:rsidR="00157F87">
        <w:rPr>
          <w:rFonts w:ascii="Verdana" w:hAnsi="Verdana"/>
          <w:szCs w:val="18"/>
        </w:rPr>
        <w:t>o</w:t>
      </w:r>
      <w:r w:rsidRPr="00E87A9A">
        <w:rPr>
          <w:rFonts w:ascii="Verdana" w:hAnsi="Verdana"/>
          <w:szCs w:val="18"/>
        </w:rPr>
        <w:t>pdracht. Dit kan bijvoorbeeld door deze personen een leerwerkplaats, werkervaringsplaats of reguliere arbeidsplaats aan te bieden.</w:t>
      </w:r>
    </w:p>
    <w:p w14:paraId="2A41E263" w14:textId="77777777" w:rsidR="00486935" w:rsidRPr="00E87A9A" w:rsidRDefault="00172F6B" w:rsidP="003F1D02">
      <w:pPr>
        <w:jc w:val="both"/>
        <w:rPr>
          <w:rFonts w:ascii="Verdana" w:hAnsi="Verdana"/>
          <w:sz w:val="18"/>
          <w:szCs w:val="18"/>
        </w:rPr>
      </w:pPr>
      <w:r w:rsidRPr="00E87A9A">
        <w:rPr>
          <w:rFonts w:ascii="Verdana" w:hAnsi="Verdana"/>
          <w:sz w:val="18"/>
          <w:szCs w:val="18"/>
        </w:rPr>
        <w:br w:type="page"/>
      </w:r>
    </w:p>
    <w:p w14:paraId="3C96B1E7" w14:textId="10377CA5" w:rsidR="00486935" w:rsidRPr="00E87A9A" w:rsidRDefault="00486935" w:rsidP="00DB084C">
      <w:pPr>
        <w:pStyle w:val="aanbestprofiel1"/>
        <w:pBdr>
          <w:top w:val="single" w:sz="4" w:space="1" w:color="auto"/>
          <w:left w:val="single" w:sz="4" w:space="4" w:color="auto"/>
          <w:bottom w:val="single" w:sz="4" w:space="1" w:color="auto"/>
          <w:right w:val="single" w:sz="4" w:space="4" w:color="auto"/>
        </w:pBdr>
        <w:shd w:val="clear" w:color="auto" w:fill="282182"/>
        <w:jc w:val="both"/>
        <w:rPr>
          <w:rFonts w:ascii="Verdana" w:hAnsi="Verdana"/>
          <w:color w:val="FFFFFF" w:themeColor="background1"/>
          <w:sz w:val="18"/>
          <w:szCs w:val="18"/>
        </w:rPr>
      </w:pPr>
      <w:bookmarkStart w:id="153" w:name="_Toc531615888"/>
      <w:r w:rsidRPr="00E87A9A">
        <w:rPr>
          <w:rFonts w:ascii="Verdana" w:hAnsi="Verdana"/>
          <w:color w:val="FFFFFF" w:themeColor="background1"/>
          <w:sz w:val="18"/>
          <w:szCs w:val="18"/>
        </w:rPr>
        <w:t>DEEL 3</w:t>
      </w:r>
      <w:r w:rsidR="001D53FD">
        <w:rPr>
          <w:rFonts w:ascii="Verdana" w:hAnsi="Verdana"/>
          <w:color w:val="FFFFFF" w:themeColor="background1"/>
          <w:sz w:val="18"/>
          <w:szCs w:val="18"/>
        </w:rPr>
        <w:t xml:space="preserve"> </w:t>
      </w:r>
      <w:r w:rsidRPr="00E87A9A">
        <w:rPr>
          <w:rFonts w:ascii="Verdana" w:hAnsi="Verdana"/>
          <w:color w:val="FFFFFF" w:themeColor="background1"/>
          <w:sz w:val="18"/>
          <w:szCs w:val="18"/>
        </w:rPr>
        <w:tab/>
      </w:r>
      <w:r w:rsidR="00E01EE9" w:rsidRPr="00E87A9A">
        <w:rPr>
          <w:rFonts w:ascii="Verdana" w:hAnsi="Verdana"/>
          <w:color w:val="FFFFFF" w:themeColor="background1"/>
          <w:sz w:val="18"/>
          <w:szCs w:val="18"/>
        </w:rPr>
        <w:t xml:space="preserve">Beschrijving </w:t>
      </w:r>
      <w:r w:rsidR="009277EA" w:rsidRPr="00E87A9A">
        <w:rPr>
          <w:rFonts w:ascii="Verdana" w:hAnsi="Verdana"/>
          <w:color w:val="FFFFFF" w:themeColor="background1"/>
          <w:sz w:val="18"/>
          <w:szCs w:val="18"/>
        </w:rPr>
        <w:t>S</w:t>
      </w:r>
      <w:r w:rsidR="00E01EE9" w:rsidRPr="00E87A9A">
        <w:rPr>
          <w:rFonts w:ascii="Verdana" w:hAnsi="Verdana"/>
          <w:color w:val="FFFFFF" w:themeColor="background1"/>
          <w:sz w:val="18"/>
          <w:szCs w:val="18"/>
        </w:rPr>
        <w:t>electiefase</w:t>
      </w:r>
      <w:bookmarkEnd w:id="153"/>
    </w:p>
    <w:p w14:paraId="7C33BEC2" w14:textId="77777777" w:rsidR="00826167" w:rsidRPr="00E87A9A" w:rsidRDefault="00826167" w:rsidP="00DB084C">
      <w:pPr>
        <w:pStyle w:val="Plattetekst"/>
        <w:jc w:val="both"/>
        <w:rPr>
          <w:rFonts w:ascii="Verdana" w:hAnsi="Verdana"/>
          <w:szCs w:val="18"/>
        </w:rPr>
      </w:pPr>
    </w:p>
    <w:p w14:paraId="17D80EAE" w14:textId="171E6E51" w:rsidR="00F33129" w:rsidRPr="00D2201E" w:rsidRDefault="00C16B1D" w:rsidP="00DB084C">
      <w:pPr>
        <w:pStyle w:val="Kop1"/>
        <w:jc w:val="both"/>
        <w:rPr>
          <w:rFonts w:ascii="Verdana" w:hAnsi="Verdana"/>
          <w:b/>
          <w:color w:val="BFC000"/>
          <w:sz w:val="28"/>
          <w:szCs w:val="28"/>
        </w:rPr>
      </w:pPr>
      <w:bookmarkStart w:id="154" w:name="_Toc531615889"/>
      <w:bookmarkStart w:id="155" w:name="_Toc455567457"/>
      <w:bookmarkStart w:id="156" w:name="_Toc306096944"/>
      <w:r w:rsidRPr="00D2201E">
        <w:rPr>
          <w:rFonts w:ascii="Verdana" w:hAnsi="Verdana"/>
          <w:b/>
          <w:color w:val="BFC000"/>
          <w:sz w:val="28"/>
          <w:szCs w:val="28"/>
        </w:rPr>
        <w:t>1.</w:t>
      </w:r>
      <w:r w:rsidRPr="00D2201E">
        <w:rPr>
          <w:rFonts w:ascii="Verdana" w:hAnsi="Verdana"/>
          <w:b/>
          <w:color w:val="BFC000"/>
          <w:sz w:val="28"/>
          <w:szCs w:val="28"/>
        </w:rPr>
        <w:tab/>
      </w:r>
      <w:r w:rsidR="00F33129" w:rsidRPr="00D2201E">
        <w:rPr>
          <w:rFonts w:ascii="Verdana" w:hAnsi="Verdana"/>
          <w:b/>
          <w:color w:val="BFC000"/>
          <w:sz w:val="28"/>
          <w:szCs w:val="28"/>
        </w:rPr>
        <w:t>Minimumeisen</w:t>
      </w:r>
      <w:bookmarkEnd w:id="154"/>
    </w:p>
    <w:p w14:paraId="56B7F94F" w14:textId="77777777" w:rsidR="00F33129" w:rsidRPr="00E87A9A" w:rsidRDefault="00F33129" w:rsidP="00DB084C">
      <w:pPr>
        <w:jc w:val="both"/>
        <w:rPr>
          <w:rFonts w:ascii="Verdana" w:hAnsi="Verdana"/>
          <w:sz w:val="18"/>
          <w:szCs w:val="18"/>
        </w:rPr>
      </w:pPr>
    </w:p>
    <w:p w14:paraId="6AE42C34" w14:textId="41CBC2F4" w:rsidR="00F33129" w:rsidRPr="00E87A9A" w:rsidRDefault="00F33129" w:rsidP="00DB084C">
      <w:pPr>
        <w:pStyle w:val="aanbestprofiel2"/>
        <w:tabs>
          <w:tab w:val="clear" w:pos="709"/>
          <w:tab w:val="left" w:pos="0"/>
        </w:tabs>
        <w:ind w:left="0" w:firstLine="0"/>
        <w:jc w:val="both"/>
        <w:rPr>
          <w:rFonts w:ascii="Verdana" w:hAnsi="Verdana"/>
          <w:szCs w:val="18"/>
        </w:rPr>
      </w:pPr>
      <w:r w:rsidRPr="00E87A9A">
        <w:rPr>
          <w:rFonts w:ascii="Verdana" w:hAnsi="Verdana"/>
          <w:szCs w:val="18"/>
        </w:rPr>
        <w:tab/>
        <w:t xml:space="preserve">De </w:t>
      </w:r>
      <w:r w:rsidR="00207AD5" w:rsidRPr="00E87A9A">
        <w:rPr>
          <w:rFonts w:ascii="Verdana" w:hAnsi="Verdana"/>
          <w:szCs w:val="18"/>
        </w:rPr>
        <w:t xml:space="preserve">Aanmelding </w:t>
      </w:r>
      <w:r w:rsidR="00FD2473" w:rsidRPr="00E87A9A">
        <w:rPr>
          <w:rFonts w:ascii="Verdana" w:hAnsi="Verdana"/>
          <w:szCs w:val="18"/>
        </w:rPr>
        <w:t>dient te voldoen aan de volgende minimumeisen</w:t>
      </w:r>
      <w:r w:rsidR="00207AD5" w:rsidRPr="00E87A9A">
        <w:rPr>
          <w:rFonts w:ascii="Verdana" w:hAnsi="Verdana"/>
          <w:szCs w:val="18"/>
        </w:rPr>
        <w:t>:</w:t>
      </w:r>
    </w:p>
    <w:p w14:paraId="4E80C54B" w14:textId="252F8970"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 xml:space="preserve">e Aanmelding is </w:t>
      </w:r>
      <w:r w:rsidR="00207AD5" w:rsidRPr="00E87A9A">
        <w:rPr>
          <w:rFonts w:ascii="Verdana" w:hAnsi="Verdana"/>
          <w:szCs w:val="18"/>
        </w:rPr>
        <w:t>tijdig</w:t>
      </w:r>
      <w:r w:rsidR="00F33129" w:rsidRPr="00E87A9A">
        <w:rPr>
          <w:rFonts w:ascii="Verdana" w:hAnsi="Verdana"/>
          <w:szCs w:val="18"/>
        </w:rPr>
        <w:t xml:space="preserve"> ingediend;</w:t>
      </w:r>
    </w:p>
    <w:p w14:paraId="3D1DB892" w14:textId="202392ED"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 xml:space="preserve">e Aanmelding is – behoudens de in </w:t>
      </w:r>
      <w:r w:rsidR="007204A8" w:rsidRPr="00E87A9A">
        <w:rPr>
          <w:rFonts w:ascii="Verdana" w:hAnsi="Verdana"/>
          <w:szCs w:val="18"/>
        </w:rPr>
        <w:t xml:space="preserve">DEEL 1 </w:t>
      </w:r>
      <w:r w:rsidR="00F33129" w:rsidRPr="00E87A9A">
        <w:rPr>
          <w:rFonts w:ascii="Verdana" w:hAnsi="Verdana"/>
          <w:szCs w:val="18"/>
        </w:rPr>
        <w:t xml:space="preserve">paragraaf </w:t>
      </w:r>
      <w:r w:rsidR="003F6C81" w:rsidRPr="00E87A9A">
        <w:rPr>
          <w:rFonts w:ascii="Verdana" w:hAnsi="Verdana"/>
          <w:szCs w:val="18"/>
        </w:rPr>
        <w:t>2.6</w:t>
      </w:r>
      <w:r w:rsidR="00F33129" w:rsidRPr="00E87A9A">
        <w:rPr>
          <w:rFonts w:ascii="Verdana" w:hAnsi="Verdana"/>
          <w:szCs w:val="18"/>
        </w:rPr>
        <w:t xml:space="preserve"> benoemde uitzonderingen – in de Nederlandse taal </w:t>
      </w:r>
      <w:r w:rsidRPr="00E87A9A">
        <w:rPr>
          <w:rFonts w:ascii="Verdana" w:hAnsi="Verdana"/>
          <w:szCs w:val="18"/>
        </w:rPr>
        <w:t>op</w:t>
      </w:r>
      <w:r w:rsidR="00F33129" w:rsidRPr="00E87A9A">
        <w:rPr>
          <w:rFonts w:ascii="Verdana" w:hAnsi="Verdana"/>
          <w:szCs w:val="18"/>
        </w:rPr>
        <w:t>gesteld;</w:t>
      </w:r>
    </w:p>
    <w:p w14:paraId="383E8937" w14:textId="3936A5E7"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Aanmelding is volledig;</w:t>
      </w:r>
    </w:p>
    <w:p w14:paraId="5222C418" w14:textId="38EF5277"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Aanmelding is ingediend overeenkomstig de eisen</w:t>
      </w:r>
      <w:r w:rsidRPr="00E87A9A">
        <w:rPr>
          <w:rFonts w:ascii="Verdana" w:hAnsi="Verdana"/>
          <w:szCs w:val="18"/>
        </w:rPr>
        <w:t xml:space="preserve"> en voorwaarden, zoals deze blijken uit de Aanbestedingsdocumenten</w:t>
      </w:r>
      <w:r w:rsidR="00F33129" w:rsidRPr="00E87A9A">
        <w:rPr>
          <w:rFonts w:ascii="Verdana" w:hAnsi="Verdana"/>
          <w:szCs w:val="18"/>
        </w:rPr>
        <w:t>;</w:t>
      </w:r>
      <w:r w:rsidR="00207AD5" w:rsidRPr="00E87A9A">
        <w:rPr>
          <w:rFonts w:ascii="Verdana" w:hAnsi="Verdana"/>
          <w:szCs w:val="18"/>
        </w:rPr>
        <w:t xml:space="preserve"> en</w:t>
      </w:r>
    </w:p>
    <w:p w14:paraId="1AC9A0A4" w14:textId="14447D5A"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w:t>
      </w:r>
      <w:r w:rsidR="00207AD5" w:rsidRPr="00E87A9A">
        <w:rPr>
          <w:rFonts w:ascii="Verdana" w:hAnsi="Verdana"/>
          <w:szCs w:val="18"/>
        </w:rPr>
        <w:t xml:space="preserve">lding is naar waarheid ingevuld. </w:t>
      </w:r>
    </w:p>
    <w:p w14:paraId="4CADAA73" w14:textId="77777777" w:rsidR="009E6E99" w:rsidRPr="00E87A9A" w:rsidRDefault="009E6E99" w:rsidP="009E6E99">
      <w:pPr>
        <w:pStyle w:val="Plattetekst"/>
        <w:tabs>
          <w:tab w:val="num" w:pos="4680"/>
        </w:tabs>
        <w:ind w:left="709"/>
        <w:jc w:val="both"/>
        <w:rPr>
          <w:rFonts w:ascii="Verdana" w:hAnsi="Verdana"/>
          <w:szCs w:val="18"/>
        </w:rPr>
      </w:pPr>
    </w:p>
    <w:p w14:paraId="60C10221" w14:textId="563557AA" w:rsidR="009E6E99" w:rsidRPr="00E87A9A" w:rsidRDefault="009E6E99" w:rsidP="009E6E99">
      <w:pPr>
        <w:pStyle w:val="aanbestprofiel2"/>
        <w:tabs>
          <w:tab w:val="clear" w:pos="709"/>
          <w:tab w:val="left" w:pos="0"/>
        </w:tabs>
        <w:ind w:left="709" w:firstLine="0"/>
        <w:jc w:val="both"/>
        <w:rPr>
          <w:rFonts w:ascii="Verdana" w:hAnsi="Verdana"/>
          <w:szCs w:val="18"/>
        </w:rPr>
      </w:pPr>
      <w:r w:rsidRPr="00E87A9A">
        <w:rPr>
          <w:rFonts w:ascii="Verdana" w:hAnsi="Verdana"/>
          <w:szCs w:val="18"/>
        </w:rPr>
        <w:t xml:space="preserve">Indien de Aanmelding niet voldoet aan één of meerdere </w:t>
      </w:r>
      <w:r w:rsidR="007204A8" w:rsidRPr="00E87A9A">
        <w:rPr>
          <w:rFonts w:ascii="Verdana" w:hAnsi="Verdana"/>
          <w:szCs w:val="18"/>
        </w:rPr>
        <w:t>m</w:t>
      </w:r>
      <w:r w:rsidRPr="00E87A9A">
        <w:rPr>
          <w:rFonts w:ascii="Verdana" w:hAnsi="Verdana"/>
          <w:szCs w:val="18"/>
        </w:rPr>
        <w:t>inimumeisen, kan dit leiden tot uitsluiting van (verdere deelname aan) de Aanbesteding.</w:t>
      </w:r>
    </w:p>
    <w:p w14:paraId="29F2312F" w14:textId="77777777" w:rsidR="00F33129" w:rsidRPr="00E87A9A" w:rsidRDefault="00F33129" w:rsidP="009E6E99">
      <w:pPr>
        <w:pStyle w:val="Plattetekst"/>
        <w:tabs>
          <w:tab w:val="left" w:pos="2694"/>
          <w:tab w:val="num" w:pos="3600"/>
        </w:tabs>
        <w:jc w:val="both"/>
        <w:rPr>
          <w:rFonts w:ascii="Verdana" w:hAnsi="Verdana"/>
          <w:szCs w:val="18"/>
        </w:rPr>
      </w:pPr>
    </w:p>
    <w:p w14:paraId="682A227E" w14:textId="0EBFED02" w:rsidR="00C16B1D" w:rsidRPr="00D2201E" w:rsidRDefault="00F33129" w:rsidP="00DB084C">
      <w:pPr>
        <w:pStyle w:val="Kop1"/>
        <w:jc w:val="both"/>
        <w:rPr>
          <w:rFonts w:ascii="Verdana" w:hAnsi="Verdana"/>
          <w:b/>
          <w:color w:val="BFC000"/>
          <w:sz w:val="28"/>
          <w:szCs w:val="28"/>
        </w:rPr>
      </w:pPr>
      <w:bookmarkStart w:id="157" w:name="_Toc531615890"/>
      <w:r w:rsidRPr="00D2201E">
        <w:rPr>
          <w:rFonts w:ascii="Verdana" w:hAnsi="Verdana"/>
          <w:b/>
          <w:color w:val="BFC000"/>
          <w:sz w:val="28"/>
          <w:szCs w:val="28"/>
        </w:rPr>
        <w:t>2.</w:t>
      </w:r>
      <w:r w:rsidRPr="00D2201E">
        <w:rPr>
          <w:rFonts w:ascii="Verdana" w:hAnsi="Verdana"/>
          <w:b/>
          <w:color w:val="BFC000"/>
          <w:sz w:val="28"/>
          <w:szCs w:val="28"/>
        </w:rPr>
        <w:tab/>
      </w:r>
      <w:r w:rsidR="00C16B1D" w:rsidRPr="00D2201E">
        <w:rPr>
          <w:rFonts w:ascii="Verdana" w:hAnsi="Verdana"/>
          <w:b/>
          <w:color w:val="BFC000"/>
          <w:sz w:val="28"/>
          <w:szCs w:val="28"/>
        </w:rPr>
        <w:t>Uitsluitingsgronden</w:t>
      </w:r>
      <w:bookmarkEnd w:id="155"/>
      <w:bookmarkEnd w:id="157"/>
      <w:r w:rsidR="00C16B1D" w:rsidRPr="00D2201E">
        <w:rPr>
          <w:rFonts w:ascii="Verdana" w:hAnsi="Verdana"/>
          <w:b/>
          <w:color w:val="BFC000"/>
          <w:sz w:val="28"/>
          <w:szCs w:val="28"/>
        </w:rPr>
        <w:t xml:space="preserve"> </w:t>
      </w:r>
    </w:p>
    <w:p w14:paraId="337A2C18" w14:textId="77777777" w:rsidR="00C16B1D" w:rsidRPr="00E87A9A" w:rsidRDefault="00C16B1D" w:rsidP="00DB084C">
      <w:pPr>
        <w:jc w:val="both"/>
        <w:rPr>
          <w:rFonts w:ascii="Verdana" w:hAnsi="Verdana"/>
          <w:sz w:val="18"/>
          <w:szCs w:val="18"/>
        </w:rPr>
      </w:pPr>
    </w:p>
    <w:p w14:paraId="0FAA43E4" w14:textId="7D384951" w:rsidR="00BE0B3A" w:rsidRPr="00E87A9A" w:rsidRDefault="00FD2473" w:rsidP="00FD2473">
      <w:pPr>
        <w:pStyle w:val="Lijstalinea"/>
        <w:spacing w:line="240" w:lineRule="auto"/>
        <w:ind w:left="0"/>
        <w:jc w:val="both"/>
        <w:rPr>
          <w:b/>
          <w:color w:val="282182"/>
          <w:sz w:val="18"/>
          <w:szCs w:val="18"/>
        </w:rPr>
      </w:pPr>
      <w:r w:rsidRPr="00E87A9A">
        <w:rPr>
          <w:b/>
          <w:color w:val="282182"/>
          <w:sz w:val="18"/>
          <w:szCs w:val="18"/>
        </w:rPr>
        <w:t>2.1</w:t>
      </w:r>
      <w:r w:rsidRPr="00E87A9A">
        <w:rPr>
          <w:b/>
          <w:color w:val="282182"/>
          <w:sz w:val="18"/>
          <w:szCs w:val="18"/>
        </w:rPr>
        <w:tab/>
      </w:r>
      <w:r w:rsidR="00790DA1" w:rsidRPr="00E87A9A">
        <w:rPr>
          <w:b/>
          <w:color w:val="282182"/>
          <w:sz w:val="18"/>
          <w:szCs w:val="18"/>
        </w:rPr>
        <w:t>Dwingende Uitsluitingsgronden</w:t>
      </w:r>
    </w:p>
    <w:p w14:paraId="0E5B41E3" w14:textId="59C97B69" w:rsidR="00BE0B3A" w:rsidRPr="00E87A9A" w:rsidRDefault="00BE0B3A" w:rsidP="005A29A6">
      <w:pPr>
        <w:pStyle w:val="Normaalweb"/>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cs="Tahoma"/>
          <w:color w:val="000000"/>
          <w:sz w:val="18"/>
          <w:szCs w:val="18"/>
        </w:rPr>
        <w:t>Aanbestedende</w:t>
      </w:r>
      <w:r w:rsidR="00E6298F" w:rsidRPr="00E87A9A">
        <w:rPr>
          <w:rFonts w:ascii="Verdana" w:hAnsi="Verdana"/>
          <w:sz w:val="18"/>
          <w:szCs w:val="18"/>
        </w:rPr>
        <w:t xml:space="preserve"> Dienst</w:t>
      </w:r>
      <w:r w:rsidRPr="00E87A9A">
        <w:rPr>
          <w:rFonts w:ascii="Verdana" w:hAnsi="Verdana"/>
          <w:sz w:val="18"/>
          <w:szCs w:val="18"/>
        </w:rPr>
        <w:t xml:space="preserve"> sluit Gegadigden of Belangrijke Onder</w:t>
      </w:r>
      <w:r w:rsidR="00157F87">
        <w:rPr>
          <w:rFonts w:ascii="Verdana" w:hAnsi="Verdana"/>
          <w:sz w:val="18"/>
          <w:szCs w:val="18"/>
        </w:rPr>
        <w:t>aan</w:t>
      </w:r>
      <w:r w:rsidRPr="00E87A9A">
        <w:rPr>
          <w:rFonts w:ascii="Verdana" w:hAnsi="Verdana"/>
          <w:sz w:val="18"/>
          <w:szCs w:val="18"/>
        </w:rPr>
        <w:t xml:space="preserve">nemers op wie één of meerdere van onderstaande dwingende uitsluitingsgronden van toepassing </w:t>
      </w:r>
      <w:r w:rsidR="00952B83" w:rsidRPr="00E87A9A">
        <w:rPr>
          <w:rFonts w:ascii="Verdana" w:hAnsi="Verdana"/>
          <w:sz w:val="18"/>
          <w:szCs w:val="18"/>
        </w:rPr>
        <w:t>zijn</w:t>
      </w:r>
      <w:r w:rsidRPr="00E87A9A">
        <w:rPr>
          <w:rFonts w:ascii="Verdana" w:hAnsi="Verdana"/>
          <w:sz w:val="18"/>
          <w:szCs w:val="18"/>
        </w:rPr>
        <w:t xml:space="preserve">, uit van (verdere) deelname aan de Aanbesteding. Dit betreft iedere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die bij onherroepelijke rechterlijke uitspraak is veroordeeld wegens (artikel 2.86 lid 2 </w:t>
      </w:r>
      <w:proofErr w:type="spellStart"/>
      <w:r w:rsidRPr="00E87A9A">
        <w:rPr>
          <w:rFonts w:ascii="Verdana" w:hAnsi="Verdana"/>
          <w:sz w:val="18"/>
          <w:szCs w:val="18"/>
        </w:rPr>
        <w:t>Aw</w:t>
      </w:r>
      <w:proofErr w:type="spellEnd"/>
      <w:r w:rsidRPr="00E87A9A">
        <w:rPr>
          <w:rFonts w:ascii="Verdana" w:hAnsi="Verdana"/>
          <w:sz w:val="18"/>
          <w:szCs w:val="18"/>
        </w:rPr>
        <w:t xml:space="preserve"> 2016 / artikel </w:t>
      </w:r>
      <w:r w:rsidR="00F33024" w:rsidRPr="00E87A9A">
        <w:rPr>
          <w:rFonts w:ascii="Verdana" w:hAnsi="Verdana"/>
          <w:sz w:val="18"/>
          <w:szCs w:val="18"/>
        </w:rPr>
        <w:t>3</w:t>
      </w:r>
      <w:r w:rsidRPr="00E87A9A">
        <w:rPr>
          <w:rFonts w:ascii="Verdana" w:hAnsi="Verdana"/>
          <w:sz w:val="18"/>
          <w:szCs w:val="18"/>
        </w:rPr>
        <w:t>.13.2 ARW 2016):</w:t>
      </w:r>
    </w:p>
    <w:p w14:paraId="5DFB56E3"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deelneming aan een criminele organisatie in de zin van artikel 2 van Kaderbesluit 2008/841/JBZ van de Raad van 24 oktober 2008 ter bestrijding van de georganiseerde criminaliteit (</w:t>
      </w:r>
      <w:proofErr w:type="spellStart"/>
      <w:r w:rsidRPr="00E87A9A">
        <w:rPr>
          <w:rFonts w:ascii="Verdana" w:hAnsi="Verdana"/>
          <w:sz w:val="18"/>
          <w:szCs w:val="18"/>
        </w:rPr>
        <w:t>PbEU</w:t>
      </w:r>
      <w:proofErr w:type="spellEnd"/>
      <w:r w:rsidRPr="00E87A9A">
        <w:rPr>
          <w:rFonts w:ascii="Verdana" w:hAnsi="Verdana"/>
          <w:sz w:val="18"/>
          <w:szCs w:val="18"/>
        </w:rPr>
        <w:t xml:space="preserve"> 2008, L 300);</w:t>
      </w:r>
    </w:p>
    <w:p w14:paraId="0E412FDD"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omkoping in de zin van artikel 3 van de Overeenkomst ter bestrijding van corruptie waarbij ambtenaren van de Europese Gemeenschappen of van de lidstaten van de Europese Unie betrokken zijn (</w:t>
      </w:r>
      <w:proofErr w:type="spellStart"/>
      <w:r w:rsidRPr="00E87A9A">
        <w:rPr>
          <w:rFonts w:ascii="Verdana" w:hAnsi="Verdana"/>
          <w:sz w:val="18"/>
          <w:szCs w:val="18"/>
        </w:rPr>
        <w:t>PbEU</w:t>
      </w:r>
      <w:proofErr w:type="spellEnd"/>
      <w:r w:rsidRPr="00E87A9A">
        <w:rPr>
          <w:rFonts w:ascii="Verdana" w:hAnsi="Verdana"/>
          <w:sz w:val="18"/>
          <w:szCs w:val="18"/>
        </w:rPr>
        <w:t xml:space="preserve"> 1997, C 195) en van artikel 2, eerste lid, van Kaderbesluit 2003/568/JBZ van de Raad van 22 juli 2003 inzake de bestrijding van corruptie in de privésector (</w:t>
      </w:r>
      <w:proofErr w:type="spellStart"/>
      <w:r w:rsidRPr="00E87A9A">
        <w:rPr>
          <w:rFonts w:ascii="Verdana" w:hAnsi="Verdana"/>
          <w:sz w:val="18"/>
          <w:szCs w:val="18"/>
        </w:rPr>
        <w:t>PbEU</w:t>
      </w:r>
      <w:proofErr w:type="spellEnd"/>
      <w:r w:rsidRPr="00E87A9A">
        <w:rPr>
          <w:rFonts w:ascii="Verdana" w:hAnsi="Verdana"/>
          <w:sz w:val="18"/>
          <w:szCs w:val="18"/>
        </w:rPr>
        <w:t xml:space="preserve"> 2003, L 192);</w:t>
      </w:r>
    </w:p>
    <w:p w14:paraId="75D5EC40"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fraude in de zin van artikel 1 van de overeenkomst aangaande de bescherming van de financiële belangen van de Gemeenschap (</w:t>
      </w:r>
      <w:proofErr w:type="spellStart"/>
      <w:r w:rsidRPr="00E87A9A">
        <w:rPr>
          <w:rFonts w:ascii="Verdana" w:hAnsi="Verdana"/>
          <w:sz w:val="18"/>
          <w:szCs w:val="18"/>
        </w:rPr>
        <w:t>PbEG</w:t>
      </w:r>
      <w:proofErr w:type="spellEnd"/>
      <w:r w:rsidRPr="00E87A9A">
        <w:rPr>
          <w:rFonts w:ascii="Verdana" w:hAnsi="Verdana"/>
          <w:sz w:val="18"/>
          <w:szCs w:val="18"/>
        </w:rPr>
        <w:t xml:space="preserve"> 1995, C 316);</w:t>
      </w:r>
    </w:p>
    <w:p w14:paraId="2AD55195"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witwassen van geld in de zin van artikel 1 van richtlijn nr. 91/308/EEG van de Raad van 10 juni 1991 tot voorkoming van het gebruik van het financiële stelsel voor het witwassen van geld (</w:t>
      </w:r>
      <w:proofErr w:type="spellStart"/>
      <w:r w:rsidRPr="00E87A9A">
        <w:rPr>
          <w:rFonts w:ascii="Verdana" w:hAnsi="Verdana"/>
          <w:sz w:val="18"/>
          <w:szCs w:val="18"/>
        </w:rPr>
        <w:t>PbEG</w:t>
      </w:r>
      <w:proofErr w:type="spellEnd"/>
      <w:r w:rsidRPr="00E87A9A">
        <w:rPr>
          <w:rFonts w:ascii="Verdana" w:hAnsi="Verdana"/>
          <w:sz w:val="18"/>
          <w:szCs w:val="18"/>
        </w:rPr>
        <w:t xml:space="preserve"> L 1991, L 166) zoals gewijzigd bij richtlijn nr. 2001/97/EG van het Europees Parlement en de Raad (</w:t>
      </w:r>
      <w:proofErr w:type="spellStart"/>
      <w:r w:rsidRPr="00E87A9A">
        <w:rPr>
          <w:rFonts w:ascii="Verdana" w:hAnsi="Verdana"/>
          <w:sz w:val="18"/>
          <w:szCs w:val="18"/>
        </w:rPr>
        <w:t>PbEG</w:t>
      </w:r>
      <w:proofErr w:type="spellEnd"/>
      <w:r w:rsidRPr="00E87A9A">
        <w:rPr>
          <w:rFonts w:ascii="Verdana" w:hAnsi="Verdana"/>
          <w:sz w:val="18"/>
          <w:szCs w:val="18"/>
        </w:rPr>
        <w:t xml:space="preserve"> L 2001, 344);</w:t>
      </w:r>
    </w:p>
    <w:p w14:paraId="54A77E32"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terroristische misdrijven of strafbare feiten in verband met terroristische activiteiten in de zin van de artikelen 1, 3 en 4 van Kaderbesluit 2002/475/JBZ van de Raad van 13 juni 2003 inzake terrorismebestrijding (</w:t>
      </w:r>
      <w:proofErr w:type="spellStart"/>
      <w:r w:rsidRPr="00E87A9A">
        <w:rPr>
          <w:rFonts w:ascii="Verdana" w:hAnsi="Verdana"/>
          <w:sz w:val="18"/>
          <w:szCs w:val="18"/>
        </w:rPr>
        <w:t>PbEU</w:t>
      </w:r>
      <w:proofErr w:type="spellEnd"/>
      <w:r w:rsidRPr="00E87A9A">
        <w:rPr>
          <w:rFonts w:ascii="Verdana" w:hAnsi="Verdana"/>
          <w:sz w:val="18"/>
          <w:szCs w:val="18"/>
        </w:rPr>
        <w:t xml:space="preserve"> 2002, L 164);</w:t>
      </w:r>
    </w:p>
    <w:p w14:paraId="38A11F6D"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w:t>
      </w:r>
      <w:proofErr w:type="spellStart"/>
      <w:r w:rsidRPr="00E87A9A">
        <w:rPr>
          <w:rFonts w:ascii="Verdana" w:hAnsi="Verdana"/>
          <w:sz w:val="18"/>
          <w:szCs w:val="18"/>
        </w:rPr>
        <w:t>PbEU</w:t>
      </w:r>
      <w:proofErr w:type="spellEnd"/>
      <w:r w:rsidRPr="00E87A9A">
        <w:rPr>
          <w:rFonts w:ascii="Verdana" w:hAnsi="Verdana"/>
          <w:sz w:val="18"/>
          <w:szCs w:val="18"/>
        </w:rPr>
        <w:t xml:space="preserve"> 2011, L 101).</w:t>
      </w:r>
    </w:p>
    <w:p w14:paraId="0BC2FF3C" w14:textId="77777777" w:rsidR="00BE0B3A" w:rsidRPr="00E87A9A" w:rsidRDefault="00BE0B3A" w:rsidP="00DB084C">
      <w:pPr>
        <w:ind w:left="709"/>
        <w:jc w:val="both"/>
        <w:rPr>
          <w:rFonts w:ascii="Verdana" w:hAnsi="Verdana"/>
          <w:sz w:val="18"/>
          <w:szCs w:val="18"/>
        </w:rPr>
      </w:pPr>
    </w:p>
    <w:p w14:paraId="183F7B95" w14:textId="458BF004"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sluit een Gegadigde of Belangrijke </w:t>
      </w:r>
      <w:r w:rsidR="00157F87" w:rsidRPr="00E87A9A">
        <w:rPr>
          <w:rFonts w:ascii="Verdana" w:hAnsi="Verdana"/>
          <w:sz w:val="18"/>
          <w:szCs w:val="18"/>
        </w:rPr>
        <w:t>Onder</w:t>
      </w:r>
      <w:r w:rsidR="00157F87">
        <w:rPr>
          <w:rFonts w:ascii="Verdana" w:hAnsi="Verdana"/>
          <w:sz w:val="18"/>
          <w:szCs w:val="18"/>
        </w:rPr>
        <w:t>aan</w:t>
      </w:r>
      <w:r w:rsidR="00157F87" w:rsidRPr="00E87A9A">
        <w:rPr>
          <w:rFonts w:ascii="Verdana" w:hAnsi="Verdana"/>
          <w:sz w:val="18"/>
          <w:szCs w:val="18"/>
        </w:rPr>
        <w:t xml:space="preserve">nemer </w:t>
      </w:r>
      <w:r w:rsidRPr="00E87A9A">
        <w:rPr>
          <w:rFonts w:ascii="Verdana" w:hAnsi="Verdana"/>
          <w:sz w:val="18"/>
          <w:szCs w:val="18"/>
        </w:rPr>
        <w:t xml:space="preserve">eveneens uit, indien jegens een persoon die lid is van het bestuurs-, leidinggevend of toezichthoudend orgaan of die daarin vertegenwoordigings-, beslissings- of controlebevoegdheid heeft, een onherroepelijke veroordeling als bedoeld in artikel 2.86 lid 2 </w:t>
      </w:r>
      <w:proofErr w:type="spellStart"/>
      <w:r w:rsidRPr="00E87A9A">
        <w:rPr>
          <w:rFonts w:ascii="Verdana" w:hAnsi="Verdana"/>
          <w:sz w:val="18"/>
          <w:szCs w:val="18"/>
        </w:rPr>
        <w:t>Aw</w:t>
      </w:r>
      <w:proofErr w:type="spellEnd"/>
      <w:r w:rsidRPr="00E87A9A">
        <w:rPr>
          <w:rFonts w:ascii="Verdana" w:hAnsi="Verdana"/>
          <w:sz w:val="18"/>
          <w:szCs w:val="18"/>
        </w:rPr>
        <w:t xml:space="preserve"> 2012 / artikel </w:t>
      </w:r>
      <w:r w:rsidR="00F33024" w:rsidRPr="00E87A9A">
        <w:rPr>
          <w:rFonts w:ascii="Verdana" w:hAnsi="Verdana"/>
          <w:sz w:val="18"/>
          <w:szCs w:val="18"/>
        </w:rPr>
        <w:t>3</w:t>
      </w:r>
      <w:r w:rsidRPr="00E87A9A">
        <w:rPr>
          <w:rFonts w:ascii="Verdana" w:hAnsi="Verdana"/>
          <w:sz w:val="18"/>
          <w:szCs w:val="18"/>
        </w:rPr>
        <w:t xml:space="preserve">.13.2 ARW 2016 is uitgesproken (artikel 2.86 lid 3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F33024" w:rsidRPr="00E87A9A">
        <w:rPr>
          <w:rFonts w:ascii="Verdana" w:hAnsi="Verdana"/>
          <w:sz w:val="18"/>
          <w:szCs w:val="18"/>
        </w:rPr>
        <w:t>3</w:t>
      </w:r>
      <w:r w:rsidRPr="00E87A9A">
        <w:rPr>
          <w:rFonts w:ascii="Verdana" w:hAnsi="Verdana"/>
          <w:sz w:val="18"/>
          <w:szCs w:val="18"/>
        </w:rPr>
        <w:t>.13.3 ARW 2016).</w:t>
      </w:r>
    </w:p>
    <w:p w14:paraId="54985336" w14:textId="77777777" w:rsidR="00BE0B3A" w:rsidRPr="00E87A9A" w:rsidRDefault="00BE0B3A" w:rsidP="00DB084C">
      <w:pPr>
        <w:ind w:left="709"/>
        <w:jc w:val="both"/>
        <w:rPr>
          <w:rFonts w:ascii="Verdana" w:hAnsi="Verdana"/>
          <w:sz w:val="18"/>
          <w:szCs w:val="18"/>
        </w:rPr>
      </w:pPr>
    </w:p>
    <w:p w14:paraId="5674B495" w14:textId="7E05B80F"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sluit een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voorts ook uit, indien bij onherroepelijke en bindende rechterlijke of administratieve beslissing overeenkomstig de wettelijke bepalingen van het land waar de betreffende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is gevestigd of overeenkomstig nationale wettelijke bepalingen is vastgesteld dat de betreffende ondernemer niet voldoet aan zijn verplichtingen tot betaling van belastingen en sociale zekerheidspremies. De </w:t>
      </w:r>
      <w:r w:rsidR="00E6298F" w:rsidRPr="00E87A9A">
        <w:rPr>
          <w:rFonts w:ascii="Verdana" w:hAnsi="Verdana"/>
          <w:sz w:val="18"/>
          <w:szCs w:val="18"/>
        </w:rPr>
        <w:t>Aanbestedende Dienst</w:t>
      </w:r>
      <w:r w:rsidRPr="00E87A9A">
        <w:rPr>
          <w:rFonts w:ascii="Verdana" w:hAnsi="Verdana"/>
          <w:sz w:val="18"/>
          <w:szCs w:val="18"/>
        </w:rPr>
        <w:t xml:space="preserve"> ziet in voorkomend geval af van uitsluiting, indien de betreffende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zijn verplichtingen is nagekomen door de verschuldigde belastingen of </w:t>
      </w:r>
      <w:r w:rsidRPr="00E87A9A">
        <w:rPr>
          <w:rFonts w:ascii="Verdana" w:hAnsi="Verdana"/>
          <w:sz w:val="18"/>
          <w:szCs w:val="18"/>
        </w:rPr>
        <w:lastRenderedPageBreak/>
        <w:t>sociale zekerheidspremies te betalen, met inbegrip van lopende rente of boetes indien toepasselijk, of een bindende regeling tot betaling daarvan te treffen (artikel 2.86</w:t>
      </w:r>
      <w:r w:rsidR="00F33024" w:rsidRPr="00E87A9A">
        <w:rPr>
          <w:rFonts w:ascii="Verdana" w:hAnsi="Verdana"/>
          <w:sz w:val="18"/>
          <w:szCs w:val="18"/>
        </w:rPr>
        <w:t xml:space="preserve"> lid 4 en 5 </w:t>
      </w:r>
      <w:proofErr w:type="spellStart"/>
      <w:r w:rsidR="00F33024" w:rsidRPr="00E87A9A">
        <w:rPr>
          <w:rFonts w:ascii="Verdana" w:hAnsi="Verdana"/>
          <w:sz w:val="18"/>
          <w:szCs w:val="18"/>
        </w:rPr>
        <w:t>Aw</w:t>
      </w:r>
      <w:proofErr w:type="spellEnd"/>
      <w:r w:rsidR="00F33024" w:rsidRPr="00E87A9A">
        <w:rPr>
          <w:rFonts w:ascii="Verdana" w:hAnsi="Verdana"/>
          <w:sz w:val="18"/>
          <w:szCs w:val="18"/>
        </w:rPr>
        <w:t xml:space="preserve"> 2012 en artikel 3</w:t>
      </w:r>
      <w:r w:rsidRPr="00E87A9A">
        <w:rPr>
          <w:rFonts w:ascii="Verdana" w:hAnsi="Verdana"/>
          <w:sz w:val="18"/>
          <w:szCs w:val="18"/>
        </w:rPr>
        <w:t>.13.4 ARW 2016).</w:t>
      </w:r>
    </w:p>
    <w:p w14:paraId="7FFD06A8" w14:textId="77777777" w:rsidR="00BE0B3A" w:rsidRPr="00E87A9A" w:rsidRDefault="00BE0B3A" w:rsidP="00DB084C">
      <w:pPr>
        <w:ind w:left="709"/>
        <w:jc w:val="both"/>
        <w:rPr>
          <w:rFonts w:ascii="Verdana" w:hAnsi="Verdana"/>
          <w:sz w:val="18"/>
          <w:szCs w:val="18"/>
        </w:rPr>
      </w:pPr>
    </w:p>
    <w:p w14:paraId="56408D79" w14:textId="735E4DD0"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kan ingevolge ar</w:t>
      </w:r>
      <w:r w:rsidR="00F33024" w:rsidRPr="00E87A9A">
        <w:rPr>
          <w:rFonts w:ascii="Verdana" w:hAnsi="Verdana"/>
          <w:sz w:val="18"/>
          <w:szCs w:val="18"/>
        </w:rPr>
        <w:t xml:space="preserve">tikel 2.86a </w:t>
      </w:r>
      <w:proofErr w:type="spellStart"/>
      <w:r w:rsidR="00F33024" w:rsidRPr="00E87A9A">
        <w:rPr>
          <w:rFonts w:ascii="Verdana" w:hAnsi="Verdana"/>
          <w:sz w:val="18"/>
          <w:szCs w:val="18"/>
        </w:rPr>
        <w:t>Aw</w:t>
      </w:r>
      <w:proofErr w:type="spellEnd"/>
      <w:r w:rsidR="00F33024" w:rsidRPr="00E87A9A">
        <w:rPr>
          <w:rFonts w:ascii="Verdana" w:hAnsi="Verdana"/>
          <w:sz w:val="18"/>
          <w:szCs w:val="18"/>
        </w:rPr>
        <w:t xml:space="preserve"> 2012 en artikel 3</w:t>
      </w:r>
      <w:r w:rsidRPr="00E87A9A">
        <w:rPr>
          <w:rFonts w:ascii="Verdana" w:hAnsi="Verdana"/>
          <w:sz w:val="18"/>
          <w:szCs w:val="18"/>
        </w:rPr>
        <w:t xml:space="preserve">.13.4 ARW 2016 afzien van de toepassing van de dwingende uitsluitingsgrond zoals opgenomen in artikel 2.86 lid 4 </w:t>
      </w:r>
      <w:proofErr w:type="spellStart"/>
      <w:r w:rsidRPr="00E87A9A">
        <w:rPr>
          <w:rFonts w:ascii="Verdana" w:hAnsi="Verdana"/>
          <w:sz w:val="18"/>
          <w:szCs w:val="18"/>
        </w:rPr>
        <w:t>Aw</w:t>
      </w:r>
      <w:proofErr w:type="spellEnd"/>
      <w:r w:rsidRPr="00E87A9A">
        <w:rPr>
          <w:rFonts w:ascii="Verdana" w:hAnsi="Verdana"/>
          <w:sz w:val="18"/>
          <w:szCs w:val="18"/>
        </w:rPr>
        <w:t xml:space="preserve"> 201</w:t>
      </w:r>
      <w:r w:rsidR="00F33024" w:rsidRPr="00E87A9A">
        <w:rPr>
          <w:rFonts w:ascii="Verdana" w:hAnsi="Verdana"/>
          <w:sz w:val="18"/>
          <w:szCs w:val="18"/>
        </w:rPr>
        <w:t>2 c.q. artikel 3</w:t>
      </w:r>
      <w:r w:rsidRPr="00E87A9A">
        <w:rPr>
          <w:rFonts w:ascii="Verdana" w:hAnsi="Verdana"/>
          <w:sz w:val="18"/>
          <w:szCs w:val="18"/>
        </w:rPr>
        <w:t xml:space="preserve">.13.2 ARW 2016, indien uitsluiting op grond van deze dwingende uitsluitingsgrond naar het oordeel van de </w:t>
      </w:r>
      <w:r w:rsidR="00E6298F" w:rsidRPr="00E87A9A">
        <w:rPr>
          <w:rFonts w:ascii="Verdana" w:hAnsi="Verdana"/>
          <w:sz w:val="18"/>
          <w:szCs w:val="18"/>
        </w:rPr>
        <w:t>Aanbestedende Dienst</w:t>
      </w:r>
      <w:r w:rsidRPr="00E87A9A">
        <w:rPr>
          <w:rFonts w:ascii="Verdana" w:hAnsi="Verdana"/>
          <w:sz w:val="18"/>
          <w:szCs w:val="18"/>
        </w:rPr>
        <w:t xml:space="preserve"> kennelijk onredelijk zou zijn. </w:t>
      </w:r>
    </w:p>
    <w:p w14:paraId="3B599A50" w14:textId="77777777" w:rsidR="00BE0B3A" w:rsidRPr="00E87A9A" w:rsidRDefault="00BE0B3A" w:rsidP="00DB084C">
      <w:pPr>
        <w:ind w:left="709"/>
        <w:jc w:val="both"/>
        <w:rPr>
          <w:rFonts w:ascii="Verdana" w:hAnsi="Verdana"/>
          <w:sz w:val="18"/>
          <w:szCs w:val="18"/>
        </w:rPr>
      </w:pPr>
    </w:p>
    <w:p w14:paraId="05803087" w14:textId="1D6EB7F4"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Aanbestedende Dienst kan ingevolge artikel 2.87a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F33024" w:rsidRPr="00E87A9A">
        <w:rPr>
          <w:rFonts w:ascii="Verdana" w:hAnsi="Verdana"/>
          <w:sz w:val="18"/>
          <w:szCs w:val="18"/>
        </w:rPr>
        <w:t>3</w:t>
      </w:r>
      <w:r w:rsidRPr="00E87A9A">
        <w:rPr>
          <w:rFonts w:ascii="Verdana" w:hAnsi="Verdana"/>
          <w:sz w:val="18"/>
          <w:szCs w:val="18"/>
        </w:rPr>
        <w:t xml:space="preserve">.13.11 ARW 2016 afzien de toepassing van een dwingende uitsluitingsgrond zoals opgenomen in artikel 2.86 lid 1 of lid 3 </w:t>
      </w:r>
      <w:proofErr w:type="spellStart"/>
      <w:r w:rsidRPr="00E87A9A">
        <w:rPr>
          <w:rFonts w:ascii="Verdana" w:hAnsi="Verdana"/>
          <w:sz w:val="18"/>
          <w:szCs w:val="18"/>
        </w:rPr>
        <w:t>Aw</w:t>
      </w:r>
      <w:proofErr w:type="spellEnd"/>
      <w:r w:rsidRPr="00E87A9A">
        <w:rPr>
          <w:rFonts w:ascii="Verdana" w:hAnsi="Verdana"/>
          <w:sz w:val="18"/>
          <w:szCs w:val="18"/>
        </w:rPr>
        <w:t xml:space="preserve"> 2012 c.q. artikel </w:t>
      </w:r>
      <w:r w:rsidR="00F33024" w:rsidRPr="00E87A9A">
        <w:rPr>
          <w:rFonts w:ascii="Verdana" w:hAnsi="Verdana"/>
          <w:sz w:val="18"/>
          <w:szCs w:val="18"/>
        </w:rPr>
        <w:t>3</w:t>
      </w:r>
      <w:r w:rsidRPr="00E87A9A">
        <w:rPr>
          <w:rFonts w:ascii="Verdana" w:hAnsi="Verdana"/>
          <w:sz w:val="18"/>
          <w:szCs w:val="18"/>
        </w:rPr>
        <w:t xml:space="preserve">.13.1 en </w:t>
      </w:r>
      <w:r w:rsidR="00F33024" w:rsidRPr="00E87A9A">
        <w:rPr>
          <w:rFonts w:ascii="Verdana" w:hAnsi="Verdana"/>
          <w:sz w:val="18"/>
          <w:szCs w:val="18"/>
        </w:rPr>
        <w:t>3</w:t>
      </w:r>
      <w:r w:rsidRPr="00E87A9A">
        <w:rPr>
          <w:rFonts w:ascii="Verdana" w:hAnsi="Verdana"/>
          <w:sz w:val="18"/>
          <w:szCs w:val="18"/>
        </w:rPr>
        <w:t xml:space="preserve">.13.3 ARW 2016, indien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naar het oordeel van de Aanbestedende Dienst voldoende maatregelen heeft getroffen om zijn betrouwbaarheid aan te tonen. </w:t>
      </w:r>
    </w:p>
    <w:p w14:paraId="45A0D957" w14:textId="77777777" w:rsidR="00BE0B3A" w:rsidRPr="00E87A9A" w:rsidRDefault="00BE0B3A" w:rsidP="00DB084C">
      <w:pPr>
        <w:ind w:left="709"/>
        <w:jc w:val="both"/>
        <w:rPr>
          <w:rFonts w:ascii="Verdana" w:hAnsi="Verdana"/>
          <w:sz w:val="18"/>
          <w:szCs w:val="18"/>
        </w:rPr>
      </w:pPr>
    </w:p>
    <w:p w14:paraId="21D26F28" w14:textId="4A912A26"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Aanbestedende Dienst kan voorts ingevolge artikel 2.88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51325D" w:rsidRPr="00E87A9A">
        <w:rPr>
          <w:rFonts w:ascii="Verdana" w:hAnsi="Verdana"/>
          <w:sz w:val="18"/>
          <w:szCs w:val="18"/>
        </w:rPr>
        <w:t>3</w:t>
      </w:r>
      <w:r w:rsidRPr="00E87A9A">
        <w:rPr>
          <w:rFonts w:ascii="Verdana" w:hAnsi="Verdana"/>
          <w:sz w:val="18"/>
          <w:szCs w:val="18"/>
        </w:rPr>
        <w:t xml:space="preserve">.13.12 ARW 2016 afzien van uitsluiting van een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op grond van een dwingende uitsluitingsgrond, indien: </w:t>
      </w:r>
    </w:p>
    <w:p w14:paraId="1D396797" w14:textId="77777777" w:rsidR="00BE0B3A" w:rsidRPr="00E87A9A" w:rsidRDefault="00BE0B3A" w:rsidP="00491BA7">
      <w:pPr>
        <w:numPr>
          <w:ilvl w:val="0"/>
          <w:numId w:val="29"/>
        </w:numPr>
        <w:jc w:val="both"/>
        <w:rPr>
          <w:rFonts w:ascii="Verdana" w:hAnsi="Verdana"/>
          <w:sz w:val="18"/>
          <w:szCs w:val="18"/>
        </w:rPr>
      </w:pPr>
      <w:r w:rsidRPr="00E87A9A">
        <w:rPr>
          <w:rFonts w:ascii="Verdana" w:hAnsi="Verdana"/>
          <w:sz w:val="18"/>
          <w:szCs w:val="18"/>
        </w:rPr>
        <w:t xml:space="preserve">sprake is van een dwingende reden van algemeen belang; </w:t>
      </w:r>
    </w:p>
    <w:p w14:paraId="7F5C8C10" w14:textId="149FB791" w:rsidR="00BE0B3A" w:rsidRPr="00E87A9A" w:rsidRDefault="00BE0B3A" w:rsidP="00491BA7">
      <w:pPr>
        <w:numPr>
          <w:ilvl w:val="0"/>
          <w:numId w:val="29"/>
        </w:numPr>
        <w:jc w:val="both"/>
        <w:rPr>
          <w:rFonts w:ascii="Verdana" w:hAnsi="Verdana"/>
          <w:sz w:val="18"/>
          <w:szCs w:val="18"/>
        </w:rPr>
      </w:pPr>
      <w:r w:rsidRPr="00E87A9A">
        <w:rPr>
          <w:rFonts w:ascii="Verdana" w:hAnsi="Verdana"/>
          <w:sz w:val="18"/>
          <w:szCs w:val="18"/>
        </w:rPr>
        <w:t>de Aanbestedende Dienst van oordeel is dat uitsluitin</w:t>
      </w:r>
      <w:r w:rsidR="0051325D" w:rsidRPr="00E87A9A">
        <w:rPr>
          <w:rFonts w:ascii="Verdana" w:hAnsi="Verdana"/>
          <w:sz w:val="18"/>
          <w:szCs w:val="18"/>
        </w:rPr>
        <w:t xml:space="preserve">g niet proportioneel is met het </w:t>
      </w:r>
      <w:r w:rsidRPr="00E87A9A">
        <w:rPr>
          <w:rFonts w:ascii="Verdana" w:hAnsi="Verdana"/>
          <w:sz w:val="18"/>
          <w:szCs w:val="18"/>
        </w:rPr>
        <w:t>oog op de tijd die is verstreken sinds de veroordeling en gelet op het voorwerp van de opdracht.</w:t>
      </w:r>
    </w:p>
    <w:p w14:paraId="43BDF5CF" w14:textId="77777777" w:rsidR="00BE0B3A" w:rsidRPr="00E87A9A" w:rsidRDefault="00BE0B3A" w:rsidP="00DB084C">
      <w:pPr>
        <w:jc w:val="both"/>
        <w:rPr>
          <w:rFonts w:ascii="Verdana" w:hAnsi="Verdana"/>
          <w:sz w:val="18"/>
          <w:szCs w:val="18"/>
        </w:rPr>
      </w:pPr>
    </w:p>
    <w:p w14:paraId="698BE5BB" w14:textId="090D6542" w:rsidR="00BE0B3A" w:rsidRPr="00E87A9A" w:rsidRDefault="00FD2473" w:rsidP="00FD2473">
      <w:pPr>
        <w:pStyle w:val="Lijstalinea"/>
        <w:spacing w:line="240" w:lineRule="auto"/>
        <w:ind w:left="0"/>
        <w:jc w:val="both"/>
        <w:rPr>
          <w:b/>
          <w:color w:val="282182"/>
          <w:sz w:val="18"/>
          <w:szCs w:val="18"/>
        </w:rPr>
      </w:pPr>
      <w:r w:rsidRPr="00E87A9A">
        <w:rPr>
          <w:b/>
          <w:color w:val="282182"/>
          <w:sz w:val="18"/>
          <w:szCs w:val="18"/>
        </w:rPr>
        <w:t>2.2</w:t>
      </w:r>
      <w:r w:rsidRPr="00E87A9A">
        <w:rPr>
          <w:b/>
          <w:color w:val="282182"/>
          <w:sz w:val="18"/>
          <w:szCs w:val="18"/>
        </w:rPr>
        <w:tab/>
      </w:r>
      <w:r w:rsidR="00BE0B3A" w:rsidRPr="00E87A9A">
        <w:rPr>
          <w:b/>
          <w:color w:val="282182"/>
          <w:sz w:val="18"/>
          <w:szCs w:val="18"/>
        </w:rPr>
        <w:t>Facultatieve uitsluitingsgronden</w:t>
      </w:r>
    </w:p>
    <w:p w14:paraId="43BBEC31" w14:textId="278D96D0" w:rsidR="00BE0B3A" w:rsidRPr="00E87A9A" w:rsidRDefault="00BE0B3A" w:rsidP="005A29A6">
      <w:pPr>
        <w:pStyle w:val="Normaalweb"/>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cs="Tahoma"/>
          <w:color w:val="000000"/>
          <w:sz w:val="18"/>
          <w:szCs w:val="18"/>
        </w:rPr>
        <w:t>Aanbestedende</w:t>
      </w:r>
      <w:r w:rsidR="00E6298F" w:rsidRPr="00E87A9A">
        <w:rPr>
          <w:rFonts w:ascii="Verdana" w:hAnsi="Verdana"/>
          <w:sz w:val="18"/>
          <w:szCs w:val="18"/>
        </w:rPr>
        <w:t xml:space="preserve"> Dienst</w:t>
      </w:r>
      <w:r w:rsidRPr="00E87A9A">
        <w:rPr>
          <w:rFonts w:ascii="Verdana" w:hAnsi="Verdana"/>
          <w:sz w:val="18"/>
          <w:szCs w:val="18"/>
        </w:rPr>
        <w:t xml:space="preserve"> kan Gegadigden of Belangrijke </w:t>
      </w:r>
      <w:r w:rsidR="00157F87" w:rsidRPr="00E87A9A">
        <w:rPr>
          <w:rFonts w:ascii="Verdana" w:hAnsi="Verdana"/>
          <w:sz w:val="18"/>
          <w:szCs w:val="18"/>
        </w:rPr>
        <w:t>Onder</w:t>
      </w:r>
      <w:r w:rsidR="00157F87">
        <w:rPr>
          <w:rFonts w:ascii="Verdana" w:hAnsi="Verdana"/>
          <w:sz w:val="18"/>
          <w:szCs w:val="18"/>
        </w:rPr>
        <w:t>aannemers</w:t>
      </w:r>
      <w:r w:rsidR="00157F87" w:rsidRPr="00E87A9A">
        <w:rPr>
          <w:rFonts w:ascii="Verdana" w:hAnsi="Verdana"/>
          <w:sz w:val="18"/>
          <w:szCs w:val="18"/>
        </w:rPr>
        <w:t xml:space="preserve"> </w:t>
      </w:r>
      <w:r w:rsidRPr="00E87A9A">
        <w:rPr>
          <w:rFonts w:ascii="Verdana" w:hAnsi="Verdana"/>
          <w:sz w:val="18"/>
          <w:szCs w:val="18"/>
        </w:rPr>
        <w:t xml:space="preserve">op wie een facultatieve uitsluitingsgrond van toepassing is, uitsluiten van (verdere) deelname aan de Aanbesteding, indien (artikel 2.87 lid 1 </w:t>
      </w:r>
      <w:proofErr w:type="spellStart"/>
      <w:r w:rsidRPr="00E87A9A">
        <w:rPr>
          <w:rFonts w:ascii="Verdana" w:hAnsi="Verdana"/>
          <w:sz w:val="18"/>
          <w:szCs w:val="18"/>
        </w:rPr>
        <w:t>Aw</w:t>
      </w:r>
      <w:proofErr w:type="spellEnd"/>
      <w:r w:rsidRPr="00E87A9A">
        <w:rPr>
          <w:rFonts w:ascii="Verdana" w:hAnsi="Verdana"/>
          <w:sz w:val="18"/>
          <w:szCs w:val="18"/>
        </w:rPr>
        <w:t xml:space="preserve"> 2016 / artikel </w:t>
      </w:r>
      <w:r w:rsidR="0051325D" w:rsidRPr="00E87A9A">
        <w:rPr>
          <w:rFonts w:ascii="Verdana" w:hAnsi="Verdana"/>
          <w:sz w:val="18"/>
          <w:szCs w:val="18"/>
        </w:rPr>
        <w:t>3</w:t>
      </w:r>
      <w:r w:rsidRPr="00E87A9A">
        <w:rPr>
          <w:rFonts w:ascii="Verdana" w:hAnsi="Verdana"/>
          <w:sz w:val="18"/>
          <w:szCs w:val="18"/>
        </w:rPr>
        <w:t>.13.7 ARW 2016):</w:t>
      </w:r>
    </w:p>
    <w:p w14:paraId="1B60FE93" w14:textId="6D486CA9"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met elk passend middel aantoont dat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00BE0B3A" w:rsidRPr="00E87A9A">
        <w:rPr>
          <w:rFonts w:ascii="Verdana" w:hAnsi="Verdana"/>
          <w:sz w:val="18"/>
          <w:szCs w:val="18"/>
        </w:rPr>
        <w:t xml:space="preserve">één of meer van de in artikel 2.81 lid 2 </w:t>
      </w:r>
      <w:proofErr w:type="spellStart"/>
      <w:r w:rsidR="00BE0B3A" w:rsidRPr="00E87A9A">
        <w:rPr>
          <w:rFonts w:ascii="Verdana" w:hAnsi="Verdana"/>
          <w:sz w:val="18"/>
          <w:szCs w:val="18"/>
        </w:rPr>
        <w:t>Aw</w:t>
      </w:r>
      <w:proofErr w:type="spellEnd"/>
      <w:r w:rsidR="00BE0B3A" w:rsidRPr="00E87A9A">
        <w:rPr>
          <w:rFonts w:ascii="Verdana" w:hAnsi="Verdana"/>
          <w:sz w:val="18"/>
          <w:szCs w:val="18"/>
        </w:rPr>
        <w:t xml:space="preserve"> 2012 genoemde verplichtingen heeft geschonden;</w:t>
      </w:r>
    </w:p>
    <w:p w14:paraId="73132105" w14:textId="5FABA283"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in staat van faillissement of liquidatie verkeert, diens werkzaamheden zijn gestaakt, jegens hem een surseance van betaling of een (faillissements-)akkoord geldt, of de Gegadigde c.q.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in een andere vergelijkbare toestand verkeert ingevolge een soortgelijke procedure uit hoofde van op hem van toepassing zijnde wet- en regelgeving;</w:t>
      </w:r>
    </w:p>
    <w:p w14:paraId="3FE6B1EE" w14:textId="16654847"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beschikt over voldoende plausibele aanwijzingen om te concluderen dat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00BE0B3A" w:rsidRPr="00E87A9A">
        <w:rPr>
          <w:rFonts w:ascii="Verdana" w:hAnsi="Verdana"/>
          <w:sz w:val="18"/>
          <w:szCs w:val="18"/>
        </w:rPr>
        <w:t>met andere ondernemers overeenkomsten heeft gesloten die gericht zijn op vervalsing van de mededinging;</w:t>
      </w:r>
    </w:p>
    <w:p w14:paraId="1044CDB5" w14:textId="6827FC5C"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een belangenconflict in de zin van artikel 1.10b </w:t>
      </w:r>
      <w:proofErr w:type="spellStart"/>
      <w:r w:rsidRPr="00E87A9A">
        <w:rPr>
          <w:rFonts w:ascii="Verdana" w:hAnsi="Verdana"/>
          <w:sz w:val="18"/>
          <w:szCs w:val="18"/>
        </w:rPr>
        <w:t>Aw</w:t>
      </w:r>
      <w:proofErr w:type="spellEnd"/>
      <w:r w:rsidRPr="00E87A9A">
        <w:rPr>
          <w:rFonts w:ascii="Verdana" w:hAnsi="Verdana"/>
          <w:sz w:val="18"/>
          <w:szCs w:val="18"/>
        </w:rPr>
        <w:t xml:space="preserve"> 2012 </w:t>
      </w:r>
      <w:r w:rsidR="0051325D" w:rsidRPr="00E87A9A">
        <w:rPr>
          <w:rFonts w:ascii="Verdana" w:hAnsi="Verdana"/>
          <w:sz w:val="18"/>
          <w:szCs w:val="18"/>
        </w:rPr>
        <w:t xml:space="preserve">/ 3.14.3 ARW 2016 </w:t>
      </w:r>
      <w:r w:rsidRPr="00E87A9A">
        <w:rPr>
          <w:rFonts w:ascii="Verdana" w:hAnsi="Verdana"/>
          <w:sz w:val="18"/>
          <w:szCs w:val="18"/>
        </w:rPr>
        <w:t>niet effectief kan worden verholpen met andere minder ingrijpende maatregelen;</w:t>
      </w:r>
    </w:p>
    <w:p w14:paraId="3A944EDA" w14:textId="22B0F20D"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wegens de eerdere betrokkenheid van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bij de voorbereiding van de Aanbesteding zich een vervalsing van de mededinging als bedoeld in artikel 2.51 </w:t>
      </w:r>
      <w:proofErr w:type="spellStart"/>
      <w:r w:rsidRPr="00E87A9A">
        <w:rPr>
          <w:rFonts w:ascii="Verdana" w:hAnsi="Verdana"/>
          <w:sz w:val="18"/>
          <w:szCs w:val="18"/>
        </w:rPr>
        <w:t>Aw</w:t>
      </w:r>
      <w:proofErr w:type="spellEnd"/>
      <w:r w:rsidRPr="00E87A9A">
        <w:rPr>
          <w:rFonts w:ascii="Verdana" w:hAnsi="Verdana"/>
          <w:sz w:val="18"/>
          <w:szCs w:val="18"/>
        </w:rPr>
        <w:t xml:space="preserve"> 2012 </w:t>
      </w:r>
      <w:r w:rsidR="0051325D" w:rsidRPr="00E87A9A">
        <w:rPr>
          <w:rFonts w:ascii="Verdana" w:hAnsi="Verdana"/>
          <w:sz w:val="18"/>
          <w:szCs w:val="18"/>
        </w:rPr>
        <w:t xml:space="preserve">/ 3.14.1 ARW 2016 </w:t>
      </w:r>
      <w:r w:rsidRPr="00E87A9A">
        <w:rPr>
          <w:rFonts w:ascii="Verdana" w:hAnsi="Verdana"/>
          <w:sz w:val="18"/>
          <w:szCs w:val="18"/>
        </w:rPr>
        <w:t>heeft voorgedaan die niet met minder ingrijpende maatregelen kan worden verholpen;</w:t>
      </w:r>
    </w:p>
    <w:p w14:paraId="66A1E094" w14:textId="230E23C4"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zich in ernstige mate schuldig heeft gemaakt aan valse verklaringen bij het verstrekken van de informatie die nodig is voor de controle op het ontbreken van de toegepaste uitsluitingsgronden of het voldoen aan de gestelde geschiktheidseisen of die informatie heeft achtergehouden, dan wel niet in staat was de ondersteunende documenten, bedoeld in de artikelen 2.101 en 2.102 </w:t>
      </w:r>
      <w:proofErr w:type="spellStart"/>
      <w:r w:rsidRPr="00E87A9A">
        <w:rPr>
          <w:rFonts w:ascii="Verdana" w:hAnsi="Verdana"/>
          <w:sz w:val="18"/>
          <w:szCs w:val="18"/>
        </w:rPr>
        <w:t>Aw</w:t>
      </w:r>
      <w:proofErr w:type="spellEnd"/>
      <w:r w:rsidRPr="00E87A9A">
        <w:rPr>
          <w:rFonts w:ascii="Verdana" w:hAnsi="Verdana"/>
          <w:sz w:val="18"/>
          <w:szCs w:val="18"/>
        </w:rPr>
        <w:t xml:space="preserve"> 2012, over te leggen;</w:t>
      </w:r>
    </w:p>
    <w:p w14:paraId="6B31705E" w14:textId="36B8D6BD"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heeft getracht om het besluitvormingsproces van de </w:t>
      </w:r>
      <w:r w:rsidR="00E6298F" w:rsidRPr="00E87A9A">
        <w:rPr>
          <w:rFonts w:ascii="Verdana" w:hAnsi="Verdana"/>
          <w:sz w:val="18"/>
          <w:szCs w:val="18"/>
        </w:rPr>
        <w:t>Aanbestedende Dienst</w:t>
      </w:r>
      <w:r w:rsidRPr="00E87A9A">
        <w:rPr>
          <w:rFonts w:ascii="Verdana" w:hAnsi="Verdana"/>
          <w:sz w:val="18"/>
          <w:szCs w:val="18"/>
        </w:rPr>
        <w:t xml:space="preserve"> onrechtmatig te beïnvloeden, om vertrouwelijke informatie te verkrijgen die hem onrechtmatige voordelen in de Aanbesteding kan bezorgen, of door nalatigheid misleidende informatie heeft verstrekt die een belangrijke invloed kan hebben op besluiten inzake uitsluiting en gunning;</w:t>
      </w:r>
    </w:p>
    <w:p w14:paraId="62B0C7D9" w14:textId="6216F5BA"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met elk passend middel aantoont dat de Gegadigde of Belangrijke </w:t>
      </w:r>
      <w:r w:rsidR="00157F87">
        <w:rPr>
          <w:rFonts w:ascii="Verdana" w:hAnsi="Verdana"/>
          <w:sz w:val="18"/>
          <w:szCs w:val="18"/>
        </w:rPr>
        <w:t>Onderaannemer</w:t>
      </w:r>
      <w:r w:rsidR="00BE0B3A" w:rsidRPr="00E87A9A">
        <w:rPr>
          <w:rFonts w:ascii="Verdana" w:hAnsi="Verdana"/>
          <w:sz w:val="18"/>
          <w:szCs w:val="18"/>
        </w:rPr>
        <w:t xml:space="preserve"> niet voldoet aan zijn verplichtingen tot betaling van belastingen of van sociale zekerheidspremies.</w:t>
      </w:r>
    </w:p>
    <w:p w14:paraId="5396A9EE" w14:textId="77777777" w:rsidR="00BE0B3A" w:rsidRPr="00E87A9A" w:rsidRDefault="00BE0B3A" w:rsidP="00DB084C">
      <w:pPr>
        <w:ind w:left="850"/>
        <w:jc w:val="both"/>
        <w:rPr>
          <w:rFonts w:ascii="Verdana" w:hAnsi="Verdana"/>
          <w:sz w:val="18"/>
          <w:szCs w:val="18"/>
        </w:rPr>
      </w:pPr>
    </w:p>
    <w:p w14:paraId="32EFB9DB" w14:textId="64E0A340" w:rsidR="00BE0B3A" w:rsidRPr="00E87A9A" w:rsidRDefault="00BE0B3A" w:rsidP="00DB084C">
      <w:pPr>
        <w:ind w:left="709"/>
        <w:jc w:val="both"/>
        <w:rPr>
          <w:rFonts w:ascii="Verdana" w:hAnsi="Verdana"/>
          <w:sz w:val="18"/>
          <w:szCs w:val="18"/>
        </w:rPr>
      </w:pPr>
      <w:r w:rsidRPr="00E87A9A">
        <w:rPr>
          <w:rFonts w:ascii="Verdana" w:hAnsi="Verdana"/>
          <w:sz w:val="18"/>
          <w:szCs w:val="18"/>
        </w:rPr>
        <w:lastRenderedPageBreak/>
        <w:t xml:space="preserve">Bij toepassing van voornoemde facultatieve uitsluitingsgronden betrekt de </w:t>
      </w:r>
      <w:r w:rsidR="00E6298F" w:rsidRPr="00E87A9A">
        <w:rPr>
          <w:rFonts w:ascii="Verdana" w:hAnsi="Verdana"/>
          <w:sz w:val="18"/>
          <w:szCs w:val="18"/>
        </w:rPr>
        <w:t>Aanbestedende Dienst</w:t>
      </w:r>
      <w:r w:rsidRPr="00E87A9A">
        <w:rPr>
          <w:rFonts w:ascii="Verdana" w:hAnsi="Verdana"/>
          <w:sz w:val="18"/>
          <w:szCs w:val="18"/>
        </w:rPr>
        <w:t xml:space="preserve"> de termijnen als opgenomen in artikel 2.87 lid 2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491BA7" w:rsidRPr="00E87A9A">
        <w:rPr>
          <w:rFonts w:ascii="Verdana" w:hAnsi="Verdana"/>
          <w:sz w:val="18"/>
          <w:szCs w:val="18"/>
        </w:rPr>
        <w:t>3</w:t>
      </w:r>
      <w:r w:rsidRPr="00E87A9A">
        <w:rPr>
          <w:rFonts w:ascii="Verdana" w:hAnsi="Verdana"/>
          <w:sz w:val="18"/>
          <w:szCs w:val="18"/>
        </w:rPr>
        <w:t xml:space="preserve">.13.8 ARW 2016). </w:t>
      </w:r>
    </w:p>
    <w:p w14:paraId="31B9E139" w14:textId="2DFFD38F"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kan ingevolge artikel 2.87a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AA391A" w:rsidRPr="00E87A9A">
        <w:rPr>
          <w:rFonts w:ascii="Verdana" w:hAnsi="Verdana"/>
          <w:sz w:val="18"/>
          <w:szCs w:val="18"/>
        </w:rPr>
        <w:t>3</w:t>
      </w:r>
      <w:r w:rsidRPr="00E87A9A">
        <w:rPr>
          <w:rFonts w:ascii="Verdana" w:hAnsi="Verdana"/>
          <w:sz w:val="18"/>
          <w:szCs w:val="18"/>
        </w:rPr>
        <w:t xml:space="preserve">.13.11 ARW 2016) afzien de toepassing van een facultatieve uitsluitingsgrond, indien de Gegadigde of Belangrijke </w:t>
      </w:r>
      <w:r w:rsidR="00157F87">
        <w:rPr>
          <w:rFonts w:ascii="Verdana" w:hAnsi="Verdana"/>
          <w:sz w:val="18"/>
          <w:szCs w:val="18"/>
        </w:rPr>
        <w:t>Onderaannemer</w:t>
      </w:r>
      <w:r w:rsidRPr="00E87A9A">
        <w:rPr>
          <w:rFonts w:ascii="Verdana" w:hAnsi="Verdana"/>
          <w:sz w:val="18"/>
          <w:szCs w:val="18"/>
        </w:rPr>
        <w:t xml:space="preserve"> naar het oordeel van de </w:t>
      </w:r>
      <w:r w:rsidR="00E6298F" w:rsidRPr="00E87A9A">
        <w:rPr>
          <w:rFonts w:ascii="Verdana" w:hAnsi="Verdana"/>
          <w:sz w:val="18"/>
          <w:szCs w:val="18"/>
        </w:rPr>
        <w:t>Aanbestedende Dienst</w:t>
      </w:r>
      <w:r w:rsidRPr="00E87A9A">
        <w:rPr>
          <w:rFonts w:ascii="Verdana" w:hAnsi="Verdana"/>
          <w:sz w:val="18"/>
          <w:szCs w:val="18"/>
        </w:rPr>
        <w:t xml:space="preserve"> voldoende maatregelen heeft getroffen om zijn betrouwbaarheid aan te tonen. </w:t>
      </w:r>
    </w:p>
    <w:p w14:paraId="30FEB7D7" w14:textId="77777777" w:rsidR="00E6298F" w:rsidRPr="00E87A9A" w:rsidRDefault="00E6298F" w:rsidP="00DB084C">
      <w:pPr>
        <w:ind w:left="709"/>
        <w:jc w:val="both"/>
        <w:rPr>
          <w:rFonts w:ascii="Verdana" w:hAnsi="Verdana"/>
          <w:sz w:val="18"/>
          <w:szCs w:val="18"/>
        </w:rPr>
      </w:pPr>
    </w:p>
    <w:p w14:paraId="4302194E" w14:textId="52FF193B"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Voorts kan de </w:t>
      </w:r>
      <w:r w:rsidR="00E6298F" w:rsidRPr="00E87A9A">
        <w:rPr>
          <w:rFonts w:ascii="Verdana" w:hAnsi="Verdana"/>
          <w:sz w:val="18"/>
          <w:szCs w:val="18"/>
        </w:rPr>
        <w:t>Aanbestedende Dienst</w:t>
      </w:r>
      <w:r w:rsidRPr="00E87A9A">
        <w:rPr>
          <w:rFonts w:ascii="Verdana" w:hAnsi="Verdana"/>
          <w:sz w:val="18"/>
          <w:szCs w:val="18"/>
        </w:rPr>
        <w:t xml:space="preserve"> ingevolge artikel 2.88 </w:t>
      </w:r>
      <w:proofErr w:type="spellStart"/>
      <w:r w:rsidRPr="00E87A9A">
        <w:rPr>
          <w:rFonts w:ascii="Verdana" w:hAnsi="Verdana"/>
          <w:sz w:val="18"/>
          <w:szCs w:val="18"/>
        </w:rPr>
        <w:t>Aw</w:t>
      </w:r>
      <w:proofErr w:type="spellEnd"/>
      <w:r w:rsidRPr="00E87A9A">
        <w:rPr>
          <w:rFonts w:ascii="Verdana" w:hAnsi="Verdana"/>
          <w:sz w:val="18"/>
          <w:szCs w:val="18"/>
        </w:rPr>
        <w:t xml:space="preserve"> 2012 afzien van uitsluiting van een Inschrijver op grond van een facultatieve uitsluitingsgrond, indien: </w:t>
      </w:r>
    </w:p>
    <w:p w14:paraId="1E8C7E94" w14:textId="77777777" w:rsidR="00BE0B3A" w:rsidRPr="00E87A9A" w:rsidRDefault="00BE0B3A" w:rsidP="00491BA7">
      <w:pPr>
        <w:numPr>
          <w:ilvl w:val="0"/>
          <w:numId w:val="21"/>
        </w:numPr>
        <w:jc w:val="both"/>
        <w:rPr>
          <w:rFonts w:ascii="Verdana" w:hAnsi="Verdana"/>
          <w:sz w:val="18"/>
          <w:szCs w:val="18"/>
        </w:rPr>
      </w:pPr>
      <w:r w:rsidRPr="00E87A9A">
        <w:rPr>
          <w:rFonts w:ascii="Verdana" w:hAnsi="Verdana"/>
          <w:sz w:val="18"/>
          <w:szCs w:val="18"/>
        </w:rPr>
        <w:t xml:space="preserve">sprake is van een dwingende reden van algemeen belang; </w:t>
      </w:r>
    </w:p>
    <w:p w14:paraId="47D63B35" w14:textId="4FA54C9F" w:rsidR="00BE0B3A" w:rsidRPr="00E87A9A" w:rsidRDefault="00BE0B3A" w:rsidP="00491BA7">
      <w:pPr>
        <w:numPr>
          <w:ilvl w:val="0"/>
          <w:numId w:val="21"/>
        </w:numPr>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van oordeel is dat uitsluiting niet proportioneel is met het oog op de tijd die is verstreken sinds de veroordeling en gelet op het voorwerp van de opdracht.</w:t>
      </w:r>
    </w:p>
    <w:p w14:paraId="035E50D5" w14:textId="77777777" w:rsidR="00B135DE" w:rsidRPr="00E87A9A" w:rsidRDefault="00B135DE" w:rsidP="00DB084C">
      <w:pPr>
        <w:ind w:left="709"/>
        <w:jc w:val="both"/>
        <w:rPr>
          <w:rFonts w:ascii="Verdana" w:hAnsi="Verdana"/>
          <w:b/>
          <w:bCs/>
          <w:sz w:val="18"/>
          <w:szCs w:val="18"/>
        </w:rPr>
      </w:pPr>
    </w:p>
    <w:p w14:paraId="42474C92" w14:textId="776F0121" w:rsidR="00C16B1D" w:rsidRPr="00E87A9A" w:rsidRDefault="00FD2473" w:rsidP="00FD2473">
      <w:pPr>
        <w:pStyle w:val="Lijstalinea"/>
        <w:spacing w:line="240" w:lineRule="auto"/>
        <w:ind w:left="0"/>
        <w:jc w:val="both"/>
        <w:rPr>
          <w:b/>
          <w:color w:val="282182"/>
          <w:sz w:val="18"/>
          <w:szCs w:val="18"/>
        </w:rPr>
      </w:pPr>
      <w:r w:rsidRPr="00E87A9A">
        <w:rPr>
          <w:b/>
          <w:color w:val="282182"/>
          <w:sz w:val="18"/>
          <w:szCs w:val="18"/>
        </w:rPr>
        <w:t>2.3</w:t>
      </w:r>
      <w:r w:rsidRPr="00E87A9A">
        <w:rPr>
          <w:b/>
          <w:color w:val="282182"/>
          <w:sz w:val="18"/>
          <w:szCs w:val="18"/>
        </w:rPr>
        <w:tab/>
      </w:r>
      <w:r w:rsidR="00C16B1D" w:rsidRPr="00E87A9A">
        <w:rPr>
          <w:b/>
          <w:color w:val="282182"/>
          <w:sz w:val="18"/>
          <w:szCs w:val="18"/>
        </w:rPr>
        <w:t>Verklaringen/Bewijzen</w:t>
      </w:r>
    </w:p>
    <w:p w14:paraId="6123E9B6" w14:textId="77777777" w:rsidR="00FD2473" w:rsidRPr="00E87A9A" w:rsidRDefault="00FD2473" w:rsidP="00FD2473">
      <w:pPr>
        <w:ind w:firstLine="709"/>
        <w:jc w:val="both"/>
        <w:rPr>
          <w:rFonts w:ascii="Verdana" w:hAnsi="Verdana"/>
          <w:sz w:val="18"/>
          <w:szCs w:val="18"/>
        </w:rPr>
      </w:pPr>
    </w:p>
    <w:p w14:paraId="0237C396" w14:textId="3C95FD51" w:rsidR="00CD14DD" w:rsidRPr="00E87A9A" w:rsidRDefault="00CD14DD" w:rsidP="00CD2CF6">
      <w:pPr>
        <w:ind w:left="709"/>
        <w:jc w:val="both"/>
        <w:rPr>
          <w:rFonts w:ascii="Verdana" w:hAnsi="Verdana"/>
          <w:i/>
          <w:color w:val="282182"/>
          <w:sz w:val="18"/>
          <w:szCs w:val="18"/>
          <w:u w:val="single"/>
        </w:rPr>
      </w:pPr>
      <w:r w:rsidRPr="00E87A9A">
        <w:rPr>
          <w:rFonts w:ascii="Verdana" w:hAnsi="Verdana"/>
          <w:i/>
          <w:color w:val="282182"/>
          <w:sz w:val="18"/>
          <w:szCs w:val="18"/>
          <w:u w:val="single"/>
        </w:rPr>
        <w:t>Uniform Europees Aanbestedingsdocument (UEA)</w:t>
      </w:r>
    </w:p>
    <w:p w14:paraId="1621475D" w14:textId="30EF6192" w:rsidR="00CD14DD" w:rsidRPr="00E87A9A" w:rsidRDefault="00CD14DD" w:rsidP="005A29A6">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het zich niet voordoen van de </w:t>
      </w:r>
      <w:r w:rsidR="005B4168" w:rsidRPr="00E87A9A">
        <w:rPr>
          <w:rFonts w:ascii="Verdana" w:hAnsi="Verdana"/>
          <w:sz w:val="18"/>
          <w:szCs w:val="18"/>
        </w:rPr>
        <w:t>U</w:t>
      </w:r>
      <w:r w:rsidRPr="00E87A9A">
        <w:rPr>
          <w:rFonts w:ascii="Verdana" w:hAnsi="Verdana"/>
          <w:sz w:val="18"/>
          <w:szCs w:val="18"/>
        </w:rPr>
        <w:t xml:space="preserve">itsluitingsgronden dient een Gegadigde bij zijn </w:t>
      </w:r>
      <w:r w:rsidR="00FD2473" w:rsidRPr="00E87A9A">
        <w:rPr>
          <w:rFonts w:ascii="Verdana" w:hAnsi="Verdana"/>
          <w:sz w:val="18"/>
          <w:szCs w:val="18"/>
        </w:rPr>
        <w:t xml:space="preserve">Aanmelding </w:t>
      </w:r>
      <w:r w:rsidRPr="00E87A9A">
        <w:rPr>
          <w:rFonts w:ascii="Verdana" w:hAnsi="Verdana"/>
          <w:sz w:val="18"/>
          <w:szCs w:val="18"/>
        </w:rPr>
        <w:t>een volledig ingevuld en rechtsgeldig ondertekend UEA in te dienen (</w:t>
      </w:r>
      <w:r w:rsidRPr="00E87A9A">
        <w:rPr>
          <w:rFonts w:ascii="Verdana" w:hAnsi="Verdana"/>
          <w:bCs/>
          <w:sz w:val="18"/>
          <w:szCs w:val="18"/>
        </w:rPr>
        <w:t>DEEL 4 formulier 1</w:t>
      </w:r>
      <w:r w:rsidRPr="00E87A9A">
        <w:rPr>
          <w:rFonts w:ascii="Verdana" w:hAnsi="Verdana"/>
          <w:sz w:val="18"/>
          <w:szCs w:val="18"/>
        </w:rPr>
        <w:t>).</w:t>
      </w:r>
    </w:p>
    <w:p w14:paraId="55FCE9EB" w14:textId="232C2D98"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Gegadigde inschrijft als combinatie, dienen alle </w:t>
      </w:r>
      <w:proofErr w:type="spellStart"/>
      <w:r w:rsidRPr="00E87A9A">
        <w:rPr>
          <w:rFonts w:ascii="Verdana" w:hAnsi="Verdana"/>
          <w:sz w:val="18"/>
          <w:szCs w:val="18"/>
        </w:rPr>
        <w:t>combinanten</w:t>
      </w:r>
      <w:proofErr w:type="spellEnd"/>
      <w:r w:rsidRPr="00E87A9A">
        <w:rPr>
          <w:rFonts w:ascii="Verdana" w:hAnsi="Verdana"/>
          <w:sz w:val="18"/>
          <w:szCs w:val="18"/>
        </w:rPr>
        <w:t xml:space="preserve"> een volledig ingevuld en rechtsgeldig ondertekend UEA bij </w:t>
      </w:r>
      <w:r w:rsidR="00FD2473" w:rsidRPr="00E87A9A">
        <w:rPr>
          <w:rFonts w:ascii="Verdana" w:hAnsi="Verdana" w:cs="Times New Roman"/>
          <w:sz w:val="18"/>
          <w:szCs w:val="18"/>
        </w:rPr>
        <w:t xml:space="preserve">Aanmelding </w:t>
      </w:r>
      <w:r w:rsidRPr="00E87A9A">
        <w:rPr>
          <w:rFonts w:ascii="Verdana" w:hAnsi="Verdana"/>
          <w:sz w:val="18"/>
          <w:szCs w:val="18"/>
        </w:rPr>
        <w:t>in te dienen (</w:t>
      </w:r>
      <w:r w:rsidRPr="00E87A9A">
        <w:rPr>
          <w:rFonts w:ascii="Verdana" w:hAnsi="Verdana"/>
          <w:bCs/>
          <w:sz w:val="18"/>
          <w:szCs w:val="18"/>
        </w:rPr>
        <w:t>DEEL 4 formulier 1</w:t>
      </w:r>
      <w:r w:rsidRPr="00E87A9A">
        <w:rPr>
          <w:rFonts w:ascii="Verdana" w:hAnsi="Verdana"/>
          <w:sz w:val="18"/>
          <w:szCs w:val="18"/>
        </w:rPr>
        <w:t xml:space="preserve">). </w:t>
      </w:r>
    </w:p>
    <w:p w14:paraId="349CD9C4" w14:textId="2A84E636"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Gegadigde inschrijft met één of meerdere Belangrijke </w:t>
      </w:r>
      <w:r w:rsidR="00157F87">
        <w:rPr>
          <w:rFonts w:ascii="Verdana" w:hAnsi="Verdana"/>
          <w:sz w:val="18"/>
          <w:szCs w:val="18"/>
        </w:rPr>
        <w:t>Onderaannemer</w:t>
      </w:r>
      <w:r w:rsidRPr="00E87A9A">
        <w:rPr>
          <w:rFonts w:ascii="Verdana" w:hAnsi="Verdana"/>
          <w:sz w:val="18"/>
          <w:szCs w:val="18"/>
        </w:rPr>
        <w:t xml:space="preserve">s, dient iedere Belangrijke </w:t>
      </w:r>
      <w:r w:rsidR="00157F87">
        <w:rPr>
          <w:rFonts w:ascii="Verdana" w:hAnsi="Verdana"/>
          <w:sz w:val="18"/>
          <w:szCs w:val="18"/>
        </w:rPr>
        <w:t>Onderaannemer</w:t>
      </w:r>
      <w:r w:rsidRPr="00E87A9A">
        <w:rPr>
          <w:rFonts w:ascii="Verdana" w:hAnsi="Verdana"/>
          <w:sz w:val="18"/>
          <w:szCs w:val="18"/>
        </w:rPr>
        <w:t xml:space="preserve"> een conform de instructies in het UEA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41394207" w14:textId="7818198E"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De Gegadigde </w:t>
      </w:r>
      <w:r w:rsidR="00844A7B" w:rsidRPr="00E87A9A">
        <w:rPr>
          <w:rFonts w:ascii="Verdana" w:hAnsi="Verdana"/>
          <w:sz w:val="18"/>
          <w:szCs w:val="18"/>
        </w:rPr>
        <w:t xml:space="preserve">c.q. </w:t>
      </w:r>
      <w:r w:rsidRPr="00E87A9A">
        <w:rPr>
          <w:rFonts w:ascii="Verdana" w:hAnsi="Verdana"/>
          <w:sz w:val="18"/>
          <w:szCs w:val="18"/>
        </w:rPr>
        <w:t xml:space="preserve">Belangrijke Onderaannemer is gehouden om aan zijn verklaring te blijven voldoen gedurende de Aanbesteding en – in geval hij de </w:t>
      </w:r>
      <w:r w:rsidR="00581C4F">
        <w:rPr>
          <w:rFonts w:ascii="Verdana" w:hAnsi="Verdana"/>
          <w:sz w:val="18"/>
          <w:szCs w:val="18"/>
        </w:rPr>
        <w:t>o</w:t>
      </w:r>
      <w:r w:rsidRPr="00E87A9A">
        <w:rPr>
          <w:rFonts w:ascii="Verdana" w:hAnsi="Verdana"/>
          <w:sz w:val="18"/>
          <w:szCs w:val="18"/>
        </w:rPr>
        <w:t>pdracht gegund krijgt – gedurende de looptijd van de te sluiten overeenkomst.</w:t>
      </w:r>
    </w:p>
    <w:p w14:paraId="78099365" w14:textId="77777777" w:rsidR="005B4168" w:rsidRPr="00E87A9A" w:rsidRDefault="005B4168" w:rsidP="00DB084C">
      <w:pPr>
        <w:ind w:left="709"/>
        <w:jc w:val="both"/>
        <w:rPr>
          <w:rFonts w:ascii="Verdana" w:hAnsi="Verdana"/>
          <w:i/>
          <w:color w:val="282182"/>
          <w:sz w:val="18"/>
          <w:szCs w:val="18"/>
          <w:u w:val="single"/>
        </w:rPr>
      </w:pPr>
    </w:p>
    <w:p w14:paraId="32E4D10F" w14:textId="151C8845" w:rsidR="00CD14DD" w:rsidRPr="00E87A9A" w:rsidRDefault="00CD14DD"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Overige bewijsstukken bij </w:t>
      </w:r>
      <w:r w:rsidR="00FD2473" w:rsidRPr="00E87A9A">
        <w:rPr>
          <w:rFonts w:ascii="Verdana" w:hAnsi="Verdana"/>
          <w:i/>
          <w:color w:val="282182"/>
          <w:sz w:val="18"/>
          <w:szCs w:val="18"/>
          <w:u w:val="single"/>
        </w:rPr>
        <w:t>Aanmelding</w:t>
      </w:r>
    </w:p>
    <w:p w14:paraId="02A48EDE" w14:textId="2672EB04" w:rsidR="00FD2473" w:rsidRPr="00E87A9A" w:rsidRDefault="00CD14DD" w:rsidP="005B4168">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de rechtsgeldige ondertekening van de ingediende </w:t>
      </w:r>
      <w:proofErr w:type="spellStart"/>
      <w:r w:rsidRPr="00E87A9A">
        <w:rPr>
          <w:rFonts w:ascii="Verdana" w:hAnsi="Verdana"/>
          <w:sz w:val="18"/>
          <w:szCs w:val="18"/>
        </w:rPr>
        <w:t>UEA's</w:t>
      </w:r>
      <w:proofErr w:type="spellEnd"/>
      <w:r w:rsidRPr="00E87A9A">
        <w:rPr>
          <w:rFonts w:ascii="Verdana" w:hAnsi="Verdana"/>
          <w:sz w:val="18"/>
          <w:szCs w:val="18"/>
        </w:rPr>
        <w:t xml:space="preserve"> van de Gegadigde (al dan niet in combinatie) en eventueel de Belangrijke </w:t>
      </w:r>
      <w:r w:rsidR="00157F87">
        <w:rPr>
          <w:rFonts w:ascii="Verdana" w:hAnsi="Verdana"/>
          <w:sz w:val="18"/>
          <w:szCs w:val="18"/>
        </w:rPr>
        <w:t>Onderaannemer</w:t>
      </w:r>
      <w:r w:rsidRPr="00E87A9A">
        <w:rPr>
          <w:rFonts w:ascii="Verdana" w:hAnsi="Verdana"/>
          <w:sz w:val="18"/>
          <w:szCs w:val="18"/>
        </w:rPr>
        <w:t xml:space="preserve">, dient Gegadigde als onderdeel van zijn </w:t>
      </w:r>
      <w:r w:rsidR="00FD2473" w:rsidRPr="00E87A9A">
        <w:rPr>
          <w:rFonts w:ascii="Verdana" w:hAnsi="Verdana"/>
          <w:sz w:val="18"/>
          <w:szCs w:val="18"/>
        </w:rPr>
        <w:t xml:space="preserve">Aanmelding </w:t>
      </w:r>
      <w:r w:rsidRPr="00E87A9A">
        <w:rPr>
          <w:rFonts w:ascii="Verdana" w:hAnsi="Verdana"/>
          <w:sz w:val="18"/>
          <w:szCs w:val="18"/>
        </w:rPr>
        <w:t xml:space="preserve">eveneens actuele uittreksels uit het register van de Kamer van Koophandel aan de Aanbestedende Dienst te verstrekken, waaruit die rechtsgeldige ondertekening blijkt. </w:t>
      </w:r>
    </w:p>
    <w:p w14:paraId="281F93F7" w14:textId="7048C9FF" w:rsidR="00FD2473"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de rechtsgeldigheid van de ondertekening van het UEA niet volgt uit voornoemde uittreksels, dient Gegadigde een rechtsgeldig ondertekende volmacht bij zijn </w:t>
      </w:r>
      <w:r w:rsidR="00FD2473" w:rsidRPr="00E87A9A">
        <w:rPr>
          <w:rFonts w:ascii="Verdana" w:hAnsi="Verdana" w:cs="Times New Roman"/>
          <w:sz w:val="18"/>
          <w:szCs w:val="18"/>
        </w:rPr>
        <w:t xml:space="preserve">Aanmelding </w:t>
      </w:r>
      <w:r w:rsidRPr="00E87A9A">
        <w:rPr>
          <w:rFonts w:ascii="Verdana" w:hAnsi="Verdana"/>
          <w:sz w:val="18"/>
          <w:szCs w:val="18"/>
        </w:rPr>
        <w:t xml:space="preserve">te voegen, alsmede actuele uittreksels uit het register van de Kamer van Koophandel waaruit die rechtsgeldige ondertekening blijkt. </w:t>
      </w:r>
    </w:p>
    <w:p w14:paraId="7E5F0C26" w14:textId="0B8F00A6"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Conform artikel </w:t>
      </w:r>
      <w:r w:rsidR="00392678" w:rsidRPr="00E87A9A">
        <w:rPr>
          <w:rFonts w:ascii="Verdana" w:hAnsi="Verdana"/>
          <w:sz w:val="18"/>
          <w:szCs w:val="18"/>
        </w:rPr>
        <w:t xml:space="preserve">2.89 lid 1 </w:t>
      </w:r>
      <w:proofErr w:type="spellStart"/>
      <w:r w:rsidR="00392678" w:rsidRPr="00E87A9A">
        <w:rPr>
          <w:rFonts w:ascii="Verdana" w:hAnsi="Verdana"/>
          <w:sz w:val="18"/>
          <w:szCs w:val="18"/>
        </w:rPr>
        <w:t>Aw</w:t>
      </w:r>
      <w:proofErr w:type="spellEnd"/>
      <w:r w:rsidR="00392678" w:rsidRPr="00E87A9A">
        <w:rPr>
          <w:rFonts w:ascii="Verdana" w:hAnsi="Verdana"/>
          <w:sz w:val="18"/>
          <w:szCs w:val="18"/>
        </w:rPr>
        <w:t xml:space="preserve"> 2012 (en artikel 3</w:t>
      </w:r>
      <w:r w:rsidRPr="00E87A9A">
        <w:rPr>
          <w:rFonts w:ascii="Verdana" w:hAnsi="Verdana"/>
          <w:sz w:val="18"/>
          <w:szCs w:val="18"/>
        </w:rPr>
        <w:t xml:space="preserve">.13.9 ARW 2016) mogen voornoemde uittreksels niet ouder zijn dan 6 maanden gerekend vanaf het moment van </w:t>
      </w:r>
      <w:r w:rsidR="00FD2473" w:rsidRPr="00E87A9A">
        <w:rPr>
          <w:rFonts w:ascii="Verdana" w:hAnsi="Verdana" w:cs="Times New Roman"/>
          <w:sz w:val="18"/>
          <w:szCs w:val="18"/>
        </w:rPr>
        <w:t>Aanmelding</w:t>
      </w:r>
      <w:r w:rsidRPr="00E87A9A">
        <w:rPr>
          <w:rFonts w:ascii="Verdana" w:hAnsi="Verdana"/>
          <w:sz w:val="18"/>
          <w:szCs w:val="18"/>
        </w:rPr>
        <w:t>.</w:t>
      </w:r>
    </w:p>
    <w:p w14:paraId="22688B52" w14:textId="77777777" w:rsidR="005B4168" w:rsidRPr="00E87A9A" w:rsidRDefault="005B4168" w:rsidP="00DB084C">
      <w:pPr>
        <w:ind w:left="709"/>
        <w:jc w:val="both"/>
        <w:rPr>
          <w:rFonts w:ascii="Verdana" w:hAnsi="Verdana"/>
          <w:i/>
          <w:color w:val="282182"/>
          <w:sz w:val="18"/>
          <w:szCs w:val="18"/>
          <w:u w:val="single"/>
        </w:rPr>
      </w:pPr>
    </w:p>
    <w:p w14:paraId="0F55D956" w14:textId="150C1C06" w:rsidR="00CD14DD" w:rsidRPr="00E87A9A" w:rsidRDefault="00392678"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B</w:t>
      </w:r>
      <w:r w:rsidR="00FD2473" w:rsidRPr="00E87A9A">
        <w:rPr>
          <w:rFonts w:ascii="Verdana" w:hAnsi="Verdana"/>
          <w:i/>
          <w:color w:val="282182"/>
          <w:sz w:val="18"/>
          <w:szCs w:val="18"/>
          <w:u w:val="single"/>
        </w:rPr>
        <w:t>ewijsstukken na A</w:t>
      </w:r>
      <w:r w:rsidR="00CD14DD" w:rsidRPr="00E87A9A">
        <w:rPr>
          <w:rFonts w:ascii="Verdana" w:hAnsi="Verdana"/>
          <w:i/>
          <w:color w:val="282182"/>
          <w:sz w:val="18"/>
          <w:szCs w:val="18"/>
          <w:u w:val="single"/>
        </w:rPr>
        <w:t>anmelding</w:t>
      </w:r>
    </w:p>
    <w:p w14:paraId="359E0C29" w14:textId="47CC9B30" w:rsidR="00CD14DD" w:rsidRPr="00E87A9A" w:rsidRDefault="00CD14DD" w:rsidP="005A29A6">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de juistheid van de bij de </w:t>
      </w:r>
      <w:r w:rsidR="00FD2473" w:rsidRPr="00E87A9A">
        <w:rPr>
          <w:rFonts w:ascii="Verdana" w:hAnsi="Verdana"/>
          <w:sz w:val="18"/>
          <w:szCs w:val="18"/>
        </w:rPr>
        <w:t>A</w:t>
      </w:r>
      <w:r w:rsidRPr="00E87A9A">
        <w:rPr>
          <w:rFonts w:ascii="Verdana" w:hAnsi="Verdana"/>
          <w:sz w:val="18"/>
          <w:szCs w:val="18"/>
        </w:rPr>
        <w:t xml:space="preserve">anmelding overgelegde </w:t>
      </w:r>
      <w:proofErr w:type="spellStart"/>
      <w:r w:rsidRPr="00E87A9A">
        <w:rPr>
          <w:rFonts w:ascii="Verdana" w:hAnsi="Verdana"/>
          <w:sz w:val="18"/>
          <w:szCs w:val="18"/>
        </w:rPr>
        <w:t>UEA's</w:t>
      </w:r>
      <w:proofErr w:type="spellEnd"/>
      <w:r w:rsidRPr="00E87A9A">
        <w:rPr>
          <w:rFonts w:ascii="Verdana" w:hAnsi="Verdana"/>
          <w:sz w:val="18"/>
          <w:szCs w:val="18"/>
        </w:rPr>
        <w:t xml:space="preserve">, </w:t>
      </w:r>
      <w:r w:rsidR="00F33024" w:rsidRPr="00E87A9A">
        <w:rPr>
          <w:rFonts w:ascii="Verdana" w:hAnsi="Verdana"/>
          <w:sz w:val="18"/>
          <w:szCs w:val="18"/>
        </w:rPr>
        <w:t xml:space="preserve">zal </w:t>
      </w:r>
      <w:r w:rsidRPr="00E87A9A">
        <w:rPr>
          <w:rFonts w:ascii="Verdana" w:hAnsi="Verdana"/>
          <w:sz w:val="18"/>
          <w:szCs w:val="18"/>
        </w:rPr>
        <w:t xml:space="preserve">de Aanbestedende Dienst </w:t>
      </w:r>
      <w:r w:rsidR="00F33024" w:rsidRPr="00E87A9A">
        <w:rPr>
          <w:rFonts w:ascii="Verdana" w:hAnsi="Verdana"/>
          <w:sz w:val="18"/>
          <w:szCs w:val="18"/>
        </w:rPr>
        <w:t xml:space="preserve">de </w:t>
      </w:r>
      <w:r w:rsidR="00E872CF" w:rsidRPr="00E87A9A">
        <w:rPr>
          <w:rFonts w:ascii="Verdana" w:hAnsi="Verdana"/>
          <w:sz w:val="18"/>
          <w:szCs w:val="18"/>
        </w:rPr>
        <w:t xml:space="preserve">geselecteerde </w:t>
      </w:r>
      <w:r w:rsidRPr="00E87A9A">
        <w:rPr>
          <w:rFonts w:ascii="Verdana" w:hAnsi="Verdana"/>
          <w:sz w:val="18"/>
          <w:szCs w:val="18"/>
        </w:rPr>
        <w:t>Gegadigde</w:t>
      </w:r>
      <w:r w:rsidR="00F33024" w:rsidRPr="00E87A9A">
        <w:rPr>
          <w:rFonts w:ascii="Verdana" w:hAnsi="Verdana"/>
          <w:sz w:val="18"/>
          <w:szCs w:val="18"/>
        </w:rPr>
        <w:t>n</w:t>
      </w:r>
      <w:r w:rsidRPr="00E87A9A">
        <w:rPr>
          <w:rFonts w:ascii="Verdana" w:hAnsi="Verdana"/>
          <w:sz w:val="18"/>
          <w:szCs w:val="18"/>
        </w:rPr>
        <w:t xml:space="preserve"> </w:t>
      </w:r>
      <w:r w:rsidR="00D70453" w:rsidRPr="00E87A9A">
        <w:rPr>
          <w:rFonts w:ascii="Verdana" w:hAnsi="Verdana"/>
          <w:sz w:val="18"/>
          <w:szCs w:val="18"/>
        </w:rPr>
        <w:t xml:space="preserve">door middel van de Voorlopige Selectiebeslissing </w:t>
      </w:r>
      <w:r w:rsidRPr="00E87A9A">
        <w:rPr>
          <w:rFonts w:ascii="Verdana" w:hAnsi="Verdana"/>
          <w:sz w:val="18"/>
          <w:szCs w:val="18"/>
        </w:rPr>
        <w:t xml:space="preserve">verzoeken een Gedragsverklaring Aanbesteden en een verklaring van de belastingdienst </w:t>
      </w:r>
      <w:r w:rsidR="00032B48" w:rsidRPr="00E87A9A">
        <w:rPr>
          <w:rFonts w:ascii="Verdana" w:hAnsi="Verdana"/>
          <w:sz w:val="18"/>
          <w:szCs w:val="18"/>
        </w:rPr>
        <w:t xml:space="preserve">(beiden) </w:t>
      </w:r>
      <w:r w:rsidRPr="00E87A9A">
        <w:rPr>
          <w:rFonts w:ascii="Verdana" w:hAnsi="Verdana"/>
          <w:sz w:val="18"/>
          <w:szCs w:val="18"/>
        </w:rPr>
        <w:t xml:space="preserve">met betrekking tot Gegadigde en </w:t>
      </w:r>
      <w:r w:rsidR="00F33024" w:rsidRPr="00E87A9A">
        <w:rPr>
          <w:rFonts w:ascii="Verdana" w:hAnsi="Verdana"/>
          <w:sz w:val="18"/>
          <w:szCs w:val="18"/>
        </w:rPr>
        <w:t xml:space="preserve">eventuele </w:t>
      </w:r>
      <w:r w:rsidRPr="00E87A9A">
        <w:rPr>
          <w:rFonts w:ascii="Verdana" w:hAnsi="Verdana"/>
          <w:sz w:val="18"/>
          <w:szCs w:val="18"/>
        </w:rPr>
        <w:t xml:space="preserve">Belangrijke </w:t>
      </w:r>
      <w:r w:rsidR="00157F87">
        <w:rPr>
          <w:rFonts w:ascii="Verdana" w:hAnsi="Verdana"/>
          <w:sz w:val="18"/>
          <w:szCs w:val="18"/>
        </w:rPr>
        <w:t>Onderaannemer</w:t>
      </w:r>
      <w:r w:rsidR="00F33024" w:rsidRPr="00E87A9A">
        <w:rPr>
          <w:rFonts w:ascii="Verdana" w:hAnsi="Verdana"/>
          <w:sz w:val="18"/>
          <w:szCs w:val="18"/>
        </w:rPr>
        <w:t>s</w:t>
      </w:r>
      <w:r w:rsidRPr="00E87A9A">
        <w:rPr>
          <w:rFonts w:ascii="Verdana" w:hAnsi="Verdana"/>
          <w:sz w:val="18"/>
          <w:szCs w:val="18"/>
        </w:rPr>
        <w:t xml:space="preserve"> over te leggen, zoals bedoeld in artikel 2.89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392678" w:rsidRPr="00E87A9A">
        <w:rPr>
          <w:rFonts w:ascii="Verdana" w:hAnsi="Verdana"/>
          <w:sz w:val="18"/>
          <w:szCs w:val="18"/>
        </w:rPr>
        <w:t>3</w:t>
      </w:r>
      <w:r w:rsidRPr="00E87A9A">
        <w:rPr>
          <w:rFonts w:ascii="Verdana" w:hAnsi="Verdana"/>
          <w:sz w:val="18"/>
          <w:szCs w:val="18"/>
        </w:rPr>
        <w:t>.13.9 ARW 2016).</w:t>
      </w:r>
      <w:r w:rsidR="00F33024" w:rsidRPr="00E87A9A">
        <w:rPr>
          <w:rFonts w:ascii="Verdana" w:hAnsi="Verdana"/>
          <w:sz w:val="18"/>
          <w:szCs w:val="18"/>
        </w:rPr>
        <w:t xml:space="preserve"> </w:t>
      </w:r>
    </w:p>
    <w:p w14:paraId="0B4547EE" w14:textId="77777777" w:rsidR="00CD14DD" w:rsidRPr="00E87A9A" w:rsidRDefault="00CD14DD" w:rsidP="00DB084C">
      <w:pPr>
        <w:ind w:left="709"/>
        <w:jc w:val="both"/>
        <w:rPr>
          <w:rFonts w:ascii="Verdana" w:hAnsi="Verdana"/>
          <w:sz w:val="18"/>
          <w:szCs w:val="18"/>
        </w:rPr>
      </w:pPr>
    </w:p>
    <w:p w14:paraId="7BE5306D" w14:textId="5647BC3F" w:rsidR="00CD14DD" w:rsidRPr="00E87A9A" w:rsidRDefault="00A57D29" w:rsidP="00DB084C">
      <w:pPr>
        <w:ind w:left="709"/>
        <w:jc w:val="both"/>
        <w:rPr>
          <w:rFonts w:ascii="Verdana" w:hAnsi="Verdana"/>
          <w:sz w:val="18"/>
          <w:szCs w:val="18"/>
        </w:rPr>
      </w:pPr>
      <w:r w:rsidRPr="00E87A9A">
        <w:rPr>
          <w:rFonts w:ascii="Verdana" w:hAnsi="Verdana"/>
          <w:sz w:val="18"/>
          <w:szCs w:val="18"/>
        </w:rPr>
        <w:t xml:space="preserve">Deze bewijsstukken dient Gegadigde binnen </w:t>
      </w:r>
      <w:r w:rsidR="00D70453" w:rsidRPr="00E87A9A">
        <w:rPr>
          <w:rFonts w:ascii="Verdana" w:hAnsi="Verdana"/>
          <w:sz w:val="18"/>
          <w:szCs w:val="18"/>
        </w:rPr>
        <w:t>5</w:t>
      </w:r>
      <w:r w:rsidRPr="00E87A9A">
        <w:rPr>
          <w:rFonts w:ascii="Verdana" w:hAnsi="Verdana"/>
          <w:sz w:val="18"/>
          <w:szCs w:val="18"/>
        </w:rPr>
        <w:t xml:space="preserve"> kalenderdagen na het verzoek daartoe aan de Aanbestedende Dienst via </w:t>
      </w:r>
      <w:proofErr w:type="spellStart"/>
      <w:r w:rsidRPr="00E87A9A">
        <w:rPr>
          <w:rFonts w:ascii="Verdana" w:hAnsi="Verdana"/>
          <w:sz w:val="18"/>
          <w:szCs w:val="18"/>
        </w:rPr>
        <w:t>TenderNed</w:t>
      </w:r>
      <w:proofErr w:type="spellEnd"/>
      <w:r w:rsidRPr="00E87A9A">
        <w:rPr>
          <w:rFonts w:ascii="Verdana" w:hAnsi="Verdana"/>
          <w:sz w:val="18"/>
          <w:szCs w:val="18"/>
        </w:rPr>
        <w:t xml:space="preserve"> te verstrekken. </w:t>
      </w:r>
      <w:r w:rsidR="00CD14DD" w:rsidRPr="00E87A9A">
        <w:rPr>
          <w:rFonts w:ascii="Verdana" w:hAnsi="Verdana"/>
          <w:sz w:val="18"/>
          <w:szCs w:val="18"/>
        </w:rPr>
        <w:t xml:space="preserve">Elk van de bewijsstukken moet betrekking hebben op de actuele situatie van de Gegadigde. </w:t>
      </w:r>
    </w:p>
    <w:p w14:paraId="227FC3EE" w14:textId="77777777" w:rsidR="00CD14DD" w:rsidRPr="00E87A9A" w:rsidRDefault="00CD14DD" w:rsidP="00DB084C">
      <w:pPr>
        <w:ind w:left="709"/>
        <w:jc w:val="both"/>
        <w:rPr>
          <w:rFonts w:ascii="Verdana" w:hAnsi="Verdana"/>
          <w:sz w:val="18"/>
          <w:szCs w:val="18"/>
        </w:rPr>
      </w:pPr>
    </w:p>
    <w:p w14:paraId="1A8C3E88" w14:textId="2EF09E6D" w:rsidR="00CD14DD" w:rsidRPr="00E87A9A" w:rsidRDefault="00CD14DD" w:rsidP="00DB084C">
      <w:pPr>
        <w:ind w:left="709"/>
        <w:jc w:val="both"/>
        <w:rPr>
          <w:rFonts w:ascii="Verdana" w:hAnsi="Verdana"/>
          <w:sz w:val="18"/>
          <w:szCs w:val="18"/>
        </w:rPr>
      </w:pPr>
      <w:r w:rsidRPr="00E87A9A">
        <w:rPr>
          <w:rFonts w:ascii="Verdana" w:hAnsi="Verdana"/>
          <w:sz w:val="18"/>
          <w:szCs w:val="18"/>
        </w:rPr>
        <w:lastRenderedPageBreak/>
        <w:t xml:space="preserve">Conform artikel 2.89 lid 2 </w:t>
      </w:r>
      <w:proofErr w:type="spellStart"/>
      <w:r w:rsidRPr="00E87A9A">
        <w:rPr>
          <w:rFonts w:ascii="Verdana" w:hAnsi="Verdana"/>
          <w:sz w:val="18"/>
          <w:szCs w:val="18"/>
        </w:rPr>
        <w:t>Aw</w:t>
      </w:r>
      <w:proofErr w:type="spellEnd"/>
      <w:r w:rsidRPr="00E87A9A">
        <w:rPr>
          <w:rFonts w:ascii="Verdana" w:hAnsi="Verdana"/>
          <w:sz w:val="18"/>
          <w:szCs w:val="18"/>
        </w:rPr>
        <w:t xml:space="preserve"> 201</w:t>
      </w:r>
      <w:r w:rsidR="00392678" w:rsidRPr="00E87A9A">
        <w:rPr>
          <w:rFonts w:ascii="Verdana" w:hAnsi="Verdana"/>
          <w:sz w:val="18"/>
          <w:szCs w:val="18"/>
        </w:rPr>
        <w:t>2 (en artikel 3</w:t>
      </w:r>
      <w:r w:rsidRPr="00E87A9A">
        <w:rPr>
          <w:rFonts w:ascii="Verdana" w:hAnsi="Verdana"/>
          <w:sz w:val="18"/>
          <w:szCs w:val="18"/>
        </w:rPr>
        <w:t>.13.9 ARW 2016) mag de Gedragsverklaring Aanbesteden niet ouder zijn dan 2 jaar</w:t>
      </w:r>
      <w:r w:rsidR="00032B48" w:rsidRPr="00E87A9A">
        <w:rPr>
          <w:rFonts w:ascii="Verdana" w:hAnsi="Verdana"/>
          <w:sz w:val="18"/>
          <w:szCs w:val="18"/>
        </w:rPr>
        <w:t xml:space="preserve"> gerekend vanaf het moment van A</w:t>
      </w:r>
      <w:r w:rsidRPr="00E87A9A">
        <w:rPr>
          <w:rFonts w:ascii="Verdana" w:hAnsi="Verdana"/>
          <w:sz w:val="18"/>
          <w:szCs w:val="18"/>
        </w:rPr>
        <w:t xml:space="preserve">anmelding. Voorts geldt dat de Gedragsverklaring Aanbesteden moet zijn uitgegeven na inwerkingtreding van de wijzigingen op de </w:t>
      </w:r>
      <w:proofErr w:type="spellStart"/>
      <w:r w:rsidRPr="00E87A9A">
        <w:rPr>
          <w:rFonts w:ascii="Verdana" w:hAnsi="Verdana"/>
          <w:sz w:val="18"/>
          <w:szCs w:val="18"/>
        </w:rPr>
        <w:t>Aw</w:t>
      </w:r>
      <w:proofErr w:type="spellEnd"/>
      <w:r w:rsidRPr="00E87A9A">
        <w:rPr>
          <w:rFonts w:ascii="Verdana" w:hAnsi="Verdana"/>
          <w:sz w:val="18"/>
          <w:szCs w:val="18"/>
        </w:rPr>
        <w:t xml:space="preserve"> 2012, te weten ná 1 juli 2016.</w:t>
      </w:r>
    </w:p>
    <w:p w14:paraId="11479C4F" w14:textId="77777777" w:rsidR="00CD14DD" w:rsidRPr="00E87A9A" w:rsidRDefault="00CD14DD" w:rsidP="00DB084C">
      <w:pPr>
        <w:ind w:left="709"/>
        <w:jc w:val="both"/>
        <w:rPr>
          <w:rFonts w:ascii="Verdana" w:hAnsi="Verdana"/>
          <w:sz w:val="18"/>
          <w:szCs w:val="18"/>
        </w:rPr>
      </w:pPr>
    </w:p>
    <w:p w14:paraId="03443F52" w14:textId="00B3E956"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NB. Het aanvragen van een Gedragsverklaring Aanbesteden kan enige tijd in beslag nemen. De Aanbestedende Dienst wijst Gegadigden en Belangrijke </w:t>
      </w:r>
      <w:r w:rsidR="00157F87">
        <w:rPr>
          <w:rFonts w:ascii="Verdana" w:hAnsi="Verdana"/>
          <w:sz w:val="18"/>
          <w:szCs w:val="18"/>
        </w:rPr>
        <w:t>Onderaannemer</w:t>
      </w:r>
      <w:r w:rsidRPr="00E87A9A">
        <w:rPr>
          <w:rFonts w:ascii="Verdana" w:hAnsi="Verdana"/>
          <w:sz w:val="18"/>
          <w:szCs w:val="18"/>
        </w:rPr>
        <w:t xml:space="preserve">s erop dat zij tijdig een aanvraag daartoe zullen indienen. </w:t>
      </w:r>
    </w:p>
    <w:p w14:paraId="6C3DDE3D" w14:textId="77777777" w:rsidR="00CD14DD" w:rsidRPr="00E87A9A" w:rsidRDefault="00CD14DD" w:rsidP="00DB084C">
      <w:pPr>
        <w:ind w:left="709"/>
        <w:jc w:val="both"/>
        <w:rPr>
          <w:rFonts w:ascii="Verdana" w:hAnsi="Verdana"/>
          <w:sz w:val="18"/>
          <w:szCs w:val="18"/>
        </w:rPr>
      </w:pPr>
    </w:p>
    <w:p w14:paraId="1C83C5DF" w14:textId="55E17720"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Conform artikel 2.89 lid 3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w:t>
      </w:r>
      <w:r w:rsidR="00392678" w:rsidRPr="00E87A9A">
        <w:rPr>
          <w:rFonts w:ascii="Verdana" w:hAnsi="Verdana"/>
          <w:sz w:val="18"/>
          <w:szCs w:val="18"/>
        </w:rPr>
        <w:t>3</w:t>
      </w:r>
      <w:r w:rsidRPr="00E87A9A">
        <w:rPr>
          <w:rFonts w:ascii="Verdana" w:hAnsi="Verdana"/>
          <w:sz w:val="18"/>
          <w:szCs w:val="18"/>
        </w:rPr>
        <w:t xml:space="preserve">.13.9 ARW 2016) mag de verklaring van de Belastingdienst niet ouder zijn dan 6 maanden gerekend vanaf het moment van </w:t>
      </w:r>
      <w:r w:rsidR="00FD2473" w:rsidRPr="00E87A9A">
        <w:rPr>
          <w:rFonts w:ascii="Verdana" w:hAnsi="Verdana" w:cs="Times New Roman"/>
          <w:sz w:val="18"/>
          <w:szCs w:val="18"/>
        </w:rPr>
        <w:t>Aanmelding</w:t>
      </w:r>
      <w:r w:rsidRPr="00E87A9A">
        <w:rPr>
          <w:rFonts w:ascii="Verdana" w:hAnsi="Verdana"/>
          <w:sz w:val="18"/>
          <w:szCs w:val="18"/>
        </w:rPr>
        <w:t xml:space="preserve">. </w:t>
      </w:r>
    </w:p>
    <w:p w14:paraId="7D09BFBF" w14:textId="77777777" w:rsidR="00CD14DD" w:rsidRPr="00E87A9A" w:rsidRDefault="00CD14DD" w:rsidP="00DB084C">
      <w:pPr>
        <w:ind w:left="709"/>
        <w:jc w:val="both"/>
        <w:rPr>
          <w:rFonts w:ascii="Verdana" w:hAnsi="Verdana"/>
          <w:sz w:val="18"/>
          <w:szCs w:val="18"/>
          <w:u w:val="single"/>
        </w:rPr>
      </w:pPr>
    </w:p>
    <w:p w14:paraId="7A0E07AE" w14:textId="77777777" w:rsidR="00CD14DD" w:rsidRPr="00E87A9A" w:rsidRDefault="00CD14DD" w:rsidP="00DB084C">
      <w:pPr>
        <w:ind w:left="709"/>
        <w:jc w:val="both"/>
        <w:rPr>
          <w:rFonts w:ascii="Verdana" w:hAnsi="Verdana"/>
          <w:i/>
          <w:color w:val="282182"/>
          <w:sz w:val="18"/>
          <w:szCs w:val="18"/>
          <w:u w:val="single"/>
        </w:rPr>
      </w:pPr>
      <w:bookmarkStart w:id="158" w:name="_Toc413319308"/>
      <w:bookmarkStart w:id="159" w:name="_Toc511147653"/>
      <w:r w:rsidRPr="00E87A9A">
        <w:rPr>
          <w:rFonts w:ascii="Verdana" w:hAnsi="Verdana"/>
          <w:i/>
          <w:color w:val="282182"/>
          <w:sz w:val="18"/>
          <w:szCs w:val="18"/>
          <w:u w:val="single"/>
        </w:rPr>
        <w:t>Advies Bureau BIBOB</w:t>
      </w:r>
      <w:bookmarkEnd w:id="158"/>
      <w:bookmarkEnd w:id="159"/>
    </w:p>
    <w:p w14:paraId="2F1E10F2" w14:textId="072BCE20" w:rsidR="00CD14DD" w:rsidRPr="00E87A9A" w:rsidRDefault="00CD14DD" w:rsidP="005A29A6">
      <w:pPr>
        <w:pStyle w:val="Normaalweb"/>
        <w:ind w:left="709"/>
        <w:jc w:val="both"/>
        <w:rPr>
          <w:rFonts w:ascii="Verdana" w:hAnsi="Verdana"/>
          <w:sz w:val="18"/>
          <w:szCs w:val="18"/>
        </w:rPr>
      </w:pPr>
      <w:r w:rsidRPr="00E87A9A">
        <w:rPr>
          <w:rFonts w:ascii="Verdana" w:hAnsi="Verdana" w:cs="Tahoma"/>
          <w:color w:val="000000"/>
          <w:sz w:val="18"/>
          <w:szCs w:val="18"/>
        </w:rPr>
        <w:t>Indien</w:t>
      </w:r>
      <w:r w:rsidRPr="00E87A9A">
        <w:rPr>
          <w:rFonts w:ascii="Verdana" w:hAnsi="Verdana"/>
          <w:sz w:val="18"/>
          <w:szCs w:val="18"/>
        </w:rPr>
        <w:t xml:space="preserve"> de Aanbestedende Dienst aanwijzingen heeft dat e</w:t>
      </w:r>
      <w:r w:rsidR="00032B48" w:rsidRPr="00E87A9A">
        <w:rPr>
          <w:rFonts w:ascii="Verdana" w:hAnsi="Verdana"/>
          <w:sz w:val="18"/>
          <w:szCs w:val="18"/>
        </w:rPr>
        <w:t>en U</w:t>
      </w:r>
      <w:r w:rsidRPr="00E87A9A">
        <w:rPr>
          <w:rFonts w:ascii="Verdana" w:hAnsi="Verdana"/>
          <w:sz w:val="18"/>
          <w:szCs w:val="18"/>
        </w:rPr>
        <w:t xml:space="preserve">itsluitingsgrond op een Gegadigde of Belangrijke </w:t>
      </w:r>
      <w:r w:rsidR="00157F87">
        <w:rPr>
          <w:rFonts w:ascii="Verdana" w:hAnsi="Verdana"/>
          <w:sz w:val="18"/>
          <w:szCs w:val="18"/>
        </w:rPr>
        <w:t>Onderaannemer</w:t>
      </w:r>
      <w:r w:rsidRPr="00E87A9A">
        <w:rPr>
          <w:rFonts w:ascii="Verdana" w:hAnsi="Verdana"/>
          <w:sz w:val="18"/>
          <w:szCs w:val="18"/>
        </w:rPr>
        <w:t xml:space="preserve"> van toepassing is, maar er onvoldoende informatie beschikbaar is om het uitsluiten van deelname of verdere betrokkenheid te motiveren, dan kan de </w:t>
      </w:r>
      <w:r w:rsidR="00916DB8" w:rsidRPr="00E87A9A">
        <w:rPr>
          <w:rFonts w:ascii="Verdana" w:hAnsi="Verdana"/>
          <w:sz w:val="18"/>
          <w:szCs w:val="18"/>
        </w:rPr>
        <w:t>Aanbestedende Dienst</w:t>
      </w:r>
      <w:r w:rsidRPr="00E87A9A">
        <w:rPr>
          <w:rFonts w:ascii="Verdana" w:hAnsi="Verdana"/>
          <w:sz w:val="18"/>
          <w:szCs w:val="18"/>
        </w:rPr>
        <w:t xml:space="preserve"> advies vragen aan het Bureau BIBOB (zie artikel 8 van de Wet Bevordering Integriteitsbeoordelingen door het Openbaar Bestuur (Wet BIBOB)). De Gegadigde of Belangrijke </w:t>
      </w:r>
      <w:r w:rsidR="00157F87">
        <w:rPr>
          <w:rFonts w:ascii="Verdana" w:hAnsi="Verdana"/>
          <w:sz w:val="18"/>
          <w:szCs w:val="18"/>
        </w:rPr>
        <w:t>Onderaannemer</w:t>
      </w:r>
      <w:r w:rsidRPr="00E87A9A">
        <w:rPr>
          <w:rFonts w:ascii="Verdana" w:hAnsi="Verdana"/>
          <w:sz w:val="18"/>
          <w:szCs w:val="18"/>
        </w:rPr>
        <w:t xml:space="preserve"> over wie advies is gevraagd, wordt door de Aanbestedende Dienst over de inhoud van dat advies geïnformeerd.</w:t>
      </w:r>
    </w:p>
    <w:p w14:paraId="21634912" w14:textId="77777777" w:rsidR="00916DB8" w:rsidRPr="00E87A9A" w:rsidRDefault="00916DB8" w:rsidP="00DB084C">
      <w:pPr>
        <w:ind w:left="709"/>
        <w:jc w:val="both"/>
        <w:rPr>
          <w:rFonts w:ascii="Verdana" w:hAnsi="Verdana"/>
          <w:i/>
          <w:sz w:val="18"/>
          <w:szCs w:val="18"/>
        </w:rPr>
      </w:pPr>
      <w:bookmarkStart w:id="160" w:name="_Toc413319309"/>
      <w:bookmarkStart w:id="161" w:name="_Toc511147654"/>
    </w:p>
    <w:p w14:paraId="2F7CD81A" w14:textId="7C555272" w:rsidR="00CD14DD" w:rsidRPr="00E87A9A" w:rsidRDefault="00CD14DD"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Uitsluiting</w:t>
      </w:r>
      <w:bookmarkEnd w:id="160"/>
      <w:bookmarkEnd w:id="161"/>
      <w:r w:rsidR="00032B48" w:rsidRPr="00E87A9A">
        <w:rPr>
          <w:rFonts w:ascii="Verdana" w:hAnsi="Verdana"/>
          <w:i/>
          <w:color w:val="282182"/>
          <w:sz w:val="18"/>
          <w:szCs w:val="18"/>
          <w:u w:val="single"/>
        </w:rPr>
        <w:t xml:space="preserve"> / vervanging </w:t>
      </w:r>
    </w:p>
    <w:p w14:paraId="7CEE500D" w14:textId="135EB83F" w:rsidR="00DF703C" w:rsidRPr="00E87A9A" w:rsidRDefault="00032B48" w:rsidP="005A29A6">
      <w:pPr>
        <w:pStyle w:val="Normaalweb"/>
        <w:ind w:left="709"/>
        <w:jc w:val="both"/>
        <w:rPr>
          <w:rFonts w:ascii="Verdana" w:hAnsi="Verdana"/>
          <w:sz w:val="18"/>
          <w:szCs w:val="18"/>
        </w:rPr>
      </w:pPr>
      <w:r w:rsidRPr="00E87A9A">
        <w:rPr>
          <w:rFonts w:ascii="Verdana" w:hAnsi="Verdana" w:cs="Tahoma"/>
          <w:color w:val="000000"/>
          <w:sz w:val="18"/>
          <w:szCs w:val="18"/>
        </w:rPr>
        <w:t>Indien</w:t>
      </w:r>
      <w:r w:rsidRPr="00E87A9A">
        <w:rPr>
          <w:rFonts w:ascii="Verdana" w:hAnsi="Verdana"/>
          <w:sz w:val="18"/>
          <w:szCs w:val="18"/>
        </w:rPr>
        <w:t xml:space="preserve"> </w:t>
      </w:r>
      <w:r w:rsidR="00CD14DD" w:rsidRPr="00E87A9A">
        <w:rPr>
          <w:rFonts w:ascii="Verdana" w:hAnsi="Verdana"/>
          <w:sz w:val="18"/>
          <w:szCs w:val="18"/>
        </w:rPr>
        <w:t xml:space="preserve">Gegadigde </w:t>
      </w:r>
      <w:r w:rsidR="00B94AC4" w:rsidRPr="00E87A9A">
        <w:rPr>
          <w:rFonts w:ascii="Verdana" w:hAnsi="Verdana"/>
          <w:sz w:val="18"/>
          <w:szCs w:val="18"/>
        </w:rPr>
        <w:t xml:space="preserve">lopende de Aanbesteding </w:t>
      </w:r>
      <w:r w:rsidR="005F1E09">
        <w:rPr>
          <w:rFonts w:ascii="Verdana" w:hAnsi="Verdana"/>
          <w:sz w:val="18"/>
          <w:szCs w:val="18"/>
        </w:rPr>
        <w:t xml:space="preserve">of gedurende </w:t>
      </w:r>
      <w:r w:rsidRPr="00E87A9A">
        <w:rPr>
          <w:rFonts w:ascii="Verdana" w:hAnsi="Verdana"/>
          <w:sz w:val="18"/>
          <w:szCs w:val="18"/>
        </w:rPr>
        <w:t xml:space="preserve">de uitvoering van de </w:t>
      </w:r>
      <w:r w:rsidR="00581C4F">
        <w:rPr>
          <w:rFonts w:ascii="Verdana" w:hAnsi="Verdana"/>
          <w:sz w:val="18"/>
          <w:szCs w:val="18"/>
        </w:rPr>
        <w:t>Overeenkomst</w:t>
      </w:r>
      <w:r w:rsidRPr="00E87A9A">
        <w:rPr>
          <w:rFonts w:ascii="Verdana" w:hAnsi="Verdana"/>
          <w:sz w:val="18"/>
          <w:szCs w:val="18"/>
        </w:rPr>
        <w:t xml:space="preserve"> desgevraagd niet kan </w:t>
      </w:r>
      <w:r w:rsidR="00CD14DD" w:rsidRPr="00E87A9A">
        <w:rPr>
          <w:rFonts w:ascii="Verdana" w:hAnsi="Verdana"/>
          <w:sz w:val="18"/>
          <w:szCs w:val="18"/>
        </w:rPr>
        <w:t xml:space="preserve">aantonen dat </w:t>
      </w:r>
      <w:r w:rsidRPr="00E87A9A">
        <w:rPr>
          <w:rFonts w:ascii="Verdana" w:hAnsi="Verdana"/>
          <w:sz w:val="18"/>
          <w:szCs w:val="18"/>
        </w:rPr>
        <w:t xml:space="preserve">op hem geen van </w:t>
      </w:r>
      <w:r w:rsidR="00CD14DD" w:rsidRPr="00E87A9A">
        <w:rPr>
          <w:rFonts w:ascii="Verdana" w:hAnsi="Verdana"/>
          <w:sz w:val="18"/>
          <w:szCs w:val="18"/>
        </w:rPr>
        <w:t xml:space="preserve">de </w:t>
      </w:r>
      <w:r w:rsidRPr="00E87A9A">
        <w:rPr>
          <w:rFonts w:ascii="Verdana" w:hAnsi="Verdana"/>
          <w:sz w:val="18"/>
          <w:szCs w:val="18"/>
        </w:rPr>
        <w:t>U</w:t>
      </w:r>
      <w:r w:rsidR="00CD14DD" w:rsidRPr="00E87A9A">
        <w:rPr>
          <w:rFonts w:ascii="Verdana" w:hAnsi="Verdana"/>
          <w:sz w:val="18"/>
          <w:szCs w:val="18"/>
        </w:rPr>
        <w:t xml:space="preserve">itsluitingsgronden </w:t>
      </w:r>
      <w:r w:rsidRPr="00E87A9A">
        <w:rPr>
          <w:rFonts w:ascii="Verdana" w:hAnsi="Verdana"/>
          <w:sz w:val="18"/>
          <w:szCs w:val="18"/>
        </w:rPr>
        <w:t xml:space="preserve">van </w:t>
      </w:r>
      <w:r w:rsidR="00CD14DD" w:rsidRPr="00E87A9A">
        <w:rPr>
          <w:rFonts w:ascii="Verdana" w:hAnsi="Verdana"/>
          <w:sz w:val="18"/>
          <w:szCs w:val="18"/>
        </w:rPr>
        <w:t>toepassing zijn, kan</w:t>
      </w:r>
      <w:r w:rsidRPr="00E87A9A">
        <w:rPr>
          <w:rFonts w:ascii="Verdana" w:hAnsi="Verdana"/>
          <w:sz w:val="18"/>
          <w:szCs w:val="18"/>
        </w:rPr>
        <w:t xml:space="preserve"> die Gegadigde</w:t>
      </w:r>
      <w:r w:rsidR="00CD14DD" w:rsidRPr="00E87A9A">
        <w:rPr>
          <w:rFonts w:ascii="Verdana" w:hAnsi="Verdana"/>
          <w:sz w:val="18"/>
          <w:szCs w:val="18"/>
        </w:rPr>
        <w:t xml:space="preserve"> worden uitgesloten van (verdere) deelname aan de Aanbesteding</w:t>
      </w:r>
      <w:r w:rsidR="00DF703C" w:rsidRPr="00E87A9A">
        <w:rPr>
          <w:rFonts w:ascii="Verdana" w:hAnsi="Verdana"/>
          <w:sz w:val="18"/>
          <w:szCs w:val="18"/>
        </w:rPr>
        <w:t xml:space="preserve"> c.q. uitvoering van de </w:t>
      </w:r>
      <w:r w:rsidR="00581C4F">
        <w:rPr>
          <w:rFonts w:ascii="Verdana" w:hAnsi="Verdana"/>
          <w:sz w:val="18"/>
          <w:szCs w:val="18"/>
        </w:rPr>
        <w:t>Overeenkomst</w:t>
      </w:r>
      <w:r w:rsidR="00CD14DD" w:rsidRPr="00E87A9A">
        <w:rPr>
          <w:rFonts w:ascii="Verdana" w:hAnsi="Verdana"/>
          <w:sz w:val="18"/>
          <w:szCs w:val="18"/>
        </w:rPr>
        <w:t>.</w:t>
      </w:r>
      <w:r w:rsidRPr="00E87A9A">
        <w:rPr>
          <w:rFonts w:ascii="Verdana" w:hAnsi="Verdana"/>
          <w:sz w:val="18"/>
          <w:szCs w:val="18"/>
        </w:rPr>
        <w:t xml:space="preserve"> </w:t>
      </w:r>
    </w:p>
    <w:p w14:paraId="5D360C9C" w14:textId="77777777" w:rsidR="00DF703C" w:rsidRPr="00E87A9A" w:rsidRDefault="00DF703C" w:rsidP="00DB084C">
      <w:pPr>
        <w:ind w:left="709"/>
        <w:jc w:val="both"/>
        <w:rPr>
          <w:rFonts w:ascii="Verdana" w:hAnsi="Verdana"/>
          <w:sz w:val="18"/>
          <w:szCs w:val="18"/>
        </w:rPr>
      </w:pPr>
    </w:p>
    <w:p w14:paraId="226A2878" w14:textId="724FF683" w:rsidR="009E6E99" w:rsidRPr="00E87A9A" w:rsidRDefault="00032B48" w:rsidP="009E6E99">
      <w:pPr>
        <w:ind w:left="709"/>
        <w:jc w:val="both"/>
        <w:rPr>
          <w:rFonts w:ascii="Verdana" w:hAnsi="Verdana"/>
          <w:sz w:val="18"/>
          <w:szCs w:val="18"/>
        </w:rPr>
      </w:pPr>
      <w:r w:rsidRPr="00E87A9A">
        <w:rPr>
          <w:rFonts w:ascii="Verdana" w:hAnsi="Verdana"/>
          <w:sz w:val="18"/>
          <w:szCs w:val="18"/>
        </w:rPr>
        <w:t xml:space="preserve">Indien Gegadigde niet kan aantonen dat op een eventuele Belangrijke </w:t>
      </w:r>
      <w:r w:rsidR="00157F87">
        <w:rPr>
          <w:rFonts w:ascii="Verdana" w:hAnsi="Verdana"/>
          <w:sz w:val="18"/>
          <w:szCs w:val="18"/>
        </w:rPr>
        <w:t>Onderaannemer</w:t>
      </w:r>
      <w:r w:rsidRPr="00E87A9A">
        <w:rPr>
          <w:rFonts w:ascii="Verdana" w:hAnsi="Verdana"/>
          <w:sz w:val="18"/>
          <w:szCs w:val="18"/>
        </w:rPr>
        <w:t xml:space="preserve"> geen van de Uitsluitingsgronden van toepassing zijn, </w:t>
      </w:r>
      <w:r w:rsidR="00DF703C" w:rsidRPr="00E87A9A">
        <w:rPr>
          <w:rFonts w:ascii="Verdana" w:hAnsi="Verdana"/>
          <w:sz w:val="18"/>
          <w:szCs w:val="18"/>
        </w:rPr>
        <w:t xml:space="preserve">kan de </w:t>
      </w:r>
      <w:r w:rsidRPr="00E87A9A">
        <w:rPr>
          <w:rFonts w:ascii="Verdana" w:hAnsi="Verdana"/>
          <w:sz w:val="18"/>
          <w:szCs w:val="18"/>
        </w:rPr>
        <w:t xml:space="preserve">betreffende Belangrijke </w:t>
      </w:r>
      <w:r w:rsidR="00157F87">
        <w:rPr>
          <w:rFonts w:ascii="Verdana" w:hAnsi="Verdana"/>
          <w:sz w:val="18"/>
          <w:szCs w:val="18"/>
        </w:rPr>
        <w:t>Onderaannemer</w:t>
      </w:r>
      <w:r w:rsidRPr="00E87A9A">
        <w:rPr>
          <w:rFonts w:ascii="Verdana" w:hAnsi="Verdana"/>
          <w:sz w:val="18"/>
          <w:szCs w:val="18"/>
        </w:rPr>
        <w:t xml:space="preserve"> </w:t>
      </w:r>
      <w:r w:rsidR="00DF703C" w:rsidRPr="00E87A9A">
        <w:rPr>
          <w:rFonts w:ascii="Verdana" w:hAnsi="Verdana"/>
          <w:sz w:val="18"/>
          <w:szCs w:val="18"/>
        </w:rPr>
        <w:t xml:space="preserve">door de </w:t>
      </w:r>
      <w:r w:rsidRPr="00E87A9A">
        <w:rPr>
          <w:rFonts w:ascii="Verdana" w:hAnsi="Verdana"/>
          <w:sz w:val="18"/>
          <w:szCs w:val="18"/>
        </w:rPr>
        <w:t xml:space="preserve">Aanbestedende Dienst </w:t>
      </w:r>
      <w:r w:rsidR="00DF703C" w:rsidRPr="00E87A9A">
        <w:rPr>
          <w:rFonts w:ascii="Verdana" w:hAnsi="Verdana"/>
          <w:sz w:val="18"/>
          <w:szCs w:val="18"/>
        </w:rPr>
        <w:t xml:space="preserve">worden uitgesloten van (verdere) deelname aan de Aanbesteding c.q. uitvoering van de </w:t>
      </w:r>
      <w:r w:rsidR="00581C4F">
        <w:rPr>
          <w:rFonts w:ascii="Verdana" w:hAnsi="Verdana"/>
          <w:sz w:val="18"/>
          <w:szCs w:val="18"/>
        </w:rPr>
        <w:t>Overeenkomst</w:t>
      </w:r>
      <w:r w:rsidR="00DF703C" w:rsidRPr="00E87A9A">
        <w:rPr>
          <w:rFonts w:ascii="Verdana" w:hAnsi="Verdana"/>
          <w:sz w:val="18"/>
          <w:szCs w:val="18"/>
        </w:rPr>
        <w:t xml:space="preserve">. </w:t>
      </w:r>
      <w:r w:rsidR="009E6E99" w:rsidRPr="00E87A9A">
        <w:rPr>
          <w:rFonts w:ascii="Verdana" w:hAnsi="Verdana"/>
          <w:sz w:val="18"/>
          <w:szCs w:val="18"/>
        </w:rPr>
        <w:t xml:space="preserve">In voorkomend geval zal de Aanbestedende Dienst de betreffende Gegadigde de gelegenheid geven om binnen 14 kalenderdagen bij de Aanbestedende Dienst een wijzigingsvoorstel in te dienen ter vervanging van de betreffende Belangrijke </w:t>
      </w:r>
      <w:r w:rsidR="00157F87">
        <w:rPr>
          <w:rFonts w:ascii="Verdana" w:hAnsi="Verdana"/>
          <w:sz w:val="18"/>
          <w:szCs w:val="18"/>
        </w:rPr>
        <w:t>Onderaannemer</w:t>
      </w:r>
      <w:r w:rsidR="009E6E99" w:rsidRPr="00E87A9A">
        <w:rPr>
          <w:rFonts w:ascii="Verdana" w:hAnsi="Verdana"/>
          <w:sz w:val="18"/>
          <w:szCs w:val="18"/>
        </w:rPr>
        <w:t>.</w:t>
      </w:r>
    </w:p>
    <w:p w14:paraId="26491DC6" w14:textId="77777777" w:rsidR="00CD14DD" w:rsidRPr="00E87A9A" w:rsidRDefault="00CD14DD" w:rsidP="00DB084C">
      <w:pPr>
        <w:ind w:left="709"/>
        <w:jc w:val="both"/>
        <w:rPr>
          <w:rFonts w:ascii="Verdana" w:hAnsi="Verdana"/>
          <w:sz w:val="18"/>
          <w:szCs w:val="18"/>
        </w:rPr>
      </w:pPr>
    </w:p>
    <w:p w14:paraId="5E07EE9F" w14:textId="0A51FCE3"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Indien gedurende de Aanbesteding of lopende de uitvoering van de </w:t>
      </w:r>
      <w:r w:rsidR="00581C4F">
        <w:rPr>
          <w:rFonts w:ascii="Verdana" w:hAnsi="Verdana"/>
          <w:sz w:val="18"/>
          <w:szCs w:val="18"/>
        </w:rPr>
        <w:t>Overeenkomst</w:t>
      </w:r>
      <w:r w:rsidRPr="00E87A9A">
        <w:rPr>
          <w:rFonts w:ascii="Verdana" w:hAnsi="Verdana"/>
          <w:sz w:val="18"/>
          <w:szCs w:val="18"/>
        </w:rPr>
        <w:t xml:space="preserve"> een </w:t>
      </w:r>
      <w:r w:rsidR="00032B48" w:rsidRPr="00E87A9A">
        <w:rPr>
          <w:rFonts w:ascii="Verdana" w:hAnsi="Verdana"/>
          <w:sz w:val="18"/>
          <w:szCs w:val="18"/>
        </w:rPr>
        <w:t>U</w:t>
      </w:r>
      <w:r w:rsidRPr="00E87A9A">
        <w:rPr>
          <w:rFonts w:ascii="Verdana" w:hAnsi="Verdana"/>
          <w:sz w:val="18"/>
          <w:szCs w:val="18"/>
        </w:rPr>
        <w:t xml:space="preserve">itsluitingsgrond op een Gegadigde of Belangrijke </w:t>
      </w:r>
      <w:r w:rsidR="00157F87">
        <w:rPr>
          <w:rFonts w:ascii="Verdana" w:hAnsi="Verdana"/>
          <w:sz w:val="18"/>
          <w:szCs w:val="18"/>
        </w:rPr>
        <w:t>Onderaannemer</w:t>
      </w:r>
      <w:r w:rsidRPr="00E87A9A">
        <w:rPr>
          <w:rFonts w:ascii="Verdana" w:hAnsi="Verdana"/>
          <w:sz w:val="18"/>
          <w:szCs w:val="18"/>
        </w:rPr>
        <w:t xml:space="preserve"> van toepassing wordt, moet die Gegadigde dat feit onverwijld schriftelijk mededelen aan de Aanbestedende Dienst.</w:t>
      </w:r>
    </w:p>
    <w:p w14:paraId="715A44B7" w14:textId="77777777" w:rsidR="00CD14DD" w:rsidRPr="00E87A9A" w:rsidRDefault="00CD14DD" w:rsidP="00DB084C">
      <w:pPr>
        <w:ind w:left="709"/>
        <w:jc w:val="both"/>
        <w:rPr>
          <w:rFonts w:ascii="Verdana" w:hAnsi="Verdana"/>
          <w:sz w:val="18"/>
          <w:szCs w:val="18"/>
          <w:u w:val="single"/>
        </w:rPr>
      </w:pPr>
    </w:p>
    <w:p w14:paraId="2F0B2375" w14:textId="77777777" w:rsidR="00CD14DD" w:rsidRPr="00E87A9A" w:rsidRDefault="00CD14DD" w:rsidP="00DB084C">
      <w:pPr>
        <w:ind w:left="709"/>
        <w:jc w:val="both"/>
        <w:rPr>
          <w:rFonts w:ascii="Verdana" w:hAnsi="Verdana"/>
          <w:sz w:val="18"/>
          <w:szCs w:val="18"/>
        </w:rPr>
      </w:pPr>
      <w:r w:rsidRPr="00E87A9A">
        <w:rPr>
          <w:rFonts w:ascii="Verdana" w:hAnsi="Verdana"/>
          <w:sz w:val="18"/>
          <w:szCs w:val="18"/>
        </w:rPr>
        <w:t>Gegadigden die naar het oordeel van de Aanbestedende Dienst handelen in strijd met de voorschriften of eisen als gesteld in de Aanbestedingsdocumenten, kunnen worden uitgesloten van (verdere) deelname aan de Aanbesteding.</w:t>
      </w:r>
    </w:p>
    <w:p w14:paraId="595C0676" w14:textId="77777777" w:rsidR="00CD14DD" w:rsidRPr="00E87A9A" w:rsidRDefault="00CD14DD" w:rsidP="00DB084C">
      <w:pPr>
        <w:ind w:left="709"/>
        <w:jc w:val="both"/>
        <w:rPr>
          <w:rFonts w:ascii="Verdana" w:hAnsi="Verdana"/>
          <w:sz w:val="18"/>
          <w:szCs w:val="18"/>
          <w:u w:val="single"/>
        </w:rPr>
      </w:pPr>
    </w:p>
    <w:p w14:paraId="3A70B73B" w14:textId="52839DD4"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Indien op enig moment blijkt dat een Gegadigde of Belangrijke </w:t>
      </w:r>
      <w:r w:rsidR="00157F87">
        <w:rPr>
          <w:rFonts w:ascii="Verdana" w:hAnsi="Verdana"/>
          <w:sz w:val="18"/>
          <w:szCs w:val="18"/>
        </w:rPr>
        <w:t>Onderaannemer</w:t>
      </w:r>
      <w:r w:rsidRPr="00E87A9A">
        <w:rPr>
          <w:rFonts w:ascii="Verdana" w:hAnsi="Verdana"/>
          <w:sz w:val="18"/>
          <w:szCs w:val="18"/>
        </w:rPr>
        <w:t xml:space="preserve"> onjuiste informatie heeft verschaft, kan de </w:t>
      </w:r>
      <w:r w:rsidR="00DF703C" w:rsidRPr="00E87A9A">
        <w:rPr>
          <w:rFonts w:ascii="Verdana" w:hAnsi="Verdana"/>
          <w:sz w:val="18"/>
          <w:szCs w:val="18"/>
        </w:rPr>
        <w:t xml:space="preserve">betreffende </w:t>
      </w:r>
      <w:r w:rsidRPr="00E87A9A">
        <w:rPr>
          <w:rFonts w:ascii="Verdana" w:hAnsi="Verdana"/>
          <w:sz w:val="18"/>
          <w:szCs w:val="18"/>
        </w:rPr>
        <w:t>Gegadigde worden uitgesloten van (verdere) deelname aan de Aanbesteding.</w:t>
      </w:r>
    </w:p>
    <w:p w14:paraId="11322E86" w14:textId="77777777" w:rsidR="00CD14DD" w:rsidRPr="00E87A9A" w:rsidRDefault="00CD14DD" w:rsidP="00DB084C">
      <w:pPr>
        <w:ind w:left="709"/>
        <w:jc w:val="both"/>
        <w:rPr>
          <w:rFonts w:ascii="Verdana" w:hAnsi="Verdana"/>
          <w:sz w:val="18"/>
          <w:szCs w:val="18"/>
          <w:u w:val="single"/>
        </w:rPr>
      </w:pPr>
    </w:p>
    <w:p w14:paraId="07622F0E" w14:textId="31C78DAC" w:rsidR="00CD14DD" w:rsidRPr="00E87A9A" w:rsidRDefault="00CD14DD" w:rsidP="00DB084C">
      <w:pPr>
        <w:ind w:left="709"/>
        <w:jc w:val="both"/>
        <w:rPr>
          <w:rFonts w:ascii="Verdana" w:hAnsi="Verdana"/>
          <w:sz w:val="18"/>
          <w:szCs w:val="18"/>
        </w:rPr>
      </w:pPr>
      <w:r w:rsidRPr="00E87A9A">
        <w:rPr>
          <w:rFonts w:ascii="Verdana" w:hAnsi="Verdana"/>
          <w:sz w:val="18"/>
          <w:szCs w:val="18"/>
        </w:rPr>
        <w:t>Gegadigden die op grond van het gestelde in deze paragraaf worden uitgesloten</w:t>
      </w:r>
      <w:r w:rsidR="00B94AC4" w:rsidRPr="00E87A9A">
        <w:rPr>
          <w:rFonts w:ascii="Verdana" w:hAnsi="Verdana"/>
          <w:sz w:val="18"/>
          <w:szCs w:val="18"/>
        </w:rPr>
        <w:t>,</w:t>
      </w:r>
      <w:r w:rsidRPr="00E87A9A">
        <w:rPr>
          <w:rFonts w:ascii="Verdana" w:hAnsi="Verdana"/>
          <w:sz w:val="18"/>
          <w:szCs w:val="18"/>
        </w:rPr>
        <w:t xml:space="preserve"> ontvangen </w:t>
      </w:r>
      <w:r w:rsidR="009E6E99" w:rsidRPr="00E87A9A">
        <w:rPr>
          <w:rFonts w:ascii="Verdana" w:hAnsi="Verdana"/>
          <w:sz w:val="18"/>
          <w:szCs w:val="18"/>
        </w:rPr>
        <w:t>g</w:t>
      </w:r>
      <w:r w:rsidRPr="00E87A9A">
        <w:rPr>
          <w:rFonts w:ascii="Verdana" w:hAnsi="Verdana"/>
          <w:sz w:val="18"/>
          <w:szCs w:val="18"/>
        </w:rPr>
        <w:t>een vergoeding.</w:t>
      </w:r>
    </w:p>
    <w:p w14:paraId="34F7B68C" w14:textId="1F25F4CC" w:rsidR="00C16B1D" w:rsidRPr="00E87A9A" w:rsidRDefault="00F33129" w:rsidP="00DB084C">
      <w:pPr>
        <w:pStyle w:val="Plattetekst"/>
        <w:tabs>
          <w:tab w:val="left" w:pos="2520"/>
        </w:tabs>
        <w:ind w:left="360"/>
        <w:jc w:val="both"/>
        <w:rPr>
          <w:rFonts w:ascii="Verdana" w:hAnsi="Verdana"/>
          <w:szCs w:val="18"/>
        </w:rPr>
      </w:pPr>
      <w:r w:rsidRPr="00E87A9A">
        <w:rPr>
          <w:rFonts w:ascii="Verdana" w:hAnsi="Verdana"/>
          <w:szCs w:val="18"/>
        </w:rPr>
        <w:tab/>
      </w:r>
    </w:p>
    <w:p w14:paraId="18582432" w14:textId="4E36A473" w:rsidR="00C16B1D" w:rsidRPr="00D2201E" w:rsidRDefault="00C16B1D" w:rsidP="00DB084C">
      <w:pPr>
        <w:pStyle w:val="Kop1"/>
        <w:jc w:val="both"/>
        <w:rPr>
          <w:rFonts w:ascii="Verdana" w:hAnsi="Verdana"/>
          <w:b/>
          <w:color w:val="BFC000"/>
          <w:sz w:val="28"/>
          <w:szCs w:val="28"/>
        </w:rPr>
      </w:pPr>
      <w:bookmarkStart w:id="162" w:name="_Toc455567459"/>
      <w:bookmarkStart w:id="163" w:name="_Toc531615891"/>
      <w:r w:rsidRPr="00D2201E">
        <w:rPr>
          <w:rFonts w:ascii="Verdana" w:hAnsi="Verdana"/>
          <w:b/>
          <w:color w:val="BFC000"/>
          <w:sz w:val="28"/>
          <w:szCs w:val="28"/>
        </w:rPr>
        <w:t>3.</w:t>
      </w:r>
      <w:r w:rsidRPr="00D2201E">
        <w:rPr>
          <w:rFonts w:ascii="Verdana" w:hAnsi="Verdana"/>
          <w:b/>
          <w:color w:val="BFC000"/>
          <w:sz w:val="28"/>
          <w:szCs w:val="28"/>
        </w:rPr>
        <w:tab/>
        <w:t>Geschiktheid</w:t>
      </w:r>
      <w:r w:rsidR="002D7219" w:rsidRPr="00D2201E">
        <w:rPr>
          <w:rFonts w:ascii="Verdana" w:hAnsi="Verdana"/>
          <w:b/>
          <w:color w:val="BFC000"/>
          <w:sz w:val="28"/>
          <w:szCs w:val="28"/>
        </w:rPr>
        <w:t>s</w:t>
      </w:r>
      <w:r w:rsidRPr="00D2201E">
        <w:rPr>
          <w:rFonts w:ascii="Verdana" w:hAnsi="Verdana"/>
          <w:b/>
          <w:color w:val="BFC000"/>
          <w:sz w:val="28"/>
          <w:szCs w:val="28"/>
        </w:rPr>
        <w:t>eisen</w:t>
      </w:r>
      <w:bookmarkEnd w:id="162"/>
      <w:bookmarkEnd w:id="163"/>
      <w:r w:rsidR="00BB6EEA" w:rsidRPr="00D2201E">
        <w:rPr>
          <w:rFonts w:ascii="Verdana" w:hAnsi="Verdana"/>
          <w:b/>
          <w:color w:val="BFC000"/>
          <w:sz w:val="28"/>
          <w:szCs w:val="28"/>
        </w:rPr>
        <w:t xml:space="preserve"> </w:t>
      </w:r>
    </w:p>
    <w:p w14:paraId="15B903A4" w14:textId="77777777" w:rsidR="00CD2CF6" w:rsidRPr="00E87A9A" w:rsidRDefault="00CD2CF6" w:rsidP="00CD2CF6">
      <w:pPr>
        <w:ind w:left="709"/>
        <w:jc w:val="both"/>
        <w:rPr>
          <w:rFonts w:ascii="Verdana" w:hAnsi="Verdana"/>
          <w:b/>
          <w:bCs/>
          <w:color w:val="BFC000"/>
          <w:sz w:val="18"/>
          <w:szCs w:val="18"/>
        </w:rPr>
      </w:pPr>
    </w:p>
    <w:bookmarkEnd w:id="156"/>
    <w:p w14:paraId="7F387756" w14:textId="77777777" w:rsidR="00C16B1D" w:rsidRPr="00E87A9A" w:rsidRDefault="00C16B1D" w:rsidP="00DB084C">
      <w:pPr>
        <w:pStyle w:val="aanbestprofiel2"/>
        <w:tabs>
          <w:tab w:val="clear" w:pos="709"/>
          <w:tab w:val="left" w:pos="0"/>
        </w:tabs>
        <w:ind w:left="0" w:firstLine="0"/>
        <w:jc w:val="both"/>
        <w:rPr>
          <w:rFonts w:ascii="Verdana" w:hAnsi="Verdana"/>
          <w:b/>
          <w:color w:val="282182"/>
          <w:szCs w:val="18"/>
        </w:rPr>
      </w:pPr>
      <w:r w:rsidRPr="00E87A9A">
        <w:rPr>
          <w:rFonts w:ascii="Verdana" w:hAnsi="Verdana"/>
          <w:b/>
          <w:color w:val="282182"/>
          <w:szCs w:val="18"/>
        </w:rPr>
        <w:t>3.1</w:t>
      </w:r>
      <w:r w:rsidRPr="00E87A9A">
        <w:rPr>
          <w:rFonts w:ascii="Verdana" w:hAnsi="Verdana"/>
          <w:b/>
          <w:color w:val="282182"/>
          <w:szCs w:val="18"/>
        </w:rPr>
        <w:tab/>
        <w:t xml:space="preserve">Eisen financiële en economische draagkracht </w:t>
      </w:r>
    </w:p>
    <w:p w14:paraId="43F1EA00" w14:textId="77777777" w:rsidR="004E15B4" w:rsidRPr="00E87A9A" w:rsidRDefault="004E15B4" w:rsidP="00701FC7">
      <w:pPr>
        <w:pStyle w:val="Plattetekst"/>
        <w:rPr>
          <w:rFonts w:ascii="Verdana" w:hAnsi="Verdana"/>
          <w:szCs w:val="18"/>
        </w:rPr>
      </w:pPr>
    </w:p>
    <w:p w14:paraId="02987261" w14:textId="00C96A72" w:rsidR="00701FC7" w:rsidRPr="00E87A9A" w:rsidRDefault="00701FC7" w:rsidP="00701FC7">
      <w:pPr>
        <w:ind w:left="709"/>
        <w:jc w:val="both"/>
        <w:rPr>
          <w:rFonts w:ascii="Verdana" w:hAnsi="Verdana"/>
          <w:i/>
          <w:color w:val="282182"/>
          <w:sz w:val="18"/>
          <w:szCs w:val="18"/>
          <w:u w:val="single"/>
        </w:rPr>
      </w:pPr>
      <w:r w:rsidRPr="00E87A9A">
        <w:rPr>
          <w:rFonts w:ascii="Verdana" w:hAnsi="Verdana"/>
          <w:i/>
          <w:color w:val="282182"/>
          <w:sz w:val="18"/>
          <w:szCs w:val="18"/>
          <w:u w:val="single"/>
        </w:rPr>
        <w:t>G1: Omzeteis</w:t>
      </w:r>
    </w:p>
    <w:p w14:paraId="640ECED5" w14:textId="6569C2F4" w:rsidR="00CD2CF6" w:rsidRPr="00E87A9A" w:rsidRDefault="00CD2CF6" w:rsidP="005A29A6">
      <w:pPr>
        <w:pStyle w:val="Normaalweb"/>
        <w:ind w:left="709"/>
        <w:jc w:val="both"/>
        <w:rPr>
          <w:rFonts w:ascii="Verdana" w:hAnsi="Verdana"/>
          <w:sz w:val="18"/>
          <w:szCs w:val="18"/>
        </w:rPr>
      </w:pPr>
      <w:r w:rsidRPr="00E87A9A">
        <w:rPr>
          <w:rFonts w:ascii="Verdana" w:hAnsi="Verdana"/>
          <w:sz w:val="18"/>
          <w:szCs w:val="18"/>
        </w:rPr>
        <w:t xml:space="preserve">In </w:t>
      </w:r>
      <w:r w:rsidRPr="00E87A9A">
        <w:rPr>
          <w:rFonts w:ascii="Verdana" w:hAnsi="Verdana" w:cs="Tahoma"/>
          <w:color w:val="000000"/>
          <w:sz w:val="18"/>
          <w:szCs w:val="18"/>
        </w:rPr>
        <w:t>verband</w:t>
      </w:r>
      <w:r w:rsidRPr="00E87A9A">
        <w:rPr>
          <w:rFonts w:ascii="Verdana" w:hAnsi="Verdana"/>
          <w:sz w:val="18"/>
          <w:szCs w:val="18"/>
        </w:rPr>
        <w:t xml:space="preserve"> met de ernstige consequenties </w:t>
      </w:r>
      <w:r w:rsidR="00973D54" w:rsidRPr="00E87A9A">
        <w:rPr>
          <w:rFonts w:ascii="Verdana" w:hAnsi="Verdana"/>
          <w:sz w:val="18"/>
          <w:szCs w:val="18"/>
        </w:rPr>
        <w:t xml:space="preserve">voor waterveiligheid </w:t>
      </w:r>
      <w:r w:rsidRPr="00E87A9A">
        <w:rPr>
          <w:rFonts w:ascii="Verdana" w:hAnsi="Verdana"/>
          <w:sz w:val="18"/>
          <w:szCs w:val="18"/>
        </w:rPr>
        <w:t xml:space="preserve">van een scenario waarin de </w:t>
      </w:r>
      <w:r w:rsidR="00973D54" w:rsidRPr="00E87A9A">
        <w:rPr>
          <w:rFonts w:ascii="Verdana" w:hAnsi="Verdana"/>
          <w:sz w:val="18"/>
          <w:szCs w:val="18"/>
        </w:rPr>
        <w:t>realisatie van de Insteekhaven (waaronder het gedeeltelijk vervangen van een primaire waterkering)</w:t>
      </w:r>
      <w:r w:rsidRPr="00E87A9A">
        <w:rPr>
          <w:rFonts w:ascii="Verdana" w:hAnsi="Verdana"/>
          <w:sz w:val="18"/>
          <w:szCs w:val="18"/>
        </w:rPr>
        <w:t xml:space="preserve"> niet gecontinueerd zou kunnen worden wegens onvoldoende financiële en economische draagkracht, acht de Aanbestedende Dienst het wenselijk eisen te stellen aan </w:t>
      </w:r>
      <w:r w:rsidRPr="00E87A9A">
        <w:rPr>
          <w:rFonts w:ascii="Verdana" w:hAnsi="Verdana"/>
          <w:sz w:val="18"/>
          <w:szCs w:val="18"/>
        </w:rPr>
        <w:lastRenderedPageBreak/>
        <w:t xml:space="preserve">de financiële en economische draagkracht van Gegadigden in de vorm van </w:t>
      </w:r>
      <w:r w:rsidR="00973D54" w:rsidRPr="00E87A9A">
        <w:rPr>
          <w:rFonts w:ascii="Verdana" w:hAnsi="Verdana"/>
          <w:sz w:val="18"/>
          <w:szCs w:val="18"/>
        </w:rPr>
        <w:t>een omzeteis</w:t>
      </w:r>
      <w:r w:rsidRPr="00E87A9A">
        <w:rPr>
          <w:rFonts w:ascii="Verdana" w:hAnsi="Verdana"/>
          <w:sz w:val="18"/>
          <w:szCs w:val="18"/>
        </w:rPr>
        <w:t>.</w:t>
      </w:r>
      <w:r w:rsidR="00973D54" w:rsidRPr="00E87A9A">
        <w:rPr>
          <w:rFonts w:ascii="Verdana" w:hAnsi="Verdana"/>
          <w:sz w:val="18"/>
          <w:szCs w:val="18"/>
        </w:rPr>
        <w:t xml:space="preserve"> Met het stellen van een omzeteis hoopt de Aanbestedende Dienst de continuïteit in de aanvoering van materiaal en de beschikbaarheid van personeel </w:t>
      </w:r>
      <w:r w:rsidR="00E5786C" w:rsidRPr="00E87A9A">
        <w:rPr>
          <w:rFonts w:ascii="Verdana" w:hAnsi="Verdana"/>
          <w:sz w:val="18"/>
          <w:szCs w:val="18"/>
        </w:rPr>
        <w:t xml:space="preserve">door de </w:t>
      </w:r>
      <w:r w:rsidR="00581C4F">
        <w:rPr>
          <w:rFonts w:ascii="Verdana" w:hAnsi="Verdana"/>
          <w:sz w:val="18"/>
          <w:szCs w:val="18"/>
        </w:rPr>
        <w:t>Aannemer</w:t>
      </w:r>
      <w:r w:rsidR="00E5786C" w:rsidRPr="00E87A9A">
        <w:rPr>
          <w:rFonts w:ascii="Verdana" w:hAnsi="Verdana"/>
          <w:sz w:val="18"/>
          <w:szCs w:val="18"/>
        </w:rPr>
        <w:t xml:space="preserve"> </w:t>
      </w:r>
      <w:r w:rsidR="00973D54" w:rsidRPr="00E87A9A">
        <w:rPr>
          <w:rFonts w:ascii="Verdana" w:hAnsi="Verdana"/>
          <w:sz w:val="18"/>
          <w:szCs w:val="18"/>
        </w:rPr>
        <w:t>te maximaliseren.</w:t>
      </w:r>
    </w:p>
    <w:p w14:paraId="22B684FA" w14:textId="77777777" w:rsidR="00CD2CF6" w:rsidRPr="00E87A9A" w:rsidRDefault="00CD2CF6" w:rsidP="00DB084C">
      <w:pPr>
        <w:pStyle w:val="Default"/>
        <w:ind w:left="709"/>
        <w:jc w:val="both"/>
        <w:rPr>
          <w:rFonts w:ascii="Verdana" w:hAnsi="Verdana"/>
          <w:sz w:val="18"/>
          <w:szCs w:val="18"/>
        </w:rPr>
      </w:pPr>
    </w:p>
    <w:p w14:paraId="6F4C808B" w14:textId="3DCD3E65" w:rsidR="00973D54" w:rsidRPr="00E87A9A" w:rsidRDefault="00973D54" w:rsidP="00DB084C">
      <w:pPr>
        <w:pStyle w:val="Default"/>
        <w:ind w:left="709"/>
        <w:jc w:val="both"/>
        <w:rPr>
          <w:rFonts w:ascii="Verdana" w:hAnsi="Verdana"/>
          <w:sz w:val="18"/>
          <w:szCs w:val="18"/>
        </w:rPr>
      </w:pPr>
      <w:r w:rsidRPr="00E87A9A">
        <w:rPr>
          <w:rFonts w:ascii="Verdana" w:hAnsi="Verdana"/>
          <w:sz w:val="18"/>
          <w:szCs w:val="18"/>
        </w:rPr>
        <w:t xml:space="preserve">Daarnaast geldt dat </w:t>
      </w:r>
      <w:r w:rsidR="0006584A" w:rsidRPr="00E87A9A">
        <w:rPr>
          <w:rFonts w:ascii="Verdana" w:hAnsi="Verdana"/>
          <w:sz w:val="18"/>
          <w:szCs w:val="18"/>
        </w:rPr>
        <w:t xml:space="preserve">tijdige oplevering </w:t>
      </w:r>
      <w:r w:rsidRPr="00E87A9A">
        <w:rPr>
          <w:rFonts w:ascii="Verdana" w:hAnsi="Verdana"/>
          <w:sz w:val="18"/>
          <w:szCs w:val="18"/>
        </w:rPr>
        <w:t xml:space="preserve">van de Insteekhaven </w:t>
      </w:r>
      <w:r w:rsidR="0006584A" w:rsidRPr="00E87A9A">
        <w:rPr>
          <w:rFonts w:ascii="Verdana" w:hAnsi="Verdana"/>
          <w:sz w:val="18"/>
          <w:szCs w:val="18"/>
        </w:rPr>
        <w:t xml:space="preserve">van groot belang </w:t>
      </w:r>
      <w:r w:rsidRPr="00E87A9A">
        <w:rPr>
          <w:rFonts w:ascii="Verdana" w:hAnsi="Verdana"/>
          <w:sz w:val="18"/>
          <w:szCs w:val="18"/>
        </w:rPr>
        <w:t xml:space="preserve">is, omdat de </w:t>
      </w:r>
      <w:r w:rsidR="0006584A" w:rsidRPr="00E87A9A">
        <w:rPr>
          <w:rFonts w:ascii="Verdana" w:hAnsi="Verdana"/>
          <w:sz w:val="18"/>
          <w:szCs w:val="18"/>
        </w:rPr>
        <w:t xml:space="preserve">goederenoverslag met grotere schepen in de huidige haven niet mogelijk is. Ook de verkeersontsluiting van het industrieterrein </w:t>
      </w:r>
      <w:r w:rsidRPr="00E87A9A">
        <w:rPr>
          <w:rFonts w:ascii="Verdana" w:hAnsi="Verdana"/>
          <w:sz w:val="18"/>
          <w:szCs w:val="18"/>
        </w:rPr>
        <w:t xml:space="preserve">die </w:t>
      </w:r>
      <w:r w:rsidR="0006584A" w:rsidRPr="00E87A9A">
        <w:rPr>
          <w:rFonts w:ascii="Verdana" w:hAnsi="Verdana"/>
          <w:sz w:val="18"/>
          <w:szCs w:val="18"/>
        </w:rPr>
        <w:t>steeds lastiger wordt</w:t>
      </w:r>
      <w:r w:rsidRPr="00E87A9A">
        <w:rPr>
          <w:rFonts w:ascii="Verdana" w:hAnsi="Verdana"/>
          <w:sz w:val="18"/>
          <w:szCs w:val="18"/>
        </w:rPr>
        <w:t>,</w:t>
      </w:r>
      <w:r w:rsidR="0006584A" w:rsidRPr="00E87A9A">
        <w:rPr>
          <w:rFonts w:ascii="Verdana" w:hAnsi="Verdana"/>
          <w:sz w:val="18"/>
          <w:szCs w:val="18"/>
        </w:rPr>
        <w:t xml:space="preserve"> vraagt om de </w:t>
      </w:r>
      <w:r w:rsidRPr="00E87A9A">
        <w:rPr>
          <w:rFonts w:ascii="Verdana" w:hAnsi="Verdana"/>
          <w:sz w:val="18"/>
          <w:szCs w:val="18"/>
        </w:rPr>
        <w:t xml:space="preserve">spoedig aanleg van de </w:t>
      </w:r>
      <w:r w:rsidR="0006584A" w:rsidRPr="00E87A9A">
        <w:rPr>
          <w:rFonts w:ascii="Verdana" w:hAnsi="Verdana"/>
          <w:sz w:val="18"/>
          <w:szCs w:val="18"/>
        </w:rPr>
        <w:t>wegenstructuur</w:t>
      </w:r>
      <w:r w:rsidR="00E5786C" w:rsidRPr="00E87A9A">
        <w:rPr>
          <w:rFonts w:ascii="Verdana" w:hAnsi="Verdana"/>
          <w:sz w:val="18"/>
          <w:szCs w:val="18"/>
        </w:rPr>
        <w:t xml:space="preserve"> zoals voorzien</w:t>
      </w:r>
      <w:r w:rsidR="0006584A" w:rsidRPr="00E87A9A">
        <w:rPr>
          <w:rFonts w:ascii="Verdana" w:hAnsi="Verdana"/>
          <w:sz w:val="18"/>
          <w:szCs w:val="18"/>
        </w:rPr>
        <w:t xml:space="preserve"> in dit project. </w:t>
      </w:r>
    </w:p>
    <w:p w14:paraId="59380BAC" w14:textId="77777777" w:rsidR="00973D54" w:rsidRPr="00E87A9A" w:rsidRDefault="00973D54" w:rsidP="00DB084C">
      <w:pPr>
        <w:pStyle w:val="Default"/>
        <w:ind w:left="709"/>
        <w:jc w:val="both"/>
        <w:rPr>
          <w:rFonts w:ascii="Verdana" w:hAnsi="Verdana"/>
          <w:sz w:val="18"/>
          <w:szCs w:val="18"/>
        </w:rPr>
      </w:pPr>
    </w:p>
    <w:p w14:paraId="06839F93" w14:textId="074436DE" w:rsidR="0006584A" w:rsidRPr="00E87A9A" w:rsidRDefault="00E5786C" w:rsidP="00DB084C">
      <w:pPr>
        <w:pStyle w:val="Default"/>
        <w:ind w:left="709"/>
        <w:jc w:val="both"/>
        <w:rPr>
          <w:rFonts w:ascii="Verdana" w:hAnsi="Verdana"/>
          <w:sz w:val="18"/>
          <w:szCs w:val="18"/>
        </w:rPr>
      </w:pPr>
      <w:r w:rsidRPr="00E87A9A">
        <w:rPr>
          <w:rFonts w:ascii="Verdana" w:hAnsi="Verdana"/>
          <w:sz w:val="18"/>
          <w:szCs w:val="18"/>
        </w:rPr>
        <w:t xml:space="preserve">Om voornoemde redenen dient </w:t>
      </w:r>
      <w:r w:rsidR="0045237C" w:rsidRPr="00E87A9A">
        <w:rPr>
          <w:rFonts w:ascii="Verdana" w:hAnsi="Verdana"/>
          <w:sz w:val="18"/>
          <w:szCs w:val="18"/>
        </w:rPr>
        <w:t>Gegadigde (al dan niet in combinatie</w:t>
      </w:r>
      <w:r w:rsidR="00973D54" w:rsidRPr="00E87A9A">
        <w:rPr>
          <w:rFonts w:ascii="Verdana" w:hAnsi="Verdana"/>
          <w:sz w:val="18"/>
          <w:szCs w:val="18"/>
        </w:rPr>
        <w:t xml:space="preserve"> c.q. door middel van een beroep op de </w:t>
      </w:r>
      <w:r w:rsidR="00DA7B4F" w:rsidRPr="00E87A9A">
        <w:rPr>
          <w:rFonts w:ascii="Verdana" w:hAnsi="Verdana"/>
          <w:sz w:val="18"/>
          <w:szCs w:val="18"/>
        </w:rPr>
        <w:t>financiële gegoedheid</w:t>
      </w:r>
      <w:r w:rsidR="00973D54" w:rsidRPr="00E87A9A">
        <w:rPr>
          <w:rFonts w:ascii="Verdana" w:hAnsi="Verdana"/>
          <w:sz w:val="18"/>
          <w:szCs w:val="18"/>
        </w:rPr>
        <w:t xml:space="preserve"> van een derde (zie hiervoor </w:t>
      </w:r>
      <w:r w:rsidR="00A141DF" w:rsidRPr="00E87A9A">
        <w:rPr>
          <w:rFonts w:ascii="Verdana" w:hAnsi="Verdana"/>
          <w:sz w:val="18"/>
          <w:szCs w:val="18"/>
        </w:rPr>
        <w:t>DEEL 1</w:t>
      </w:r>
      <w:r w:rsidR="00973D54" w:rsidRPr="00E87A9A">
        <w:rPr>
          <w:rFonts w:ascii="Verdana" w:hAnsi="Verdana"/>
          <w:sz w:val="18"/>
          <w:szCs w:val="18"/>
        </w:rPr>
        <w:t xml:space="preserve"> paragraaf </w:t>
      </w:r>
      <w:r w:rsidRPr="00E87A9A">
        <w:rPr>
          <w:rFonts w:ascii="Verdana" w:hAnsi="Verdana"/>
          <w:sz w:val="18"/>
          <w:szCs w:val="18"/>
        </w:rPr>
        <w:t>3.7 t/m 3.9</w:t>
      </w:r>
      <w:r w:rsidR="00973D54" w:rsidRPr="00E87A9A">
        <w:rPr>
          <w:rFonts w:ascii="Verdana" w:hAnsi="Verdana"/>
          <w:sz w:val="18"/>
          <w:szCs w:val="18"/>
        </w:rPr>
        <w:t>)</w:t>
      </w:r>
      <w:r w:rsidR="0045237C" w:rsidRPr="00E87A9A">
        <w:rPr>
          <w:rFonts w:ascii="Verdana" w:hAnsi="Verdana"/>
          <w:sz w:val="18"/>
          <w:szCs w:val="18"/>
        </w:rPr>
        <w:t>)</w:t>
      </w:r>
      <w:r w:rsidR="0006584A" w:rsidRPr="00E87A9A">
        <w:rPr>
          <w:rFonts w:ascii="Verdana" w:hAnsi="Verdana"/>
          <w:sz w:val="18"/>
          <w:szCs w:val="18"/>
        </w:rPr>
        <w:t xml:space="preserve">, </w:t>
      </w:r>
      <w:r w:rsidR="005712CD" w:rsidRPr="00E87A9A">
        <w:rPr>
          <w:rFonts w:ascii="Verdana" w:hAnsi="Verdana" w:cs="Calibri"/>
          <w:sz w:val="18"/>
          <w:szCs w:val="18"/>
        </w:rPr>
        <w:t>ter redelijke indicatie van voldoende beschikbare capaciteit aan personeel en materieel ten behoeve van tijdige en correcte oplevering</w:t>
      </w:r>
      <w:r w:rsidR="00701FC7" w:rsidRPr="00E87A9A">
        <w:rPr>
          <w:rFonts w:ascii="Verdana" w:hAnsi="Verdana" w:cs="Calibri"/>
          <w:sz w:val="18"/>
          <w:szCs w:val="18"/>
        </w:rPr>
        <w:t xml:space="preserve"> van de Insteekhaven</w:t>
      </w:r>
      <w:r w:rsidR="005712CD" w:rsidRPr="00E87A9A">
        <w:rPr>
          <w:rFonts w:ascii="Verdana" w:hAnsi="Verdana" w:cs="Calibri"/>
          <w:sz w:val="18"/>
          <w:szCs w:val="18"/>
        </w:rPr>
        <w:t xml:space="preserve">, te voldoen </w:t>
      </w:r>
      <w:r w:rsidR="0006584A" w:rsidRPr="00E87A9A">
        <w:rPr>
          <w:rFonts w:ascii="Verdana" w:hAnsi="Verdana"/>
          <w:sz w:val="18"/>
          <w:szCs w:val="18"/>
        </w:rPr>
        <w:t xml:space="preserve">aan een </w:t>
      </w:r>
      <w:r w:rsidR="00D135B7" w:rsidRPr="00E87A9A">
        <w:rPr>
          <w:rFonts w:ascii="Verdana" w:hAnsi="Verdana"/>
          <w:sz w:val="18"/>
          <w:szCs w:val="18"/>
        </w:rPr>
        <w:t xml:space="preserve">gemiddelde </w:t>
      </w:r>
      <w:r w:rsidR="0006584A" w:rsidRPr="00E87A9A">
        <w:rPr>
          <w:rFonts w:ascii="Verdana" w:hAnsi="Verdana"/>
          <w:sz w:val="18"/>
          <w:szCs w:val="18"/>
        </w:rPr>
        <w:t xml:space="preserve">omzeteis van € </w:t>
      </w:r>
      <w:del w:id="164" w:author="Maartje Speksnijder" w:date="2019-01-18T17:59:00Z">
        <w:r w:rsidR="0006584A" w:rsidRPr="00E87A9A" w:rsidDel="0003070D">
          <w:rPr>
            <w:rFonts w:ascii="Verdana" w:hAnsi="Verdana"/>
            <w:sz w:val="18"/>
            <w:szCs w:val="18"/>
          </w:rPr>
          <w:delText>50</w:delText>
        </w:r>
      </w:del>
      <w:ins w:id="165" w:author="Maartje Speksnijder" w:date="2019-01-18T17:59:00Z">
        <w:r w:rsidR="0003070D">
          <w:rPr>
            <w:rFonts w:ascii="Verdana" w:hAnsi="Verdana"/>
            <w:sz w:val="18"/>
            <w:szCs w:val="18"/>
          </w:rPr>
          <w:t>35</w:t>
        </w:r>
      </w:ins>
      <w:r w:rsidR="0006584A" w:rsidRPr="00E87A9A">
        <w:rPr>
          <w:rFonts w:ascii="Verdana" w:hAnsi="Verdana"/>
          <w:sz w:val="18"/>
          <w:szCs w:val="18"/>
        </w:rPr>
        <w:t>.000.000,</w:t>
      </w:r>
      <w:r w:rsidRPr="00E87A9A">
        <w:rPr>
          <w:rFonts w:ascii="Verdana" w:hAnsi="Verdana"/>
          <w:sz w:val="18"/>
          <w:szCs w:val="18"/>
        </w:rPr>
        <w:t>00</w:t>
      </w:r>
      <w:r w:rsidR="0006584A" w:rsidRPr="00E87A9A">
        <w:rPr>
          <w:rFonts w:ascii="Verdana" w:hAnsi="Verdana"/>
          <w:sz w:val="18"/>
          <w:szCs w:val="18"/>
        </w:rPr>
        <w:t xml:space="preserve"> excl</w:t>
      </w:r>
      <w:r w:rsidR="00844A7B" w:rsidRPr="00E87A9A">
        <w:rPr>
          <w:rFonts w:ascii="Verdana" w:hAnsi="Verdana"/>
          <w:sz w:val="18"/>
          <w:szCs w:val="18"/>
        </w:rPr>
        <w:t>.</w:t>
      </w:r>
      <w:r w:rsidRPr="00E87A9A">
        <w:rPr>
          <w:rFonts w:ascii="Verdana" w:hAnsi="Verdana"/>
          <w:sz w:val="18"/>
          <w:szCs w:val="18"/>
        </w:rPr>
        <w:t xml:space="preserve"> BTW</w:t>
      </w:r>
      <w:r w:rsidR="0006584A" w:rsidRPr="00E87A9A">
        <w:rPr>
          <w:rFonts w:ascii="Verdana" w:hAnsi="Verdana"/>
          <w:sz w:val="18"/>
          <w:szCs w:val="18"/>
        </w:rPr>
        <w:t xml:space="preserve"> per jaar</w:t>
      </w:r>
      <w:r w:rsidR="005712CD" w:rsidRPr="00E87A9A">
        <w:rPr>
          <w:rFonts w:ascii="Verdana" w:hAnsi="Verdana"/>
          <w:sz w:val="18"/>
          <w:szCs w:val="18"/>
        </w:rPr>
        <w:t xml:space="preserve"> over de jaren 2017</w:t>
      </w:r>
      <w:del w:id="166" w:author="Maartje Speksnijder" w:date="2019-01-18T18:00:00Z">
        <w:r w:rsidR="005712CD" w:rsidRPr="00E87A9A" w:rsidDel="0003070D">
          <w:rPr>
            <w:rFonts w:ascii="Verdana" w:hAnsi="Verdana"/>
            <w:sz w:val="18"/>
            <w:szCs w:val="18"/>
          </w:rPr>
          <w:delText>,</w:delText>
        </w:r>
      </w:del>
      <w:ins w:id="167" w:author="Maartje Speksnijder" w:date="2019-01-18T18:00:00Z">
        <w:r w:rsidR="0003070D">
          <w:rPr>
            <w:rFonts w:ascii="Verdana" w:hAnsi="Verdana"/>
            <w:sz w:val="18"/>
            <w:szCs w:val="18"/>
          </w:rPr>
          <w:t xml:space="preserve"> en</w:t>
        </w:r>
      </w:ins>
      <w:r w:rsidR="005712CD" w:rsidRPr="00E87A9A">
        <w:rPr>
          <w:rFonts w:ascii="Verdana" w:hAnsi="Verdana"/>
          <w:sz w:val="18"/>
          <w:szCs w:val="18"/>
        </w:rPr>
        <w:t xml:space="preserve"> 2016</w:t>
      </w:r>
      <w:del w:id="168" w:author="Maartje Speksnijder" w:date="2019-01-18T18:00:00Z">
        <w:r w:rsidR="005712CD" w:rsidRPr="00E87A9A" w:rsidDel="0003070D">
          <w:rPr>
            <w:rFonts w:ascii="Verdana" w:hAnsi="Verdana"/>
            <w:sz w:val="18"/>
            <w:szCs w:val="18"/>
          </w:rPr>
          <w:delText xml:space="preserve"> en 2015</w:delText>
        </w:r>
      </w:del>
      <w:r w:rsidR="005712CD" w:rsidRPr="00E87A9A">
        <w:rPr>
          <w:rFonts w:ascii="Verdana" w:hAnsi="Verdana"/>
          <w:sz w:val="18"/>
          <w:szCs w:val="18"/>
        </w:rPr>
        <w:t>.</w:t>
      </w:r>
    </w:p>
    <w:p w14:paraId="028D7AE3" w14:textId="77777777" w:rsidR="005712CD" w:rsidRPr="00E87A9A" w:rsidRDefault="005712CD" w:rsidP="00DB084C">
      <w:pPr>
        <w:pStyle w:val="Default"/>
        <w:ind w:left="709"/>
        <w:jc w:val="both"/>
        <w:rPr>
          <w:rFonts w:ascii="Verdana" w:hAnsi="Verdana"/>
          <w:sz w:val="18"/>
          <w:szCs w:val="18"/>
        </w:rPr>
      </w:pPr>
    </w:p>
    <w:p w14:paraId="49F99BD9" w14:textId="7D8DCC7C" w:rsidR="003F6C81" w:rsidRDefault="00150308" w:rsidP="00DA7B4F">
      <w:pPr>
        <w:pStyle w:val="Default"/>
        <w:ind w:left="709"/>
        <w:jc w:val="both"/>
        <w:rPr>
          <w:rFonts w:ascii="Verdana" w:hAnsi="Verdana"/>
          <w:sz w:val="18"/>
          <w:szCs w:val="18"/>
        </w:rPr>
      </w:pPr>
      <w:r w:rsidRPr="00E87A9A">
        <w:rPr>
          <w:rFonts w:ascii="Verdana" w:hAnsi="Verdana"/>
          <w:sz w:val="18"/>
          <w:szCs w:val="18"/>
        </w:rPr>
        <w:t xml:space="preserve">Met indiening van de Aanmelding verklaart Gegadigde </w:t>
      </w:r>
      <w:r w:rsidR="003F6C81" w:rsidRPr="00E87A9A">
        <w:rPr>
          <w:rFonts w:ascii="Verdana" w:hAnsi="Verdana"/>
          <w:sz w:val="18"/>
          <w:szCs w:val="18"/>
        </w:rPr>
        <w:t>dat</w:t>
      </w:r>
      <w:r w:rsidRPr="00E87A9A">
        <w:rPr>
          <w:rFonts w:ascii="Verdana" w:hAnsi="Verdana"/>
          <w:sz w:val="18"/>
          <w:szCs w:val="18"/>
        </w:rPr>
        <w:t xml:space="preserve"> zijn</w:t>
      </w:r>
      <w:r w:rsidR="003F6C81" w:rsidRPr="00E87A9A">
        <w:rPr>
          <w:rFonts w:ascii="Verdana" w:hAnsi="Verdana"/>
          <w:sz w:val="18"/>
          <w:szCs w:val="18"/>
        </w:rPr>
        <w:t xml:space="preserve"> financiële en economische draagkracht zodanig is dat de continuïteit van </w:t>
      </w:r>
      <w:r w:rsidRPr="00E87A9A">
        <w:rPr>
          <w:rFonts w:ascii="Verdana" w:hAnsi="Verdana"/>
          <w:sz w:val="18"/>
          <w:szCs w:val="18"/>
        </w:rPr>
        <w:t xml:space="preserve">de uitvoering van de </w:t>
      </w:r>
      <w:r w:rsidR="00581C4F">
        <w:rPr>
          <w:rFonts w:ascii="Verdana" w:hAnsi="Verdana" w:cs="Calibri"/>
          <w:sz w:val="18"/>
          <w:szCs w:val="18"/>
        </w:rPr>
        <w:t>Overeenkomst</w:t>
      </w:r>
      <w:r w:rsidRPr="00E87A9A">
        <w:rPr>
          <w:rFonts w:ascii="Verdana" w:hAnsi="Verdana"/>
          <w:sz w:val="18"/>
          <w:szCs w:val="18"/>
        </w:rPr>
        <w:t xml:space="preserve"> </w:t>
      </w:r>
      <w:r w:rsidR="003F6C81" w:rsidRPr="00E87A9A">
        <w:rPr>
          <w:rFonts w:ascii="Verdana" w:hAnsi="Verdana"/>
          <w:sz w:val="18"/>
          <w:szCs w:val="18"/>
        </w:rPr>
        <w:t xml:space="preserve">gedurende de looptijd </w:t>
      </w:r>
      <w:r w:rsidRPr="00E87A9A">
        <w:rPr>
          <w:rFonts w:ascii="Verdana" w:hAnsi="Verdana"/>
          <w:sz w:val="18"/>
          <w:szCs w:val="18"/>
        </w:rPr>
        <w:t>daar</w:t>
      </w:r>
      <w:r w:rsidR="003F6C81" w:rsidRPr="00E87A9A">
        <w:rPr>
          <w:rFonts w:ascii="Verdana" w:hAnsi="Verdana"/>
          <w:sz w:val="18"/>
          <w:szCs w:val="18"/>
        </w:rPr>
        <w:t>van</w:t>
      </w:r>
      <w:r w:rsidRPr="00E87A9A">
        <w:rPr>
          <w:rFonts w:ascii="Verdana" w:hAnsi="Verdana"/>
          <w:sz w:val="18"/>
          <w:szCs w:val="18"/>
        </w:rPr>
        <w:t xml:space="preserve"> </w:t>
      </w:r>
      <w:r w:rsidR="00DA7B4F" w:rsidRPr="00E87A9A">
        <w:rPr>
          <w:rFonts w:ascii="Verdana" w:hAnsi="Verdana"/>
          <w:sz w:val="18"/>
          <w:szCs w:val="18"/>
        </w:rPr>
        <w:t xml:space="preserve">– op basis van de bij Aanmelding bij hem bekende informatie – </w:t>
      </w:r>
      <w:r w:rsidRPr="00E87A9A">
        <w:rPr>
          <w:rFonts w:ascii="Verdana" w:hAnsi="Verdana"/>
          <w:sz w:val="18"/>
          <w:szCs w:val="18"/>
        </w:rPr>
        <w:t>niet in gevaar komt. Daarnaast stemt Gegadigde</w:t>
      </w:r>
      <w:r w:rsidR="004E15B4" w:rsidRPr="00E87A9A">
        <w:rPr>
          <w:rFonts w:ascii="Verdana" w:hAnsi="Verdana"/>
          <w:sz w:val="18"/>
          <w:szCs w:val="18"/>
        </w:rPr>
        <w:t xml:space="preserve"> bij Aanmelding </w:t>
      </w:r>
      <w:r w:rsidRPr="00E87A9A">
        <w:rPr>
          <w:rFonts w:ascii="Verdana" w:hAnsi="Verdana"/>
          <w:sz w:val="18"/>
          <w:szCs w:val="18"/>
        </w:rPr>
        <w:t>ermee in dat O</w:t>
      </w:r>
      <w:r w:rsidR="003F6C81" w:rsidRPr="00E87A9A">
        <w:rPr>
          <w:rFonts w:ascii="Verdana" w:hAnsi="Verdana"/>
          <w:sz w:val="18"/>
          <w:szCs w:val="18"/>
        </w:rPr>
        <w:t xml:space="preserve">pdrachtgever </w:t>
      </w:r>
      <w:r w:rsidRPr="00E87A9A">
        <w:rPr>
          <w:rFonts w:ascii="Verdana" w:hAnsi="Verdana"/>
          <w:sz w:val="18"/>
          <w:szCs w:val="18"/>
        </w:rPr>
        <w:t>de</w:t>
      </w:r>
      <w:r w:rsidR="003F6C81" w:rsidRPr="00E87A9A">
        <w:rPr>
          <w:rFonts w:ascii="Verdana" w:hAnsi="Verdana"/>
          <w:sz w:val="18"/>
          <w:szCs w:val="18"/>
        </w:rPr>
        <w:t xml:space="preserve"> draagkracht</w:t>
      </w:r>
      <w:r w:rsidRPr="00E87A9A">
        <w:rPr>
          <w:rFonts w:ascii="Verdana" w:hAnsi="Verdana"/>
          <w:sz w:val="18"/>
          <w:szCs w:val="18"/>
        </w:rPr>
        <w:t xml:space="preserve"> van </w:t>
      </w:r>
      <w:r w:rsidR="00581C4F">
        <w:rPr>
          <w:rFonts w:ascii="Verdana" w:hAnsi="Verdana"/>
          <w:sz w:val="18"/>
          <w:szCs w:val="18"/>
        </w:rPr>
        <w:t>Aannemer</w:t>
      </w:r>
      <w:r w:rsidRPr="00E87A9A">
        <w:rPr>
          <w:rFonts w:ascii="Verdana" w:hAnsi="Verdana"/>
          <w:sz w:val="18"/>
          <w:szCs w:val="18"/>
        </w:rPr>
        <w:t xml:space="preserve"> – indien daartoe volgens de Aanbestedende Dienst gedurende de uitvoering van de </w:t>
      </w:r>
      <w:r w:rsidR="00581C4F">
        <w:rPr>
          <w:rFonts w:ascii="Verdana" w:hAnsi="Verdana"/>
          <w:sz w:val="18"/>
          <w:szCs w:val="18"/>
        </w:rPr>
        <w:t>Overeenkomst</w:t>
      </w:r>
      <w:r w:rsidRPr="00E87A9A">
        <w:rPr>
          <w:rFonts w:ascii="Verdana" w:hAnsi="Verdana"/>
          <w:sz w:val="18"/>
          <w:szCs w:val="18"/>
        </w:rPr>
        <w:t xml:space="preserve"> aanleiding zou bestaan – kan (laten) toetsen</w:t>
      </w:r>
      <w:r w:rsidR="003F6C81" w:rsidRPr="00E87A9A">
        <w:rPr>
          <w:rFonts w:ascii="Verdana" w:hAnsi="Verdana"/>
          <w:sz w:val="18"/>
          <w:szCs w:val="18"/>
        </w:rPr>
        <w:t>.</w:t>
      </w:r>
    </w:p>
    <w:p w14:paraId="6F2CE571" w14:textId="77777777" w:rsidR="00427957" w:rsidRDefault="00427957" w:rsidP="00DA7B4F">
      <w:pPr>
        <w:pStyle w:val="Default"/>
        <w:ind w:left="709"/>
        <w:jc w:val="both"/>
        <w:rPr>
          <w:rFonts w:ascii="Verdana" w:hAnsi="Verdana"/>
          <w:sz w:val="18"/>
          <w:szCs w:val="18"/>
        </w:rPr>
      </w:pPr>
    </w:p>
    <w:p w14:paraId="286B2068" w14:textId="49B3B1F0" w:rsidR="00427957" w:rsidRPr="00427957" w:rsidRDefault="00427957" w:rsidP="00427957">
      <w:pPr>
        <w:ind w:left="709"/>
        <w:jc w:val="both"/>
        <w:rPr>
          <w:rFonts w:ascii="Verdana" w:hAnsi="Verdana"/>
          <w:i/>
          <w:color w:val="282182"/>
          <w:sz w:val="18"/>
          <w:szCs w:val="18"/>
          <w:u w:val="single"/>
        </w:rPr>
      </w:pPr>
      <w:r w:rsidRPr="00427957">
        <w:rPr>
          <w:rFonts w:ascii="Verdana" w:hAnsi="Verdana"/>
          <w:i/>
          <w:color w:val="282182"/>
          <w:sz w:val="18"/>
          <w:szCs w:val="18"/>
          <w:u w:val="single"/>
        </w:rPr>
        <w:t>G</w:t>
      </w:r>
      <w:r w:rsidR="002D7991">
        <w:rPr>
          <w:rFonts w:ascii="Verdana" w:hAnsi="Verdana"/>
          <w:i/>
          <w:color w:val="282182"/>
          <w:sz w:val="18"/>
          <w:szCs w:val="18"/>
          <w:u w:val="single"/>
        </w:rPr>
        <w:t>2</w:t>
      </w:r>
      <w:r w:rsidRPr="00427957">
        <w:rPr>
          <w:rFonts w:ascii="Verdana" w:hAnsi="Verdana"/>
          <w:i/>
          <w:color w:val="282182"/>
          <w:sz w:val="18"/>
          <w:szCs w:val="18"/>
          <w:u w:val="single"/>
        </w:rPr>
        <w:t>: Bankgarantie</w:t>
      </w:r>
    </w:p>
    <w:p w14:paraId="67E9AF2A" w14:textId="77777777" w:rsidR="00427957" w:rsidRDefault="00427957" w:rsidP="00DA7B4F">
      <w:pPr>
        <w:pStyle w:val="Default"/>
        <w:ind w:left="709"/>
        <w:jc w:val="both"/>
        <w:rPr>
          <w:rFonts w:ascii="Verdana" w:hAnsi="Verdana"/>
          <w:sz w:val="18"/>
          <w:szCs w:val="18"/>
        </w:rPr>
      </w:pPr>
    </w:p>
    <w:p w14:paraId="3390BB2C" w14:textId="4B0F6A8F" w:rsidR="00427957" w:rsidRDefault="00427957" w:rsidP="00427957">
      <w:pPr>
        <w:pStyle w:val="Default"/>
        <w:ind w:left="709"/>
        <w:jc w:val="both"/>
        <w:rPr>
          <w:rFonts w:ascii="Verdana" w:hAnsi="Verdana"/>
          <w:sz w:val="18"/>
          <w:szCs w:val="18"/>
        </w:rPr>
      </w:pPr>
      <w:r w:rsidRPr="00427957">
        <w:rPr>
          <w:rFonts w:ascii="Verdana" w:hAnsi="Verdana"/>
          <w:sz w:val="18"/>
          <w:szCs w:val="18"/>
        </w:rPr>
        <w:t>Gegadigde is financieel gezond en in staat een bereidstellings</w:t>
      </w:r>
      <w:r w:rsidR="00536A3E">
        <w:rPr>
          <w:rFonts w:ascii="Verdana" w:hAnsi="Verdana"/>
          <w:sz w:val="18"/>
          <w:szCs w:val="18"/>
        </w:rPr>
        <w:t xml:space="preserve">verklaring </w:t>
      </w:r>
      <w:r w:rsidRPr="00427957">
        <w:rPr>
          <w:rFonts w:ascii="Verdana" w:hAnsi="Verdana"/>
          <w:sz w:val="18"/>
          <w:szCs w:val="18"/>
        </w:rPr>
        <w:t>bankgarantie</w:t>
      </w:r>
      <w:r w:rsidR="00536A3E">
        <w:rPr>
          <w:rFonts w:ascii="Verdana" w:hAnsi="Verdana"/>
          <w:sz w:val="18"/>
          <w:szCs w:val="18"/>
        </w:rPr>
        <w:t xml:space="preserve"> conform DEEL 4 </w:t>
      </w:r>
      <w:r w:rsidR="00536A3E" w:rsidRPr="00CE29AA">
        <w:rPr>
          <w:rFonts w:ascii="Verdana" w:hAnsi="Verdana"/>
          <w:sz w:val="18"/>
          <w:szCs w:val="18"/>
        </w:rPr>
        <w:t>formulier 6</w:t>
      </w:r>
      <w:r w:rsidRPr="00CE29AA">
        <w:rPr>
          <w:rFonts w:ascii="Verdana" w:hAnsi="Verdana"/>
          <w:sz w:val="18"/>
          <w:szCs w:val="18"/>
        </w:rPr>
        <w:t xml:space="preserve"> op</w:t>
      </w:r>
      <w:r w:rsidRPr="00427957">
        <w:rPr>
          <w:rFonts w:ascii="Verdana" w:hAnsi="Verdana"/>
          <w:sz w:val="18"/>
          <w:szCs w:val="18"/>
        </w:rPr>
        <w:t xml:space="preserve"> eerste afroep te stellen na</w:t>
      </w:r>
      <w:r>
        <w:rPr>
          <w:rFonts w:ascii="Verdana" w:hAnsi="Verdana"/>
          <w:sz w:val="18"/>
          <w:szCs w:val="18"/>
        </w:rPr>
        <w:t xml:space="preserve"> </w:t>
      </w:r>
      <w:r w:rsidRPr="00427957">
        <w:rPr>
          <w:rFonts w:ascii="Verdana" w:hAnsi="Verdana"/>
          <w:sz w:val="18"/>
          <w:szCs w:val="18"/>
        </w:rPr>
        <w:t xml:space="preserve">voorlopige gunning van 5% van de waarde van de </w:t>
      </w:r>
      <w:r w:rsidR="00536A3E">
        <w:rPr>
          <w:rFonts w:ascii="Verdana" w:hAnsi="Verdana"/>
          <w:sz w:val="18"/>
          <w:szCs w:val="18"/>
        </w:rPr>
        <w:t>geoffreerde a</w:t>
      </w:r>
      <w:r>
        <w:rPr>
          <w:rFonts w:ascii="Verdana" w:hAnsi="Verdana"/>
          <w:sz w:val="18"/>
          <w:szCs w:val="18"/>
        </w:rPr>
        <w:t>anneemsom</w:t>
      </w:r>
      <w:r w:rsidRPr="00427957">
        <w:rPr>
          <w:rFonts w:ascii="Verdana" w:hAnsi="Verdana"/>
          <w:sz w:val="18"/>
          <w:szCs w:val="18"/>
        </w:rPr>
        <w:t>.</w:t>
      </w:r>
    </w:p>
    <w:p w14:paraId="47FD3898" w14:textId="77777777" w:rsidR="00E549C9" w:rsidRPr="00E87A9A" w:rsidRDefault="00E549C9" w:rsidP="00DB084C">
      <w:pPr>
        <w:pStyle w:val="Plattetekst"/>
        <w:tabs>
          <w:tab w:val="left" w:pos="0"/>
        </w:tabs>
        <w:jc w:val="both"/>
        <w:rPr>
          <w:rFonts w:ascii="Verdana" w:hAnsi="Verdana"/>
          <w:szCs w:val="18"/>
        </w:rPr>
      </w:pPr>
    </w:p>
    <w:p w14:paraId="5871098A" w14:textId="0C58A038" w:rsidR="00C16B1D" w:rsidRPr="00E87A9A" w:rsidRDefault="00C16B1D" w:rsidP="00DB084C">
      <w:pPr>
        <w:pStyle w:val="aanbestprofiel2"/>
        <w:ind w:left="360" w:hanging="360"/>
        <w:jc w:val="both"/>
        <w:rPr>
          <w:rFonts w:ascii="Verdana" w:hAnsi="Verdana"/>
          <w:b/>
          <w:color w:val="FF0000"/>
          <w:szCs w:val="18"/>
        </w:rPr>
      </w:pPr>
      <w:bookmarkStart w:id="169" w:name="_Toc175628485"/>
      <w:r w:rsidRPr="00E87A9A">
        <w:rPr>
          <w:rFonts w:ascii="Verdana" w:hAnsi="Verdana"/>
          <w:b/>
          <w:color w:val="282182"/>
          <w:szCs w:val="18"/>
        </w:rPr>
        <w:t>3.2</w:t>
      </w:r>
      <w:r w:rsidRPr="00E87A9A">
        <w:rPr>
          <w:rFonts w:ascii="Verdana" w:hAnsi="Verdana"/>
          <w:b/>
          <w:color w:val="282182"/>
          <w:szCs w:val="18"/>
        </w:rPr>
        <w:tab/>
      </w:r>
      <w:r w:rsidRPr="00E87A9A">
        <w:rPr>
          <w:rFonts w:ascii="Verdana" w:hAnsi="Verdana"/>
          <w:b/>
          <w:color w:val="282182"/>
          <w:szCs w:val="18"/>
        </w:rPr>
        <w:tab/>
        <w:t>Eisen technische- en beroepsbekwaamheid</w:t>
      </w:r>
      <w:bookmarkEnd w:id="169"/>
      <w:r w:rsidR="00BB35D0" w:rsidRPr="00E87A9A">
        <w:rPr>
          <w:rFonts w:ascii="Verdana" w:hAnsi="Verdana"/>
          <w:b/>
          <w:color w:val="282182"/>
          <w:szCs w:val="18"/>
        </w:rPr>
        <w:t>: kerncompetenties</w:t>
      </w:r>
      <w:r w:rsidR="00BB6EEA" w:rsidRPr="00E87A9A">
        <w:rPr>
          <w:rFonts w:ascii="Verdana" w:hAnsi="Verdana"/>
          <w:b/>
          <w:color w:val="282182"/>
          <w:szCs w:val="18"/>
        </w:rPr>
        <w:t xml:space="preserve"> </w:t>
      </w:r>
    </w:p>
    <w:p w14:paraId="03ED0B50" w14:textId="203E0389" w:rsidR="00942B4E" w:rsidRPr="00E87A9A" w:rsidRDefault="004E15B4" w:rsidP="005A29A6">
      <w:pPr>
        <w:pStyle w:val="Normaalweb"/>
        <w:ind w:left="709"/>
        <w:jc w:val="both"/>
        <w:rPr>
          <w:rFonts w:ascii="Verdana" w:hAnsi="Verdana"/>
          <w:sz w:val="18"/>
          <w:szCs w:val="18"/>
        </w:rPr>
      </w:pPr>
      <w:r w:rsidRPr="00E87A9A">
        <w:rPr>
          <w:rFonts w:ascii="Verdana" w:hAnsi="Verdana"/>
          <w:sz w:val="18"/>
          <w:szCs w:val="18"/>
        </w:rPr>
        <w:t>Het project is onder te verdelen in vier hoofdonderdelen. Deze hoofdonderdelen stemmen overeen met de verschillende kerncompetenties die de Aanbestedende Dienst heeft geïdentificeerd (G</w:t>
      </w:r>
      <w:r w:rsidR="002D7991">
        <w:rPr>
          <w:rFonts w:ascii="Verdana" w:hAnsi="Verdana"/>
          <w:sz w:val="18"/>
          <w:szCs w:val="18"/>
        </w:rPr>
        <w:t>3</w:t>
      </w:r>
      <w:r w:rsidRPr="00E87A9A">
        <w:rPr>
          <w:rFonts w:ascii="Verdana" w:hAnsi="Verdana"/>
          <w:sz w:val="18"/>
          <w:szCs w:val="18"/>
        </w:rPr>
        <w:t xml:space="preserve"> t/m G</w:t>
      </w:r>
      <w:r w:rsidR="002D7991">
        <w:rPr>
          <w:rFonts w:ascii="Verdana" w:hAnsi="Verdana"/>
          <w:sz w:val="18"/>
          <w:szCs w:val="18"/>
        </w:rPr>
        <w:t>6</w:t>
      </w:r>
      <w:r w:rsidRPr="00E87A9A">
        <w:rPr>
          <w:rFonts w:ascii="Verdana" w:hAnsi="Verdana"/>
          <w:sz w:val="18"/>
          <w:szCs w:val="18"/>
        </w:rPr>
        <w:t>). Gegadigden dienen door middel van referenties</w:t>
      </w:r>
      <w:ins w:id="170" w:author="Maartje Speksnijder" w:date="2019-01-18T18:03:00Z">
        <w:r w:rsidR="0003070D">
          <w:rPr>
            <w:rFonts w:ascii="Verdana" w:hAnsi="Verdana"/>
            <w:sz w:val="18"/>
            <w:szCs w:val="18"/>
          </w:rPr>
          <w:t xml:space="preserve"> </w:t>
        </w:r>
      </w:ins>
      <w:ins w:id="171" w:author="Maartje Speksnijder" w:date="2019-01-18T18:04:00Z">
        <w:r w:rsidR="0003070D">
          <w:rPr>
            <w:rFonts w:ascii="Verdana" w:hAnsi="Verdana"/>
            <w:sz w:val="18"/>
            <w:szCs w:val="18"/>
          </w:rPr>
          <w:t>–</w:t>
        </w:r>
      </w:ins>
      <w:ins w:id="172" w:author="Maartje Speksnijder" w:date="2019-01-18T18:03:00Z">
        <w:r w:rsidR="0003070D">
          <w:rPr>
            <w:rFonts w:ascii="Verdana" w:hAnsi="Verdana"/>
            <w:sz w:val="18"/>
            <w:szCs w:val="18"/>
          </w:rPr>
          <w:t xml:space="preserve"> één</w:t>
        </w:r>
      </w:ins>
      <w:ins w:id="173" w:author="Maartje Speksnijder" w:date="2019-01-18T18:04:00Z">
        <w:r w:rsidR="0003070D">
          <w:rPr>
            <w:rFonts w:ascii="Verdana" w:hAnsi="Verdana"/>
            <w:sz w:val="18"/>
            <w:szCs w:val="18"/>
          </w:rPr>
          <w:t xml:space="preserve"> referentie per kerncompetentie </w:t>
        </w:r>
      </w:ins>
      <w:ins w:id="174" w:author="Maartje Speksnijder" w:date="2019-01-18T18:05:00Z">
        <w:r w:rsidR="0003070D">
          <w:rPr>
            <w:rFonts w:ascii="Verdana" w:hAnsi="Verdana"/>
            <w:sz w:val="18"/>
            <w:szCs w:val="18"/>
          </w:rPr>
          <w:t>–</w:t>
        </w:r>
      </w:ins>
      <w:r w:rsidRPr="00E87A9A">
        <w:rPr>
          <w:rFonts w:ascii="Verdana" w:hAnsi="Verdana"/>
          <w:sz w:val="18"/>
          <w:szCs w:val="18"/>
        </w:rPr>
        <w:t xml:space="preserve"> aan te tonen dat zij over deze kerncompetenties beschikken. Het is toegestaan om meerdere kerncompetenties met dezelfde referentie aan te tonen.</w:t>
      </w:r>
    </w:p>
    <w:p w14:paraId="37D7ACB1" w14:textId="7DDBE649" w:rsidR="00942B4E" w:rsidRPr="002D7991" w:rsidRDefault="004E15B4" w:rsidP="002D7991">
      <w:pPr>
        <w:pStyle w:val="Default"/>
        <w:spacing w:after="11"/>
        <w:ind w:left="709"/>
        <w:jc w:val="both"/>
        <w:rPr>
          <w:rFonts w:ascii="Verdana" w:hAnsi="Verdana"/>
          <w:sz w:val="18"/>
          <w:szCs w:val="18"/>
        </w:rPr>
      </w:pPr>
      <w:del w:id="175" w:author="Maartje Speksnijder" w:date="2019-01-18T18:00:00Z">
        <w:r w:rsidRPr="002D7991" w:rsidDel="0003070D">
          <w:rPr>
            <w:rFonts w:ascii="Verdana" w:hAnsi="Verdana"/>
            <w:sz w:val="18"/>
            <w:szCs w:val="18"/>
          </w:rPr>
          <w:delText>In overeenstemming met voorschrift 3.5 G van de Gids Proportionaliteit heeft de Aanbestedende Dienst ervoor gekozen slechts één referentie voor de kerncompetenties G</w:delText>
        </w:r>
        <w:r w:rsidR="002D7991" w:rsidRPr="002D7991" w:rsidDel="0003070D">
          <w:rPr>
            <w:rFonts w:ascii="Verdana" w:hAnsi="Verdana"/>
            <w:sz w:val="18"/>
            <w:szCs w:val="18"/>
          </w:rPr>
          <w:delText>3</w:delText>
        </w:r>
        <w:r w:rsidRPr="002D7991" w:rsidDel="0003070D">
          <w:rPr>
            <w:rFonts w:ascii="Verdana" w:hAnsi="Verdana"/>
            <w:sz w:val="18"/>
            <w:szCs w:val="18"/>
          </w:rPr>
          <w:delText>, G</w:delText>
        </w:r>
        <w:r w:rsidR="002D7991" w:rsidRPr="002D7991" w:rsidDel="0003070D">
          <w:rPr>
            <w:rFonts w:ascii="Verdana" w:hAnsi="Verdana"/>
            <w:sz w:val="18"/>
            <w:szCs w:val="18"/>
          </w:rPr>
          <w:delText>4</w:delText>
        </w:r>
        <w:r w:rsidRPr="002D7991" w:rsidDel="0003070D">
          <w:rPr>
            <w:rFonts w:ascii="Verdana" w:hAnsi="Verdana"/>
            <w:sz w:val="18"/>
            <w:szCs w:val="18"/>
          </w:rPr>
          <w:delText xml:space="preserve"> en G</w:delText>
        </w:r>
        <w:r w:rsidR="002D7991" w:rsidRPr="002D7991" w:rsidDel="0003070D">
          <w:rPr>
            <w:rFonts w:ascii="Verdana" w:hAnsi="Verdana"/>
            <w:sz w:val="18"/>
            <w:szCs w:val="18"/>
          </w:rPr>
          <w:delText>5</w:delText>
        </w:r>
        <w:r w:rsidRPr="002D7991" w:rsidDel="0003070D">
          <w:rPr>
            <w:rFonts w:ascii="Verdana" w:hAnsi="Verdana"/>
            <w:sz w:val="18"/>
            <w:szCs w:val="18"/>
          </w:rPr>
          <w:delText xml:space="preserve"> uit te vragen. Voor kerncompetentie G</w:delText>
        </w:r>
        <w:r w:rsidR="002D7991" w:rsidRPr="002D7991" w:rsidDel="0003070D">
          <w:rPr>
            <w:rFonts w:ascii="Verdana" w:hAnsi="Verdana"/>
            <w:sz w:val="18"/>
            <w:szCs w:val="18"/>
          </w:rPr>
          <w:delText>6</w:delText>
        </w:r>
        <w:r w:rsidR="00B94AC4" w:rsidRPr="002D7991" w:rsidDel="0003070D">
          <w:rPr>
            <w:rFonts w:ascii="Verdana" w:hAnsi="Verdana"/>
            <w:sz w:val="18"/>
            <w:szCs w:val="18"/>
          </w:rPr>
          <w:delText>,</w:delText>
        </w:r>
        <w:r w:rsidRPr="002D7991" w:rsidDel="0003070D">
          <w:rPr>
            <w:rFonts w:ascii="Verdana" w:hAnsi="Verdana"/>
            <w:sz w:val="18"/>
            <w:szCs w:val="18"/>
          </w:rPr>
          <w:delText xml:space="preserve"> die betrekking heeft op </w:delText>
        </w:r>
        <w:r w:rsidR="002D7991" w:rsidRPr="002D7991" w:rsidDel="0003070D">
          <w:rPr>
            <w:rFonts w:ascii="Verdana" w:hAnsi="Verdana"/>
            <w:color w:val="auto"/>
            <w:sz w:val="18"/>
            <w:szCs w:val="18"/>
          </w:rPr>
          <w:delText>het werken in een primaire kering van een waterschap</w:delText>
        </w:r>
        <w:r w:rsidRPr="002D7991" w:rsidDel="0003070D">
          <w:rPr>
            <w:rFonts w:ascii="Verdana" w:hAnsi="Verdana"/>
            <w:sz w:val="18"/>
            <w:szCs w:val="18"/>
          </w:rPr>
          <w:delText xml:space="preserve">, zal de Aanbestedende Dienst evenwel </w:delText>
        </w:r>
        <w:r w:rsidRPr="002D7991" w:rsidDel="0003070D">
          <w:rPr>
            <w:rFonts w:ascii="Verdana" w:hAnsi="Verdana"/>
            <w:i/>
            <w:sz w:val="18"/>
            <w:szCs w:val="18"/>
          </w:rPr>
          <w:delText>twee</w:delText>
        </w:r>
        <w:r w:rsidRPr="002D7991" w:rsidDel="0003070D">
          <w:rPr>
            <w:rFonts w:ascii="Verdana" w:hAnsi="Verdana"/>
            <w:sz w:val="18"/>
            <w:szCs w:val="18"/>
          </w:rPr>
          <w:delText xml:space="preserve"> referenties uitvragen. De Aanbestedende Dienst is zich ervan bewust dat het uitvragen van meer dan één referentie voor een kerncompetentie </w:delText>
        </w:r>
        <w:r w:rsidR="00AA4184" w:rsidRPr="002D7991" w:rsidDel="0003070D">
          <w:rPr>
            <w:rFonts w:ascii="Verdana" w:hAnsi="Verdana"/>
            <w:sz w:val="18"/>
            <w:szCs w:val="18"/>
          </w:rPr>
          <w:delText xml:space="preserve">op gespannen voet </w:delText>
        </w:r>
        <w:r w:rsidR="002D7991" w:rsidDel="0003070D">
          <w:rPr>
            <w:rFonts w:ascii="Verdana" w:hAnsi="Verdana"/>
            <w:sz w:val="18"/>
            <w:szCs w:val="18"/>
          </w:rPr>
          <w:delText>zou kunnen</w:delText>
        </w:r>
        <w:r w:rsidR="00AA4184" w:rsidRPr="002D7991" w:rsidDel="0003070D">
          <w:rPr>
            <w:rFonts w:ascii="Verdana" w:hAnsi="Verdana"/>
            <w:sz w:val="18"/>
            <w:szCs w:val="18"/>
          </w:rPr>
          <w:delText xml:space="preserve"> staan met voorschrift 3.5 G lid 1 van de Gids Proportionaliteit. Echter, aangezien het vervangen van een primaire waterkering reële risico's op het gebied van waterveiligheid met zich brengt en </w:delText>
        </w:r>
        <w:r w:rsidR="009A2A4A" w:rsidRPr="002D7991" w:rsidDel="0003070D">
          <w:rPr>
            <w:rFonts w:ascii="Verdana" w:hAnsi="Verdana"/>
            <w:sz w:val="18"/>
            <w:szCs w:val="18"/>
          </w:rPr>
          <w:delText xml:space="preserve">de waterveiligheid gedurende de uitvoering van de </w:delText>
        </w:r>
        <w:r w:rsidR="00581C4F" w:rsidRPr="002D7991" w:rsidDel="0003070D">
          <w:rPr>
            <w:rFonts w:ascii="Verdana" w:hAnsi="Verdana"/>
            <w:sz w:val="18"/>
            <w:szCs w:val="18"/>
          </w:rPr>
          <w:delText>Overeenkomst</w:delText>
        </w:r>
        <w:r w:rsidR="009A2A4A" w:rsidRPr="002D7991" w:rsidDel="0003070D">
          <w:rPr>
            <w:rFonts w:ascii="Verdana" w:hAnsi="Verdana"/>
            <w:sz w:val="18"/>
            <w:szCs w:val="18"/>
          </w:rPr>
          <w:delText xml:space="preserve"> afdoende moet zijn geborgd, is </w:delText>
        </w:r>
        <w:r w:rsidR="00AA4184" w:rsidRPr="002D7991" w:rsidDel="0003070D">
          <w:rPr>
            <w:rFonts w:ascii="Verdana" w:hAnsi="Verdana"/>
            <w:sz w:val="18"/>
            <w:szCs w:val="18"/>
          </w:rPr>
          <w:delText>zorgvuldige en hoogwaardige dienstverlening op dit gebied vereist</w:delText>
        </w:r>
        <w:r w:rsidR="009A2A4A" w:rsidRPr="002D7991" w:rsidDel="0003070D">
          <w:rPr>
            <w:rFonts w:ascii="Verdana" w:hAnsi="Verdana"/>
            <w:sz w:val="18"/>
            <w:szCs w:val="18"/>
          </w:rPr>
          <w:delText xml:space="preserve">. De Aanbestedende Dienst </w:delText>
        </w:r>
        <w:r w:rsidR="00AA4184" w:rsidRPr="002D7991" w:rsidDel="0003070D">
          <w:rPr>
            <w:rFonts w:ascii="Verdana" w:hAnsi="Verdana"/>
            <w:sz w:val="18"/>
            <w:szCs w:val="18"/>
          </w:rPr>
          <w:delText xml:space="preserve">meent </w:delText>
        </w:r>
        <w:r w:rsidR="009A2A4A" w:rsidRPr="002D7991" w:rsidDel="0003070D">
          <w:rPr>
            <w:rFonts w:ascii="Verdana" w:hAnsi="Verdana"/>
            <w:sz w:val="18"/>
            <w:szCs w:val="18"/>
          </w:rPr>
          <w:delText xml:space="preserve">daarom </w:delText>
        </w:r>
        <w:r w:rsidR="00AA4184" w:rsidRPr="002D7991" w:rsidDel="0003070D">
          <w:rPr>
            <w:rFonts w:ascii="Verdana" w:hAnsi="Verdana"/>
            <w:sz w:val="18"/>
            <w:szCs w:val="18"/>
          </w:rPr>
          <w:delText>dat het in het onderhavige geval is toegestaan af te wijken van voorschrift 3.5 G lid 1 van de Gids Proportionaliteit en van Gegadigden meer aantoonbare ervaring met het werken bij een primaire waterkering te eisen.</w:delText>
        </w:r>
      </w:del>
    </w:p>
    <w:p w14:paraId="58FB3E99" w14:textId="77777777" w:rsidR="004E15B4" w:rsidRPr="00E87A9A" w:rsidRDefault="004E15B4" w:rsidP="009277EA">
      <w:pPr>
        <w:pStyle w:val="Default"/>
        <w:ind w:left="709"/>
        <w:jc w:val="both"/>
        <w:rPr>
          <w:rFonts w:ascii="Verdana" w:hAnsi="Verdana"/>
          <w:sz w:val="18"/>
          <w:szCs w:val="18"/>
        </w:rPr>
      </w:pPr>
    </w:p>
    <w:p w14:paraId="36488A62" w14:textId="781593C7" w:rsidR="00942B4E" w:rsidRPr="00E87A9A" w:rsidRDefault="009A2A4A" w:rsidP="009A2A4A">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3</w:t>
      </w:r>
      <w:r w:rsidRPr="00E87A9A">
        <w:rPr>
          <w:rFonts w:ascii="Verdana" w:hAnsi="Verdana"/>
          <w:i/>
          <w:color w:val="282182"/>
          <w:sz w:val="18"/>
          <w:szCs w:val="18"/>
          <w:u w:val="single"/>
        </w:rPr>
        <w:t>:</w:t>
      </w:r>
      <w:r w:rsidR="00942B4E" w:rsidRPr="00E87A9A">
        <w:rPr>
          <w:rFonts w:ascii="Verdana" w:hAnsi="Verdana"/>
          <w:i/>
          <w:color w:val="282182"/>
          <w:sz w:val="18"/>
          <w:szCs w:val="18"/>
          <w:u w:val="single"/>
        </w:rPr>
        <w:t xml:space="preserve"> Baggeren en nat grondwerk</w:t>
      </w:r>
    </w:p>
    <w:p w14:paraId="17F19198" w14:textId="4619A9F8" w:rsidR="00942B4E" w:rsidRPr="00E87A9A" w:rsidRDefault="009A2A4A"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zal worden uitgevoerd aan </w:t>
      </w:r>
      <w:r w:rsidR="00942B4E" w:rsidRPr="00E87A9A">
        <w:rPr>
          <w:rFonts w:ascii="Verdana" w:hAnsi="Verdana"/>
          <w:sz w:val="18"/>
          <w:szCs w:val="18"/>
        </w:rPr>
        <w:t xml:space="preserve">de rivier de Maas en omvat het </w:t>
      </w:r>
      <w:r w:rsidRPr="00E87A9A">
        <w:rPr>
          <w:rFonts w:ascii="Verdana" w:hAnsi="Verdana"/>
          <w:sz w:val="18"/>
          <w:szCs w:val="18"/>
        </w:rPr>
        <w:t xml:space="preserve">realiseren </w:t>
      </w:r>
      <w:r w:rsidR="000F5093" w:rsidRPr="00E87A9A">
        <w:rPr>
          <w:rFonts w:ascii="Verdana" w:hAnsi="Verdana"/>
          <w:sz w:val="18"/>
          <w:szCs w:val="18"/>
        </w:rPr>
        <w:t>van een nieuwe I</w:t>
      </w:r>
      <w:r w:rsidR="00942B4E" w:rsidRPr="00E87A9A">
        <w:rPr>
          <w:rFonts w:ascii="Verdana" w:hAnsi="Verdana"/>
          <w:sz w:val="18"/>
          <w:szCs w:val="18"/>
        </w:rPr>
        <w:t>nsteekhaven voor klasse V schepen. Om</w:t>
      </w:r>
      <w:r w:rsidR="000F5093" w:rsidRPr="00E87A9A">
        <w:rPr>
          <w:rFonts w:ascii="Verdana" w:hAnsi="Verdana"/>
          <w:sz w:val="18"/>
          <w:szCs w:val="18"/>
        </w:rPr>
        <w:t xml:space="preserve"> de I</w:t>
      </w:r>
      <w:r w:rsidR="0008037A" w:rsidRPr="00E87A9A">
        <w:rPr>
          <w:rFonts w:ascii="Verdana" w:hAnsi="Verdana"/>
          <w:sz w:val="18"/>
          <w:szCs w:val="18"/>
        </w:rPr>
        <w:t>nsteekhaven te kunnen</w:t>
      </w:r>
      <w:r w:rsidR="00942B4E" w:rsidRPr="00E87A9A">
        <w:rPr>
          <w:rFonts w:ascii="Verdana" w:hAnsi="Verdana"/>
          <w:sz w:val="18"/>
          <w:szCs w:val="18"/>
        </w:rPr>
        <w:t xml:space="preserve"> realiseren moet</w:t>
      </w:r>
      <w:r w:rsidR="0008037A" w:rsidRPr="00E87A9A">
        <w:rPr>
          <w:rFonts w:ascii="Verdana" w:hAnsi="Verdana"/>
          <w:sz w:val="18"/>
          <w:szCs w:val="18"/>
        </w:rPr>
        <w:t>en</w:t>
      </w:r>
      <w:r w:rsidR="00942B4E" w:rsidRPr="00E87A9A">
        <w:rPr>
          <w:rFonts w:ascii="Verdana" w:hAnsi="Verdana"/>
          <w:sz w:val="18"/>
          <w:szCs w:val="18"/>
        </w:rPr>
        <w:t xml:space="preserve"> de bestaande monding en jachthaven worden uitgediept en verbreed. </w:t>
      </w:r>
      <w:r w:rsidR="0008037A" w:rsidRPr="00E87A9A">
        <w:rPr>
          <w:rFonts w:ascii="Verdana" w:hAnsi="Verdana"/>
          <w:sz w:val="18"/>
          <w:szCs w:val="18"/>
        </w:rPr>
        <w:t>Aangezien de aanwezige</w:t>
      </w:r>
      <w:r w:rsidR="00942B4E" w:rsidRPr="00E87A9A">
        <w:rPr>
          <w:rFonts w:ascii="Verdana" w:hAnsi="Verdana"/>
          <w:sz w:val="18"/>
          <w:szCs w:val="18"/>
        </w:rPr>
        <w:t xml:space="preserve"> slib en onderliggende bodem deels </w:t>
      </w:r>
      <w:r w:rsidR="0008037A" w:rsidRPr="00E87A9A">
        <w:rPr>
          <w:rFonts w:ascii="Verdana" w:hAnsi="Verdana"/>
          <w:sz w:val="18"/>
          <w:szCs w:val="18"/>
        </w:rPr>
        <w:t xml:space="preserve">zijn verontreinigd, zal dit moeten worden </w:t>
      </w:r>
      <w:r w:rsidR="00942B4E" w:rsidRPr="00E87A9A">
        <w:rPr>
          <w:rFonts w:ascii="Verdana" w:hAnsi="Verdana"/>
          <w:sz w:val="18"/>
          <w:szCs w:val="18"/>
        </w:rPr>
        <w:t>afgevoerd.</w:t>
      </w:r>
    </w:p>
    <w:p w14:paraId="296B2C57" w14:textId="77777777" w:rsidR="00942B4E" w:rsidRPr="00E87A9A" w:rsidRDefault="00942B4E" w:rsidP="00DB084C">
      <w:pPr>
        <w:jc w:val="both"/>
        <w:rPr>
          <w:rFonts w:ascii="Verdana" w:hAnsi="Verdana"/>
          <w:color w:val="1F497D"/>
          <w:sz w:val="18"/>
          <w:szCs w:val="18"/>
        </w:rPr>
      </w:pPr>
    </w:p>
    <w:p w14:paraId="0F90E152" w14:textId="76CE15BF" w:rsidR="00942B4E" w:rsidRPr="00E87A9A" w:rsidRDefault="0045237C" w:rsidP="00DB084C">
      <w:pPr>
        <w:pStyle w:val="Default"/>
        <w:ind w:firstLine="709"/>
        <w:jc w:val="both"/>
        <w:rPr>
          <w:rFonts w:ascii="Verdana" w:hAnsi="Verdana"/>
          <w:color w:val="auto"/>
          <w:sz w:val="18"/>
          <w:szCs w:val="18"/>
        </w:rPr>
      </w:pPr>
      <w:r w:rsidRPr="00E87A9A">
        <w:rPr>
          <w:rFonts w:ascii="Verdana" w:hAnsi="Verdana"/>
          <w:color w:val="auto"/>
          <w:sz w:val="18"/>
          <w:szCs w:val="18"/>
        </w:rPr>
        <w:t>De referentie voor deze kerncompetentie</w:t>
      </w:r>
      <w:r w:rsidR="00942B4E" w:rsidRPr="00E87A9A">
        <w:rPr>
          <w:rFonts w:ascii="Verdana" w:hAnsi="Verdana"/>
          <w:color w:val="auto"/>
          <w:sz w:val="18"/>
          <w:szCs w:val="18"/>
        </w:rPr>
        <w:t xml:space="preserve"> dient aan de volgende eisen te voldoen:</w:t>
      </w:r>
    </w:p>
    <w:p w14:paraId="4420C6DA" w14:textId="51AD55FE" w:rsidR="00942B4E" w:rsidRPr="00E87A9A" w:rsidRDefault="0008037A" w:rsidP="0008037A">
      <w:pPr>
        <w:pStyle w:val="Default"/>
        <w:numPr>
          <w:ilvl w:val="0"/>
          <w:numId w:val="33"/>
        </w:numPr>
        <w:spacing w:after="11"/>
        <w:jc w:val="both"/>
        <w:rPr>
          <w:rFonts w:ascii="Verdana" w:hAnsi="Verdana"/>
          <w:sz w:val="18"/>
          <w:szCs w:val="18"/>
        </w:rPr>
      </w:pPr>
      <w:r w:rsidRPr="00E87A9A">
        <w:rPr>
          <w:rFonts w:ascii="Verdana" w:hAnsi="Verdana"/>
          <w:sz w:val="18"/>
          <w:szCs w:val="18"/>
        </w:rPr>
        <w:lastRenderedPageBreak/>
        <w:t>h</w:t>
      </w:r>
      <w:r w:rsidR="00942B4E" w:rsidRPr="00E87A9A">
        <w:rPr>
          <w:rFonts w:ascii="Verdana" w:hAnsi="Verdana"/>
          <w:sz w:val="18"/>
          <w:szCs w:val="18"/>
        </w:rPr>
        <w:t xml:space="preserve">et referentieproject betreft het verrichten van baggerwerkzaamheden en nat </w:t>
      </w:r>
      <w:r w:rsidR="00942B4E" w:rsidRPr="00E87A9A">
        <w:rPr>
          <w:rFonts w:ascii="Verdana" w:hAnsi="Verdana"/>
          <w:color w:val="auto"/>
          <w:sz w:val="18"/>
          <w:szCs w:val="18"/>
        </w:rPr>
        <w:t>grondwerk van deels verontreinigd materiaal</w:t>
      </w:r>
      <w:r w:rsidR="00CC712F" w:rsidRPr="00E87A9A">
        <w:rPr>
          <w:rFonts w:ascii="Verdana" w:hAnsi="Verdana"/>
          <w:color w:val="auto"/>
          <w:sz w:val="18"/>
          <w:szCs w:val="18"/>
        </w:rPr>
        <w:t>;</w:t>
      </w:r>
    </w:p>
    <w:p w14:paraId="38797EA6" w14:textId="44C18C19" w:rsidR="00942B4E" w:rsidRPr="00E87A9A" w:rsidRDefault="0008037A" w:rsidP="0008037A">
      <w:pPr>
        <w:pStyle w:val="Default"/>
        <w:numPr>
          <w:ilvl w:val="0"/>
          <w:numId w:val="33"/>
        </w:numPr>
        <w:spacing w:after="11"/>
        <w:jc w:val="both"/>
        <w:rPr>
          <w:rFonts w:ascii="Verdana" w:hAnsi="Verdana"/>
          <w:sz w:val="18"/>
          <w:szCs w:val="18"/>
        </w:rPr>
      </w:pPr>
      <w:r w:rsidRPr="00E87A9A">
        <w:rPr>
          <w:rFonts w:ascii="Verdana" w:hAnsi="Verdana"/>
          <w:sz w:val="18"/>
          <w:szCs w:val="18"/>
        </w:rPr>
        <w:t>d</w:t>
      </w:r>
      <w:r w:rsidR="00942B4E" w:rsidRPr="00E87A9A">
        <w:rPr>
          <w:rFonts w:ascii="Verdana" w:hAnsi="Verdana"/>
          <w:sz w:val="18"/>
          <w:szCs w:val="18"/>
        </w:rPr>
        <w:t xml:space="preserve">e aanneemsom van het referentieproject </w:t>
      </w:r>
      <w:r w:rsidR="00CE1D92" w:rsidRPr="00E87A9A">
        <w:rPr>
          <w:rFonts w:ascii="Verdana" w:hAnsi="Verdana"/>
          <w:color w:val="auto"/>
          <w:sz w:val="18"/>
          <w:szCs w:val="18"/>
        </w:rPr>
        <w:t xml:space="preserve">bedraagt </w:t>
      </w:r>
      <w:r w:rsidR="00D92536">
        <w:rPr>
          <w:rFonts w:ascii="Verdana" w:hAnsi="Verdana"/>
          <w:sz w:val="18"/>
          <w:szCs w:val="18"/>
        </w:rPr>
        <w:t>ten minste € 2.5</w:t>
      </w:r>
      <w:r w:rsidRPr="00E87A9A">
        <w:rPr>
          <w:rFonts w:ascii="Verdana" w:hAnsi="Verdana"/>
          <w:sz w:val="18"/>
          <w:szCs w:val="18"/>
        </w:rPr>
        <w:t xml:space="preserve">00.000,00 </w:t>
      </w:r>
      <w:r w:rsidR="00942B4E" w:rsidRPr="00E87A9A">
        <w:rPr>
          <w:rFonts w:ascii="Verdana" w:hAnsi="Verdana"/>
          <w:sz w:val="18"/>
          <w:szCs w:val="18"/>
        </w:rPr>
        <w:t>inclusief AK/W/R excl.</w:t>
      </w:r>
      <w:r w:rsidRPr="00E87A9A">
        <w:rPr>
          <w:rFonts w:ascii="Verdana" w:hAnsi="Verdana"/>
          <w:sz w:val="18"/>
          <w:szCs w:val="18"/>
        </w:rPr>
        <w:t xml:space="preserve"> BTW; en</w:t>
      </w:r>
    </w:p>
    <w:p w14:paraId="1E49B02F" w14:textId="6EAF6806" w:rsidR="008367CB" w:rsidRPr="00E87A9A" w:rsidRDefault="0008037A" w:rsidP="0008037A">
      <w:pPr>
        <w:pStyle w:val="Default"/>
        <w:numPr>
          <w:ilvl w:val="0"/>
          <w:numId w:val="33"/>
        </w:numPr>
        <w:jc w:val="both"/>
        <w:rPr>
          <w:rFonts w:ascii="Verdana" w:hAnsi="Verdana"/>
          <w:sz w:val="18"/>
          <w:szCs w:val="18"/>
        </w:rPr>
      </w:pPr>
      <w:r w:rsidRPr="00E87A9A">
        <w:rPr>
          <w:rFonts w:ascii="Verdana" w:hAnsi="Verdana"/>
          <w:sz w:val="18"/>
          <w:szCs w:val="18"/>
        </w:rPr>
        <w:t>h</w:t>
      </w:r>
      <w:r w:rsidR="00942B4E" w:rsidRPr="00E87A9A">
        <w:rPr>
          <w:rFonts w:ascii="Verdana" w:hAnsi="Verdana"/>
          <w:sz w:val="18"/>
          <w:szCs w:val="18"/>
        </w:rPr>
        <w:t xml:space="preserve">et </w:t>
      </w:r>
      <w:r w:rsidRPr="00E87A9A">
        <w:rPr>
          <w:rFonts w:ascii="Verdana" w:hAnsi="Verdana"/>
          <w:sz w:val="18"/>
          <w:szCs w:val="18"/>
        </w:rPr>
        <w:t>referentie</w:t>
      </w:r>
      <w:r w:rsidR="00942B4E" w:rsidRPr="00E87A9A">
        <w:rPr>
          <w:rFonts w:ascii="Verdana" w:hAnsi="Verdana"/>
          <w:sz w:val="18"/>
          <w:szCs w:val="18"/>
        </w:rPr>
        <w:t xml:space="preserve">project is maximaal 5 jaar geleden </w:t>
      </w:r>
      <w:r w:rsidRPr="00E87A9A">
        <w:rPr>
          <w:rFonts w:ascii="Verdana" w:hAnsi="Verdana"/>
          <w:sz w:val="18"/>
          <w:szCs w:val="18"/>
        </w:rPr>
        <w:t xml:space="preserve">gerekend vanaf de uiterste indieningsdatum van de Aanmelding </w:t>
      </w:r>
      <w:r w:rsidR="008367CB" w:rsidRPr="00E87A9A">
        <w:rPr>
          <w:rFonts w:ascii="Verdana" w:hAnsi="Verdana"/>
          <w:sz w:val="18"/>
          <w:szCs w:val="18"/>
        </w:rPr>
        <w:t xml:space="preserve">naar tevredenheid van de opdrachtgever van dat project </w:t>
      </w:r>
      <w:r w:rsidR="00942B4E" w:rsidRPr="00E87A9A">
        <w:rPr>
          <w:rFonts w:ascii="Verdana" w:hAnsi="Verdana"/>
          <w:sz w:val="18"/>
          <w:szCs w:val="18"/>
        </w:rPr>
        <w:t>opgeleverd</w:t>
      </w:r>
      <w:r w:rsidRPr="00E87A9A">
        <w:rPr>
          <w:rFonts w:ascii="Verdana" w:hAnsi="Verdana"/>
          <w:sz w:val="18"/>
          <w:szCs w:val="18"/>
        </w:rPr>
        <w:t>.</w:t>
      </w:r>
    </w:p>
    <w:p w14:paraId="7803E298" w14:textId="77777777" w:rsidR="0008037A" w:rsidRPr="00E87A9A" w:rsidRDefault="0008037A" w:rsidP="0008037A">
      <w:pPr>
        <w:pStyle w:val="Default"/>
        <w:jc w:val="both"/>
        <w:rPr>
          <w:rFonts w:ascii="Verdana" w:hAnsi="Verdana"/>
          <w:sz w:val="18"/>
          <w:szCs w:val="18"/>
        </w:rPr>
      </w:pPr>
    </w:p>
    <w:p w14:paraId="7EEB6E33" w14:textId="579C298C" w:rsidR="0008037A" w:rsidRPr="00E87A9A" w:rsidRDefault="0008037A" w:rsidP="0008037A">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51D46F30" w14:textId="77777777" w:rsidR="0008037A" w:rsidRPr="00E87A9A" w:rsidRDefault="0008037A" w:rsidP="00DB084C">
      <w:pPr>
        <w:pStyle w:val="Default"/>
        <w:ind w:left="709"/>
        <w:jc w:val="both"/>
        <w:rPr>
          <w:rFonts w:ascii="Verdana" w:hAnsi="Verdana"/>
          <w:i/>
          <w:sz w:val="18"/>
          <w:szCs w:val="18"/>
        </w:rPr>
      </w:pPr>
    </w:p>
    <w:p w14:paraId="254E92D6" w14:textId="74F14AF2" w:rsidR="00942B4E" w:rsidRPr="00E87A9A" w:rsidRDefault="000F5093" w:rsidP="000F5093">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4</w:t>
      </w:r>
      <w:r w:rsidRPr="00E87A9A">
        <w:rPr>
          <w:rFonts w:ascii="Verdana" w:hAnsi="Verdana"/>
          <w:i/>
          <w:color w:val="282182"/>
          <w:sz w:val="18"/>
          <w:szCs w:val="18"/>
          <w:u w:val="single"/>
        </w:rPr>
        <w:t xml:space="preserve">: </w:t>
      </w:r>
      <w:r w:rsidR="00942B4E" w:rsidRPr="00E87A9A">
        <w:rPr>
          <w:rFonts w:ascii="Verdana" w:hAnsi="Verdana"/>
          <w:i/>
          <w:color w:val="282182"/>
          <w:sz w:val="18"/>
          <w:szCs w:val="18"/>
          <w:u w:val="single"/>
        </w:rPr>
        <w:t>Kade/kering, wachtplaatsen en bodembescherming</w:t>
      </w:r>
    </w:p>
    <w:p w14:paraId="5263EC11" w14:textId="01B2F7B2" w:rsidR="00942B4E" w:rsidRPr="00E87A9A" w:rsidRDefault="000F5093"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cs="Tahoma"/>
          <w:color w:val="000000"/>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zal worden uitgevoerd aan de rivier de Maas en omvat het realiseren van een nieuwe Insteekhaven voor klasse V schepen. Om de Insteekhaven te kunnen realiseren </w:t>
      </w:r>
      <w:r w:rsidR="00942B4E" w:rsidRPr="00E87A9A">
        <w:rPr>
          <w:rFonts w:ascii="Verdana" w:hAnsi="Verdana"/>
          <w:sz w:val="18"/>
          <w:szCs w:val="18"/>
        </w:rPr>
        <w:t xml:space="preserve">moet de bestaande monding en jachthaven worden uitgediept en verbreed. In het ontwerp is gekozen </w:t>
      </w:r>
      <w:r w:rsidRPr="00E87A9A">
        <w:rPr>
          <w:rFonts w:ascii="Verdana" w:hAnsi="Verdana"/>
          <w:sz w:val="18"/>
          <w:szCs w:val="18"/>
        </w:rPr>
        <w:t xml:space="preserve">voor het aanbrengen van </w:t>
      </w:r>
      <w:r w:rsidR="00942B4E" w:rsidRPr="00E87A9A">
        <w:rPr>
          <w:rFonts w:ascii="Verdana" w:hAnsi="Verdana"/>
          <w:sz w:val="18"/>
          <w:szCs w:val="18"/>
        </w:rPr>
        <w:t>stalen damwanden</w:t>
      </w:r>
      <w:r w:rsidR="00CB3FDC" w:rsidRPr="00E87A9A">
        <w:rPr>
          <w:rFonts w:ascii="Verdana" w:hAnsi="Verdana"/>
          <w:sz w:val="18"/>
          <w:szCs w:val="18"/>
        </w:rPr>
        <w:t xml:space="preserve">. </w:t>
      </w:r>
      <w:r w:rsidR="00942B4E" w:rsidRPr="00E87A9A">
        <w:rPr>
          <w:rFonts w:ascii="Verdana" w:hAnsi="Verdana"/>
          <w:sz w:val="18"/>
          <w:szCs w:val="18"/>
        </w:rPr>
        <w:t xml:space="preserve">Tevens zijn </w:t>
      </w:r>
      <w:r w:rsidR="00CB3FDC" w:rsidRPr="00E87A9A">
        <w:rPr>
          <w:rFonts w:ascii="Verdana" w:hAnsi="Verdana"/>
          <w:sz w:val="18"/>
          <w:szCs w:val="18"/>
        </w:rPr>
        <w:t xml:space="preserve">in het ontwerp </w:t>
      </w:r>
      <w:r w:rsidR="00942B4E" w:rsidRPr="00E87A9A">
        <w:rPr>
          <w:rFonts w:ascii="Verdana" w:hAnsi="Verdana"/>
          <w:sz w:val="18"/>
          <w:szCs w:val="18"/>
        </w:rPr>
        <w:t>wachtplaatsen voor klasse III en V schepen</w:t>
      </w:r>
      <w:r w:rsidR="00CB3FDC" w:rsidRPr="00E87A9A">
        <w:rPr>
          <w:rFonts w:ascii="Verdana" w:hAnsi="Verdana"/>
          <w:sz w:val="18"/>
          <w:szCs w:val="18"/>
        </w:rPr>
        <w:t>,</w:t>
      </w:r>
      <w:r w:rsidR="00942B4E" w:rsidRPr="00E87A9A">
        <w:rPr>
          <w:rFonts w:ascii="Verdana" w:hAnsi="Verdana"/>
          <w:sz w:val="18"/>
          <w:szCs w:val="18"/>
        </w:rPr>
        <w:t xml:space="preserve"> en oever</w:t>
      </w:r>
      <w:r w:rsidRPr="00E87A9A">
        <w:rPr>
          <w:rFonts w:ascii="Verdana" w:hAnsi="Verdana"/>
          <w:sz w:val="18"/>
          <w:szCs w:val="18"/>
        </w:rPr>
        <w:t>-</w:t>
      </w:r>
      <w:r w:rsidR="00942B4E" w:rsidRPr="00E87A9A">
        <w:rPr>
          <w:rFonts w:ascii="Verdana" w:hAnsi="Verdana"/>
          <w:sz w:val="18"/>
          <w:szCs w:val="18"/>
        </w:rPr>
        <w:t xml:space="preserve"> en bodembescherming voorzien</w:t>
      </w:r>
      <w:r w:rsidRPr="00E87A9A">
        <w:rPr>
          <w:rFonts w:ascii="Verdana" w:hAnsi="Verdana"/>
          <w:sz w:val="18"/>
          <w:szCs w:val="18"/>
        </w:rPr>
        <w:t>.</w:t>
      </w:r>
    </w:p>
    <w:p w14:paraId="5E641739" w14:textId="77777777" w:rsidR="00942B4E" w:rsidRPr="00E87A9A" w:rsidRDefault="00942B4E" w:rsidP="00DB084C">
      <w:pPr>
        <w:ind w:left="705"/>
        <w:jc w:val="both"/>
        <w:rPr>
          <w:rFonts w:ascii="Verdana" w:hAnsi="Verdana"/>
          <w:sz w:val="18"/>
          <w:szCs w:val="18"/>
        </w:rPr>
      </w:pPr>
    </w:p>
    <w:p w14:paraId="3D41148A" w14:textId="77777777" w:rsidR="0003070D" w:rsidRPr="0003070D" w:rsidRDefault="0003070D">
      <w:pPr>
        <w:ind w:left="709"/>
        <w:jc w:val="both"/>
        <w:rPr>
          <w:ins w:id="176" w:author="Maartje Speksnijder" w:date="2019-01-18T18:06:00Z"/>
          <w:rFonts w:ascii="Verdana" w:hAnsi="Verdana"/>
          <w:i/>
          <w:iCs/>
          <w:sz w:val="18"/>
          <w:szCs w:val="18"/>
        </w:rPr>
        <w:pPrChange w:id="177" w:author="Maartje Speksnijder" w:date="2019-01-18T18:06:00Z">
          <w:pPr>
            <w:ind w:firstLine="709"/>
            <w:jc w:val="both"/>
          </w:pPr>
        </w:pPrChange>
      </w:pPr>
      <w:ins w:id="178" w:author="Maartje Speksnijder" w:date="2019-01-18T18:06:00Z">
        <w:r w:rsidRPr="0003070D">
          <w:rPr>
            <w:rFonts w:ascii="Verdana" w:hAnsi="Verdana"/>
            <w:i/>
            <w:iCs/>
            <w:sz w:val="18"/>
            <w:szCs w:val="18"/>
          </w:rPr>
          <w:t>Gegadigden dienen met minimaal één en maximaal vier referenties aan te tonen dat zij over de volgende kerncompetenties c.q. ervaring beschikken:</w:t>
        </w:r>
      </w:ins>
    </w:p>
    <w:p w14:paraId="04BDC934" w14:textId="77777777" w:rsidR="0003070D" w:rsidRPr="0003070D" w:rsidRDefault="0003070D">
      <w:pPr>
        <w:numPr>
          <w:ilvl w:val="0"/>
          <w:numId w:val="46"/>
        </w:numPr>
        <w:ind w:left="1069"/>
        <w:jc w:val="both"/>
        <w:rPr>
          <w:ins w:id="179" w:author="Maartje Speksnijder" w:date="2019-01-18T18:06:00Z"/>
          <w:rFonts w:ascii="Verdana" w:hAnsi="Verdana"/>
          <w:i/>
          <w:iCs/>
          <w:sz w:val="18"/>
          <w:szCs w:val="18"/>
        </w:rPr>
        <w:pPrChange w:id="180" w:author="Maartje Speksnijder" w:date="2019-01-18T18:06:00Z">
          <w:pPr>
            <w:numPr>
              <w:numId w:val="46"/>
            </w:numPr>
            <w:ind w:left="360" w:hanging="360"/>
            <w:jc w:val="both"/>
          </w:pPr>
        </w:pPrChange>
      </w:pPr>
      <w:ins w:id="181" w:author="Maartje Speksnijder" w:date="2019-01-18T18:06:00Z">
        <w:r w:rsidRPr="0003070D">
          <w:rPr>
            <w:rFonts w:ascii="Verdana" w:hAnsi="Verdana"/>
            <w:i/>
            <w:iCs/>
            <w:sz w:val="18"/>
            <w:szCs w:val="18"/>
          </w:rPr>
          <w:t>Het realiseren van een kering/kade van stalen damwanden;</w:t>
        </w:r>
      </w:ins>
    </w:p>
    <w:p w14:paraId="7FDC85E9" w14:textId="77777777" w:rsidR="0003070D" w:rsidRPr="0003070D" w:rsidRDefault="0003070D">
      <w:pPr>
        <w:numPr>
          <w:ilvl w:val="0"/>
          <w:numId w:val="46"/>
        </w:numPr>
        <w:ind w:left="1069"/>
        <w:jc w:val="both"/>
        <w:rPr>
          <w:ins w:id="182" w:author="Maartje Speksnijder" w:date="2019-01-18T18:06:00Z"/>
          <w:rFonts w:ascii="Verdana" w:hAnsi="Verdana"/>
          <w:i/>
          <w:iCs/>
          <w:sz w:val="18"/>
          <w:szCs w:val="18"/>
        </w:rPr>
        <w:pPrChange w:id="183" w:author="Maartje Speksnijder" w:date="2019-01-18T18:06:00Z">
          <w:pPr>
            <w:numPr>
              <w:numId w:val="46"/>
            </w:numPr>
            <w:ind w:left="360" w:hanging="360"/>
            <w:jc w:val="both"/>
          </w:pPr>
        </w:pPrChange>
      </w:pPr>
      <w:ins w:id="184" w:author="Maartje Speksnijder" w:date="2019-01-18T18:06:00Z">
        <w:r w:rsidRPr="0003070D">
          <w:rPr>
            <w:rFonts w:ascii="Verdana" w:hAnsi="Verdana"/>
            <w:i/>
            <w:iCs/>
            <w:sz w:val="18"/>
            <w:szCs w:val="18"/>
          </w:rPr>
          <w:t>Het realiseren van wachtplaatsen voor binnenvaartschepen (minimaal klasse III);</w:t>
        </w:r>
      </w:ins>
    </w:p>
    <w:p w14:paraId="4A0A3A6C" w14:textId="77777777" w:rsidR="0003070D" w:rsidRPr="0003070D" w:rsidRDefault="0003070D">
      <w:pPr>
        <w:numPr>
          <w:ilvl w:val="0"/>
          <w:numId w:val="46"/>
        </w:numPr>
        <w:ind w:left="1069"/>
        <w:jc w:val="both"/>
        <w:rPr>
          <w:ins w:id="185" w:author="Maartje Speksnijder" w:date="2019-01-18T18:06:00Z"/>
          <w:rFonts w:ascii="Verdana" w:hAnsi="Verdana"/>
          <w:i/>
          <w:sz w:val="18"/>
          <w:szCs w:val="18"/>
        </w:rPr>
        <w:pPrChange w:id="186" w:author="Maartje Speksnijder" w:date="2019-01-18T18:06:00Z">
          <w:pPr>
            <w:numPr>
              <w:numId w:val="46"/>
            </w:numPr>
            <w:ind w:left="360" w:hanging="360"/>
            <w:jc w:val="both"/>
          </w:pPr>
        </w:pPrChange>
      </w:pPr>
      <w:ins w:id="187" w:author="Maartje Speksnijder" w:date="2019-01-18T18:06:00Z">
        <w:r w:rsidRPr="0003070D">
          <w:rPr>
            <w:rFonts w:ascii="Verdana" w:hAnsi="Verdana"/>
            <w:i/>
            <w:iCs/>
            <w:sz w:val="18"/>
            <w:szCs w:val="18"/>
          </w:rPr>
          <w:t>Het a</w:t>
        </w:r>
        <w:r w:rsidRPr="0003070D">
          <w:rPr>
            <w:rFonts w:ascii="Verdana" w:hAnsi="Verdana"/>
            <w:i/>
            <w:sz w:val="18"/>
            <w:szCs w:val="18"/>
          </w:rPr>
          <w:t>anbrengen van oever en bodembescherming; en</w:t>
        </w:r>
      </w:ins>
    </w:p>
    <w:p w14:paraId="057027F7" w14:textId="77777777" w:rsidR="0003070D" w:rsidRPr="0003070D" w:rsidRDefault="0003070D">
      <w:pPr>
        <w:numPr>
          <w:ilvl w:val="0"/>
          <w:numId w:val="46"/>
        </w:numPr>
        <w:ind w:left="1069"/>
        <w:jc w:val="both"/>
        <w:rPr>
          <w:ins w:id="188" w:author="Maartje Speksnijder" w:date="2019-01-18T18:06:00Z"/>
          <w:rFonts w:ascii="Verdana" w:hAnsi="Verdana"/>
          <w:i/>
          <w:sz w:val="18"/>
          <w:szCs w:val="18"/>
        </w:rPr>
        <w:pPrChange w:id="189" w:author="Maartje Speksnijder" w:date="2019-01-18T18:06:00Z">
          <w:pPr>
            <w:numPr>
              <w:numId w:val="46"/>
            </w:numPr>
            <w:ind w:left="360" w:hanging="360"/>
            <w:jc w:val="both"/>
          </w:pPr>
        </w:pPrChange>
      </w:pPr>
      <w:ins w:id="190" w:author="Maartje Speksnijder" w:date="2019-01-18T18:06:00Z">
        <w:r w:rsidRPr="0003070D">
          <w:rPr>
            <w:rFonts w:ascii="Verdana" w:hAnsi="Verdana"/>
            <w:i/>
            <w:sz w:val="18"/>
            <w:szCs w:val="18"/>
          </w:rPr>
          <w:t>Het realiseren van een waterbouwkundig werk van minimaal €7.500.000,- (incl. AK/W/R excl. btw).</w:t>
        </w:r>
      </w:ins>
    </w:p>
    <w:p w14:paraId="56C77785" w14:textId="590382EF" w:rsidR="0003070D" w:rsidRDefault="0003070D">
      <w:pPr>
        <w:ind w:left="709"/>
        <w:jc w:val="both"/>
        <w:rPr>
          <w:ins w:id="191" w:author="Maartje Speksnijder" w:date="2019-01-18T18:06:00Z"/>
          <w:rFonts w:ascii="Verdana" w:hAnsi="Verdana"/>
          <w:sz w:val="18"/>
          <w:szCs w:val="18"/>
        </w:rPr>
        <w:pPrChange w:id="192" w:author="Maartje Speksnijder" w:date="2019-01-18T18:06:00Z">
          <w:pPr>
            <w:ind w:firstLine="709"/>
            <w:jc w:val="both"/>
          </w:pPr>
        </w:pPrChange>
      </w:pPr>
      <w:ins w:id="193" w:author="Maartje Speksnijder" w:date="2019-01-18T18:06:00Z">
        <w:r w:rsidRPr="0003070D">
          <w:rPr>
            <w:rFonts w:ascii="Verdana" w:hAnsi="Verdana"/>
            <w:i/>
            <w:iCs/>
            <w:sz w:val="18"/>
            <w:szCs w:val="18"/>
          </w:rPr>
          <w:t>Alles in</w:t>
        </w:r>
        <w:r>
          <w:rPr>
            <w:rFonts w:ascii="Verdana" w:hAnsi="Verdana"/>
            <w:i/>
            <w:iCs/>
            <w:sz w:val="18"/>
            <w:szCs w:val="18"/>
          </w:rPr>
          <w:t>,</w:t>
        </w:r>
        <w:r w:rsidRPr="0003070D">
          <w:rPr>
            <w:rFonts w:ascii="Verdana" w:hAnsi="Verdana"/>
            <w:i/>
            <w:iCs/>
            <w:sz w:val="18"/>
            <w:szCs w:val="18"/>
          </w:rPr>
          <w:t xml:space="preserve"> of aansluitend aan</w:t>
        </w:r>
      </w:ins>
      <w:ins w:id="194" w:author="Maartje Speksnijder" w:date="2019-01-18T18:07:00Z">
        <w:r>
          <w:rPr>
            <w:rFonts w:ascii="Verdana" w:hAnsi="Verdana"/>
            <w:i/>
            <w:iCs/>
            <w:sz w:val="18"/>
            <w:szCs w:val="18"/>
          </w:rPr>
          <w:t>,</w:t>
        </w:r>
      </w:ins>
      <w:ins w:id="195" w:author="Maartje Speksnijder" w:date="2019-01-18T18:06:00Z">
        <w:r w:rsidRPr="0003070D">
          <w:rPr>
            <w:rFonts w:ascii="Verdana" w:hAnsi="Verdana"/>
            <w:i/>
            <w:iCs/>
            <w:sz w:val="18"/>
            <w:szCs w:val="18"/>
          </w:rPr>
          <w:t xml:space="preserve"> voor binnenvaarschepen </w:t>
        </w:r>
      </w:ins>
      <w:ins w:id="196" w:author="Maartje Speksnijder" w:date="2019-01-18T18:18:00Z">
        <w:r w:rsidR="00566D6C">
          <w:rPr>
            <w:rFonts w:ascii="Verdana" w:hAnsi="Verdana"/>
            <w:i/>
            <w:iCs/>
            <w:sz w:val="18"/>
            <w:szCs w:val="18"/>
          </w:rPr>
          <w:t xml:space="preserve">(minimaal klasse III) </w:t>
        </w:r>
      </w:ins>
      <w:ins w:id="197" w:author="Maartje Speksnijder" w:date="2019-01-18T18:06:00Z">
        <w:r w:rsidRPr="0003070D">
          <w:rPr>
            <w:rFonts w:ascii="Verdana" w:hAnsi="Verdana"/>
            <w:i/>
            <w:iCs/>
            <w:sz w:val="18"/>
            <w:szCs w:val="18"/>
          </w:rPr>
          <w:t>toegankelijk vaarwater en maximaal 5 jaar geleden, gerekend vanaf de uiterste indieningsdatum van de Aanmelding, naar tevredenheid van de opdrachtgever van het betreffende project opgeleverd.</w:t>
        </w:r>
      </w:ins>
    </w:p>
    <w:p w14:paraId="40DBD7C0" w14:textId="73D3A7F7" w:rsidR="00942B4E" w:rsidRPr="00E87A9A" w:rsidDel="0003070D" w:rsidRDefault="00232D75" w:rsidP="00DB084C">
      <w:pPr>
        <w:ind w:firstLine="709"/>
        <w:jc w:val="both"/>
        <w:rPr>
          <w:del w:id="198" w:author="Maartje Speksnijder" w:date="2019-01-18T18:05:00Z"/>
          <w:rFonts w:ascii="Verdana" w:hAnsi="Verdana"/>
          <w:sz w:val="18"/>
          <w:szCs w:val="18"/>
        </w:rPr>
      </w:pPr>
      <w:del w:id="199" w:author="Maartje Speksnijder" w:date="2019-01-18T18:05:00Z">
        <w:r w:rsidRPr="00E87A9A" w:rsidDel="0003070D">
          <w:rPr>
            <w:rFonts w:ascii="Verdana" w:hAnsi="Verdana"/>
            <w:sz w:val="18"/>
            <w:szCs w:val="18"/>
          </w:rPr>
          <w:delText>De referentie voor deze kerncompetentie</w:delText>
        </w:r>
        <w:r w:rsidR="00942B4E" w:rsidRPr="00E87A9A" w:rsidDel="0003070D">
          <w:rPr>
            <w:rFonts w:ascii="Verdana" w:hAnsi="Verdana"/>
            <w:sz w:val="18"/>
            <w:szCs w:val="18"/>
          </w:rPr>
          <w:delText xml:space="preserve"> dient aan de volgende eisen te voldoen:</w:delText>
        </w:r>
      </w:del>
    </w:p>
    <w:p w14:paraId="4713E87B" w14:textId="18A20106" w:rsidR="00942B4E" w:rsidRPr="00E87A9A" w:rsidDel="0003070D" w:rsidRDefault="000F5093" w:rsidP="000F5093">
      <w:pPr>
        <w:pStyle w:val="Default"/>
        <w:numPr>
          <w:ilvl w:val="0"/>
          <w:numId w:val="36"/>
        </w:numPr>
        <w:spacing w:after="11"/>
        <w:jc w:val="both"/>
        <w:rPr>
          <w:del w:id="200" w:author="Maartje Speksnijder" w:date="2019-01-18T18:05:00Z"/>
          <w:rFonts w:ascii="Verdana" w:hAnsi="Verdana"/>
          <w:color w:val="auto"/>
          <w:sz w:val="18"/>
          <w:szCs w:val="18"/>
        </w:rPr>
      </w:pPr>
      <w:del w:id="201" w:author="Maartje Speksnijder" w:date="2019-01-18T18:05:00Z">
        <w:r w:rsidRPr="00E87A9A" w:rsidDel="0003070D">
          <w:rPr>
            <w:rFonts w:ascii="Verdana" w:hAnsi="Verdana"/>
            <w:color w:val="auto"/>
            <w:sz w:val="18"/>
            <w:szCs w:val="18"/>
          </w:rPr>
          <w:delText>h</w:delText>
        </w:r>
        <w:r w:rsidR="00942B4E" w:rsidRPr="00E87A9A" w:rsidDel="0003070D">
          <w:rPr>
            <w:rFonts w:ascii="Verdana" w:hAnsi="Verdana"/>
            <w:color w:val="auto"/>
            <w:sz w:val="18"/>
            <w:szCs w:val="18"/>
          </w:rPr>
          <w:delText xml:space="preserve">et referentieproject </w:delText>
        </w:r>
        <w:r w:rsidRPr="00E87A9A" w:rsidDel="0003070D">
          <w:rPr>
            <w:rFonts w:ascii="Verdana" w:hAnsi="Verdana"/>
            <w:color w:val="auto"/>
            <w:sz w:val="18"/>
            <w:szCs w:val="18"/>
          </w:rPr>
          <w:delText xml:space="preserve">omvat </w:delText>
        </w:r>
        <w:r w:rsidR="00942B4E" w:rsidRPr="00E87A9A" w:rsidDel="0003070D">
          <w:rPr>
            <w:rFonts w:ascii="Verdana" w:hAnsi="Verdana"/>
            <w:color w:val="auto"/>
            <w:sz w:val="18"/>
            <w:szCs w:val="18"/>
          </w:rPr>
          <w:delText>het leveren en aanbrengen van een kering/kade van stalen damwanden, het leveren en aanbrengen van wachtplaatsen voor klasse V schepen en het aanbrengen van oever en bodembescherming in of aansluitend</w:delText>
        </w:r>
        <w:r w:rsidR="00C10D97" w:rsidRPr="00E87A9A" w:rsidDel="0003070D">
          <w:rPr>
            <w:rFonts w:ascii="Verdana" w:hAnsi="Verdana"/>
            <w:color w:val="auto"/>
            <w:sz w:val="18"/>
            <w:szCs w:val="18"/>
          </w:rPr>
          <w:delText xml:space="preserve"> aan een rivier;</w:delText>
        </w:r>
      </w:del>
    </w:p>
    <w:p w14:paraId="61CA8AD4" w14:textId="357A7E82" w:rsidR="00942B4E" w:rsidRPr="00E87A9A" w:rsidDel="0003070D" w:rsidRDefault="000F5093" w:rsidP="000F5093">
      <w:pPr>
        <w:pStyle w:val="Default"/>
        <w:numPr>
          <w:ilvl w:val="0"/>
          <w:numId w:val="34"/>
        </w:numPr>
        <w:spacing w:after="11"/>
        <w:jc w:val="both"/>
        <w:rPr>
          <w:del w:id="202" w:author="Maartje Speksnijder" w:date="2019-01-18T18:05:00Z"/>
          <w:rFonts w:ascii="Verdana" w:hAnsi="Verdana"/>
          <w:color w:val="auto"/>
          <w:sz w:val="18"/>
          <w:szCs w:val="18"/>
        </w:rPr>
      </w:pPr>
      <w:del w:id="203" w:author="Maartje Speksnijder" w:date="2019-01-18T18:05:00Z">
        <w:r w:rsidRPr="00E87A9A" w:rsidDel="0003070D">
          <w:rPr>
            <w:rFonts w:ascii="Verdana" w:hAnsi="Verdana"/>
            <w:color w:val="auto"/>
            <w:sz w:val="18"/>
            <w:szCs w:val="18"/>
          </w:rPr>
          <w:delText>d</w:delText>
        </w:r>
        <w:r w:rsidR="00942B4E" w:rsidRPr="00E87A9A" w:rsidDel="0003070D">
          <w:rPr>
            <w:rFonts w:ascii="Verdana" w:hAnsi="Verdana"/>
            <w:color w:val="auto"/>
            <w:sz w:val="18"/>
            <w:szCs w:val="18"/>
          </w:rPr>
          <w:delText>e aannee</w:delText>
        </w:r>
        <w:r w:rsidRPr="00E87A9A" w:rsidDel="0003070D">
          <w:rPr>
            <w:rFonts w:ascii="Verdana" w:hAnsi="Verdana"/>
            <w:color w:val="auto"/>
            <w:sz w:val="18"/>
            <w:szCs w:val="18"/>
          </w:rPr>
          <w:delText xml:space="preserve">msom van het referentieproject </w:delText>
        </w:r>
        <w:r w:rsidR="00CE1D92" w:rsidRPr="00E87A9A" w:rsidDel="0003070D">
          <w:rPr>
            <w:rFonts w:ascii="Verdana" w:hAnsi="Verdana"/>
            <w:color w:val="auto"/>
            <w:sz w:val="18"/>
            <w:szCs w:val="18"/>
          </w:rPr>
          <w:delText xml:space="preserve">bedraagt </w:delText>
        </w:r>
        <w:r w:rsidR="00942B4E" w:rsidRPr="00E87A9A" w:rsidDel="0003070D">
          <w:rPr>
            <w:rFonts w:ascii="Verdana" w:hAnsi="Verdana"/>
            <w:color w:val="auto"/>
            <w:sz w:val="18"/>
            <w:szCs w:val="18"/>
          </w:rPr>
          <w:delText>ten minste € 7</w:delText>
        </w:r>
        <w:r w:rsidR="00E04C16" w:rsidDel="0003070D">
          <w:rPr>
            <w:rFonts w:ascii="Verdana" w:hAnsi="Verdana"/>
            <w:color w:val="auto"/>
            <w:sz w:val="18"/>
            <w:szCs w:val="18"/>
          </w:rPr>
          <w:delText>.</w:delText>
        </w:r>
        <w:r w:rsidR="00942B4E" w:rsidRPr="00E87A9A" w:rsidDel="0003070D">
          <w:rPr>
            <w:rFonts w:ascii="Verdana" w:hAnsi="Verdana"/>
            <w:color w:val="auto"/>
            <w:sz w:val="18"/>
            <w:szCs w:val="18"/>
          </w:rPr>
          <w:delText>5</w:delText>
        </w:r>
        <w:r w:rsidR="00E04C16" w:rsidDel="0003070D">
          <w:rPr>
            <w:rFonts w:ascii="Verdana" w:hAnsi="Verdana"/>
            <w:color w:val="auto"/>
            <w:sz w:val="18"/>
            <w:szCs w:val="18"/>
          </w:rPr>
          <w:delText>00.000,00</w:delText>
        </w:r>
        <w:r w:rsidR="00942B4E" w:rsidRPr="00E87A9A" w:rsidDel="0003070D">
          <w:rPr>
            <w:rFonts w:ascii="Verdana" w:hAnsi="Verdana"/>
            <w:color w:val="auto"/>
            <w:sz w:val="18"/>
            <w:szCs w:val="18"/>
          </w:rPr>
          <w:delText xml:space="preserve"> miljoen inclusief AK/W/R excl. </w:delText>
        </w:r>
        <w:r w:rsidRPr="00E87A9A" w:rsidDel="0003070D">
          <w:rPr>
            <w:rFonts w:ascii="Verdana" w:hAnsi="Verdana"/>
            <w:color w:val="auto"/>
            <w:sz w:val="18"/>
            <w:szCs w:val="18"/>
          </w:rPr>
          <w:delText>BTW;</w:delText>
        </w:r>
        <w:r w:rsidR="00CE1D92" w:rsidRPr="00E87A9A" w:rsidDel="0003070D">
          <w:rPr>
            <w:rFonts w:ascii="Verdana" w:hAnsi="Verdana"/>
            <w:color w:val="auto"/>
            <w:sz w:val="18"/>
            <w:szCs w:val="18"/>
          </w:rPr>
          <w:delText xml:space="preserve"> en</w:delText>
        </w:r>
      </w:del>
    </w:p>
    <w:p w14:paraId="35ADC2F2" w14:textId="3F1FA4A1" w:rsidR="000F5093" w:rsidRPr="00E87A9A" w:rsidDel="0003070D" w:rsidRDefault="000F5093" w:rsidP="000F5093">
      <w:pPr>
        <w:pStyle w:val="Default"/>
        <w:numPr>
          <w:ilvl w:val="0"/>
          <w:numId w:val="34"/>
        </w:numPr>
        <w:spacing w:after="11"/>
        <w:jc w:val="both"/>
        <w:rPr>
          <w:del w:id="204" w:author="Maartje Speksnijder" w:date="2019-01-18T18:05:00Z"/>
          <w:rFonts w:ascii="Verdana" w:hAnsi="Verdana"/>
          <w:color w:val="auto"/>
          <w:sz w:val="18"/>
          <w:szCs w:val="18"/>
        </w:rPr>
      </w:pPr>
      <w:del w:id="205" w:author="Maartje Speksnijder" w:date="2019-01-18T18:05:00Z">
        <w:r w:rsidRPr="00E87A9A" w:rsidDel="0003070D">
          <w:rPr>
            <w:rFonts w:ascii="Verdana" w:hAnsi="Verdana"/>
            <w:color w:val="auto"/>
            <w:sz w:val="18"/>
            <w:szCs w:val="18"/>
          </w:rPr>
          <w:delText>h</w:delText>
        </w:r>
        <w:r w:rsidR="00942B4E" w:rsidRPr="00E87A9A" w:rsidDel="0003070D">
          <w:rPr>
            <w:rFonts w:ascii="Verdana" w:hAnsi="Verdana"/>
            <w:color w:val="auto"/>
            <w:sz w:val="18"/>
            <w:szCs w:val="18"/>
          </w:rPr>
          <w:delText xml:space="preserve">et </w:delText>
        </w:r>
        <w:r w:rsidRPr="00E87A9A" w:rsidDel="0003070D">
          <w:rPr>
            <w:rFonts w:ascii="Verdana" w:hAnsi="Verdana"/>
            <w:color w:val="auto"/>
            <w:sz w:val="18"/>
            <w:szCs w:val="18"/>
          </w:rPr>
          <w:delText>referentie</w:delText>
        </w:r>
        <w:r w:rsidR="00942B4E" w:rsidRPr="00E87A9A" w:rsidDel="0003070D">
          <w:rPr>
            <w:rFonts w:ascii="Verdana" w:hAnsi="Verdana"/>
            <w:color w:val="auto"/>
            <w:sz w:val="18"/>
            <w:szCs w:val="18"/>
          </w:rPr>
          <w:delText>project is maximaal 5 jaar geleden</w:delText>
        </w:r>
        <w:r w:rsidR="009B1533" w:rsidRPr="00E87A9A" w:rsidDel="0003070D">
          <w:rPr>
            <w:rFonts w:ascii="Verdana" w:hAnsi="Verdana"/>
            <w:color w:val="auto"/>
            <w:sz w:val="18"/>
            <w:szCs w:val="18"/>
          </w:rPr>
          <w:delText xml:space="preserve"> </w:delText>
        </w:r>
        <w:r w:rsidRPr="00E87A9A" w:rsidDel="0003070D">
          <w:rPr>
            <w:rFonts w:ascii="Verdana" w:hAnsi="Verdana"/>
            <w:color w:val="auto"/>
            <w:sz w:val="18"/>
            <w:szCs w:val="18"/>
          </w:rPr>
          <w:delText xml:space="preserve">gerekend vanaf de uiterste indieningsdatum van de Aanmelding </w:delText>
        </w:r>
        <w:r w:rsidR="009B1533" w:rsidRPr="00E87A9A" w:rsidDel="0003070D">
          <w:rPr>
            <w:rFonts w:ascii="Verdana" w:hAnsi="Verdana"/>
            <w:color w:val="auto"/>
            <w:sz w:val="18"/>
            <w:szCs w:val="18"/>
          </w:rPr>
          <w:delText>naar tevredenheid van de opdrachtge</w:delText>
        </w:r>
        <w:r w:rsidR="00581C4F" w:rsidDel="0003070D">
          <w:rPr>
            <w:rFonts w:ascii="Verdana" w:hAnsi="Verdana"/>
            <w:color w:val="auto"/>
            <w:sz w:val="18"/>
            <w:szCs w:val="18"/>
          </w:rPr>
          <w:delText>v</w:delText>
        </w:r>
        <w:r w:rsidR="009B1533" w:rsidRPr="00E87A9A" w:rsidDel="0003070D">
          <w:rPr>
            <w:rFonts w:ascii="Verdana" w:hAnsi="Verdana"/>
            <w:color w:val="auto"/>
            <w:sz w:val="18"/>
            <w:szCs w:val="18"/>
          </w:rPr>
          <w:delText>er van dat project</w:delText>
        </w:r>
        <w:r w:rsidR="00942B4E" w:rsidRPr="00E87A9A" w:rsidDel="0003070D">
          <w:rPr>
            <w:rFonts w:ascii="Verdana" w:hAnsi="Verdana"/>
            <w:color w:val="auto"/>
            <w:sz w:val="18"/>
            <w:szCs w:val="18"/>
          </w:rPr>
          <w:delText xml:space="preserve"> opgeleverd.</w:delText>
        </w:r>
      </w:del>
    </w:p>
    <w:p w14:paraId="6E9DFF52" w14:textId="77777777" w:rsidR="000F5093" w:rsidRPr="00E87A9A" w:rsidRDefault="000F5093" w:rsidP="000F5093">
      <w:pPr>
        <w:pStyle w:val="Default"/>
        <w:spacing w:after="11"/>
        <w:ind w:left="709"/>
        <w:jc w:val="both"/>
        <w:rPr>
          <w:rFonts w:ascii="Verdana" w:hAnsi="Verdana"/>
          <w:color w:val="auto"/>
          <w:sz w:val="18"/>
          <w:szCs w:val="18"/>
        </w:rPr>
      </w:pPr>
    </w:p>
    <w:p w14:paraId="3823062D" w14:textId="32B0B69A" w:rsidR="000F5093" w:rsidRPr="00E87A9A" w:rsidRDefault="000F5093" w:rsidP="000F5093">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6B566D0F" w14:textId="77777777" w:rsidR="0073211D" w:rsidRPr="00E87A9A" w:rsidRDefault="0073211D" w:rsidP="00DB084C">
      <w:pPr>
        <w:pStyle w:val="Default"/>
        <w:spacing w:after="11"/>
        <w:ind w:left="709"/>
        <w:jc w:val="both"/>
        <w:rPr>
          <w:rFonts w:ascii="Verdana" w:hAnsi="Verdana"/>
          <w:color w:val="auto"/>
          <w:sz w:val="18"/>
          <w:szCs w:val="18"/>
        </w:rPr>
      </w:pPr>
    </w:p>
    <w:p w14:paraId="6ABE4C3E" w14:textId="5AE75170" w:rsidR="00942B4E" w:rsidRPr="00E87A9A" w:rsidRDefault="000F5093" w:rsidP="000F5093">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5</w:t>
      </w:r>
      <w:r w:rsidRPr="00E87A9A">
        <w:rPr>
          <w:rFonts w:ascii="Verdana" w:hAnsi="Verdana"/>
          <w:i/>
          <w:color w:val="282182"/>
          <w:sz w:val="18"/>
          <w:szCs w:val="18"/>
          <w:u w:val="single"/>
        </w:rPr>
        <w:t xml:space="preserve">: </w:t>
      </w:r>
      <w:r w:rsidR="00C10D97" w:rsidRPr="00E87A9A">
        <w:rPr>
          <w:rFonts w:ascii="Verdana" w:hAnsi="Verdana"/>
          <w:i/>
          <w:color w:val="282182"/>
          <w:sz w:val="18"/>
          <w:szCs w:val="18"/>
          <w:u w:val="single"/>
        </w:rPr>
        <w:t>B</w:t>
      </w:r>
      <w:r w:rsidR="00942B4E" w:rsidRPr="00E87A9A">
        <w:rPr>
          <w:rFonts w:ascii="Verdana" w:hAnsi="Verdana"/>
          <w:i/>
          <w:color w:val="282182"/>
          <w:sz w:val="18"/>
          <w:szCs w:val="18"/>
          <w:u w:val="single"/>
        </w:rPr>
        <w:t>ouwrijp</w:t>
      </w:r>
      <w:r w:rsidR="00232D75" w:rsidRPr="00E87A9A">
        <w:rPr>
          <w:rFonts w:ascii="Verdana" w:hAnsi="Verdana"/>
          <w:i/>
          <w:color w:val="282182"/>
          <w:sz w:val="18"/>
          <w:szCs w:val="18"/>
          <w:u w:val="single"/>
        </w:rPr>
        <w:t xml:space="preserve"> </w:t>
      </w:r>
      <w:r w:rsidR="00942B4E" w:rsidRPr="00E87A9A">
        <w:rPr>
          <w:rFonts w:ascii="Verdana" w:hAnsi="Verdana"/>
          <w:i/>
          <w:color w:val="282182"/>
          <w:sz w:val="18"/>
          <w:szCs w:val="18"/>
          <w:u w:val="single"/>
        </w:rPr>
        <w:t>maken</w:t>
      </w:r>
      <w:r w:rsidR="00CE1D92" w:rsidRPr="00E87A9A">
        <w:rPr>
          <w:rFonts w:ascii="Verdana" w:hAnsi="Verdana"/>
          <w:i/>
          <w:color w:val="282182"/>
          <w:sz w:val="18"/>
          <w:szCs w:val="18"/>
          <w:u w:val="single"/>
        </w:rPr>
        <w:t xml:space="preserve"> bouwkavel</w:t>
      </w:r>
    </w:p>
    <w:p w14:paraId="217FD977" w14:textId="0ED28D84" w:rsidR="00942B4E" w:rsidRPr="00E87A9A" w:rsidRDefault="00CE1D92"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cs="Tahoma"/>
          <w:color w:val="000000"/>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omvat eveneens </w:t>
      </w:r>
      <w:r w:rsidR="00942B4E" w:rsidRPr="00E87A9A">
        <w:rPr>
          <w:rFonts w:ascii="Verdana" w:hAnsi="Verdana"/>
          <w:sz w:val="18"/>
          <w:szCs w:val="18"/>
        </w:rPr>
        <w:t xml:space="preserve">het bouwrijp opleveren van bouwkavels inclusief ontsluiting. </w:t>
      </w:r>
      <w:r w:rsidRPr="00E87A9A">
        <w:rPr>
          <w:rFonts w:ascii="Verdana" w:hAnsi="Verdana"/>
          <w:sz w:val="18"/>
          <w:szCs w:val="18"/>
        </w:rPr>
        <w:t xml:space="preserve">Voor bouwrijpe oplevering zijn </w:t>
      </w:r>
      <w:r w:rsidR="00942B4E" w:rsidRPr="00E87A9A">
        <w:rPr>
          <w:rFonts w:ascii="Verdana" w:hAnsi="Verdana"/>
          <w:sz w:val="18"/>
          <w:szCs w:val="18"/>
        </w:rPr>
        <w:t xml:space="preserve">de volgende werkzaamheden </w:t>
      </w:r>
      <w:r w:rsidRPr="00E87A9A">
        <w:rPr>
          <w:rFonts w:ascii="Verdana" w:hAnsi="Verdana"/>
          <w:sz w:val="18"/>
          <w:szCs w:val="18"/>
        </w:rPr>
        <w:t>be</w:t>
      </w:r>
      <w:r w:rsidR="00942B4E" w:rsidRPr="00E87A9A">
        <w:rPr>
          <w:rFonts w:ascii="Verdana" w:hAnsi="Verdana"/>
          <w:sz w:val="18"/>
          <w:szCs w:val="18"/>
        </w:rPr>
        <w:t>nodig</w:t>
      </w:r>
      <w:r w:rsidRPr="00E87A9A">
        <w:rPr>
          <w:rFonts w:ascii="Verdana" w:hAnsi="Verdana"/>
          <w:sz w:val="18"/>
          <w:szCs w:val="18"/>
        </w:rPr>
        <w:t>d</w:t>
      </w:r>
      <w:r w:rsidR="00942B4E" w:rsidRPr="00E87A9A">
        <w:rPr>
          <w:rFonts w:ascii="Verdana" w:hAnsi="Verdana"/>
          <w:sz w:val="18"/>
          <w:szCs w:val="18"/>
        </w:rPr>
        <w:t>:</w:t>
      </w:r>
    </w:p>
    <w:p w14:paraId="40C67622" w14:textId="4958EB56"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 xml:space="preserve">bestaande </w:t>
      </w:r>
      <w:r w:rsidR="00942B4E" w:rsidRPr="00E87A9A">
        <w:rPr>
          <w:rFonts w:ascii="Verdana" w:hAnsi="Verdana"/>
          <w:sz w:val="18"/>
          <w:szCs w:val="18"/>
        </w:rPr>
        <w:t>obstakels (wegen, gebouwen, kabels, bomen</w:t>
      </w:r>
      <w:r w:rsidR="00C10D97" w:rsidRPr="00E87A9A">
        <w:rPr>
          <w:rFonts w:ascii="Verdana" w:hAnsi="Verdana"/>
          <w:sz w:val="18"/>
          <w:szCs w:val="18"/>
        </w:rPr>
        <w:t xml:space="preserve">, ligsteigers, hekwerken etc.) </w:t>
      </w:r>
      <w:r w:rsidRPr="00E87A9A">
        <w:rPr>
          <w:rFonts w:ascii="Verdana" w:hAnsi="Verdana"/>
          <w:sz w:val="18"/>
          <w:szCs w:val="18"/>
        </w:rPr>
        <w:t xml:space="preserve">moeten worden </w:t>
      </w:r>
      <w:r w:rsidR="00942B4E" w:rsidRPr="00E87A9A">
        <w:rPr>
          <w:rFonts w:ascii="Verdana" w:hAnsi="Verdana"/>
          <w:sz w:val="18"/>
          <w:szCs w:val="18"/>
        </w:rPr>
        <w:t>verwijder</w:t>
      </w:r>
      <w:r w:rsidRPr="00E87A9A">
        <w:rPr>
          <w:rFonts w:ascii="Verdana" w:hAnsi="Verdana"/>
          <w:sz w:val="18"/>
          <w:szCs w:val="18"/>
        </w:rPr>
        <w:t>d</w:t>
      </w:r>
      <w:r w:rsidR="00942B4E" w:rsidRPr="00E87A9A">
        <w:rPr>
          <w:rFonts w:ascii="Verdana" w:hAnsi="Verdana"/>
          <w:sz w:val="18"/>
          <w:szCs w:val="18"/>
        </w:rPr>
        <w:t>;</w:t>
      </w:r>
    </w:p>
    <w:p w14:paraId="18AED045" w14:textId="591FE845"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p</w:t>
      </w:r>
      <w:r w:rsidR="00942B4E" w:rsidRPr="00E87A9A">
        <w:rPr>
          <w:rFonts w:ascii="Verdana" w:hAnsi="Verdana"/>
          <w:sz w:val="18"/>
          <w:szCs w:val="18"/>
        </w:rPr>
        <w:t xml:space="preserve">ercelen </w:t>
      </w:r>
      <w:r w:rsidRPr="00E87A9A">
        <w:rPr>
          <w:rFonts w:ascii="Verdana" w:hAnsi="Verdana"/>
          <w:sz w:val="18"/>
          <w:szCs w:val="18"/>
        </w:rPr>
        <w:t>moeten worden opgehoogd en er moet worden</w:t>
      </w:r>
      <w:r w:rsidR="00942B4E" w:rsidRPr="00E87A9A">
        <w:rPr>
          <w:rFonts w:ascii="Verdana" w:hAnsi="Verdana"/>
          <w:sz w:val="18"/>
          <w:szCs w:val="18"/>
        </w:rPr>
        <w:t xml:space="preserve"> zorg</w:t>
      </w:r>
      <w:r w:rsidRPr="00E87A9A">
        <w:rPr>
          <w:rFonts w:ascii="Verdana" w:hAnsi="Verdana"/>
          <w:sz w:val="18"/>
          <w:szCs w:val="18"/>
        </w:rPr>
        <w:t>ge</w:t>
      </w:r>
      <w:r w:rsidR="00942B4E" w:rsidRPr="00E87A9A">
        <w:rPr>
          <w:rFonts w:ascii="Verdana" w:hAnsi="Verdana"/>
          <w:sz w:val="18"/>
          <w:szCs w:val="18"/>
        </w:rPr>
        <w:t>dragen voor een goede afwatering;</w:t>
      </w:r>
    </w:p>
    <w:p w14:paraId="05789959" w14:textId="5BF178D8"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k</w:t>
      </w:r>
      <w:r w:rsidR="00942B4E" w:rsidRPr="00E87A9A">
        <w:rPr>
          <w:rFonts w:ascii="Verdana" w:hAnsi="Verdana"/>
          <w:sz w:val="18"/>
          <w:szCs w:val="18"/>
        </w:rPr>
        <w:t xml:space="preserve">abels en leidingen </w:t>
      </w:r>
      <w:r w:rsidRPr="00E87A9A">
        <w:rPr>
          <w:rFonts w:ascii="Verdana" w:hAnsi="Verdana"/>
          <w:sz w:val="18"/>
          <w:szCs w:val="18"/>
        </w:rPr>
        <w:t xml:space="preserve">moeten worden </w:t>
      </w:r>
      <w:r w:rsidR="00942B4E" w:rsidRPr="00E87A9A">
        <w:rPr>
          <w:rFonts w:ascii="Verdana" w:hAnsi="Verdana"/>
          <w:sz w:val="18"/>
          <w:szCs w:val="18"/>
        </w:rPr>
        <w:t>verleg</w:t>
      </w:r>
      <w:r w:rsidRPr="00E87A9A">
        <w:rPr>
          <w:rFonts w:ascii="Verdana" w:hAnsi="Verdana"/>
          <w:sz w:val="18"/>
          <w:szCs w:val="18"/>
        </w:rPr>
        <w:t>d</w:t>
      </w:r>
      <w:r w:rsidR="00942B4E" w:rsidRPr="00E87A9A">
        <w:rPr>
          <w:rFonts w:ascii="Verdana" w:hAnsi="Verdana"/>
          <w:sz w:val="18"/>
          <w:szCs w:val="18"/>
        </w:rPr>
        <w:t>;</w:t>
      </w:r>
      <w:r w:rsidR="00CE1D92" w:rsidRPr="00E87A9A">
        <w:rPr>
          <w:rFonts w:ascii="Verdana" w:hAnsi="Verdana"/>
          <w:sz w:val="18"/>
          <w:szCs w:val="18"/>
        </w:rPr>
        <w:t xml:space="preserve"> en</w:t>
      </w:r>
    </w:p>
    <w:p w14:paraId="7E9F9A3C" w14:textId="7E0B1B43"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w</w:t>
      </w:r>
      <w:r w:rsidR="00942B4E" w:rsidRPr="00E87A9A">
        <w:rPr>
          <w:rFonts w:ascii="Verdana" w:hAnsi="Verdana"/>
          <w:sz w:val="18"/>
          <w:szCs w:val="18"/>
        </w:rPr>
        <w:t>egen</w:t>
      </w:r>
      <w:r w:rsidR="00CE1D92" w:rsidRPr="00E87A9A">
        <w:rPr>
          <w:rFonts w:ascii="Verdana" w:hAnsi="Verdana"/>
          <w:sz w:val="18"/>
          <w:szCs w:val="18"/>
        </w:rPr>
        <w:t xml:space="preserve"> en</w:t>
      </w:r>
      <w:r w:rsidR="00942B4E" w:rsidRPr="00E87A9A">
        <w:rPr>
          <w:rFonts w:ascii="Verdana" w:hAnsi="Verdana"/>
          <w:sz w:val="18"/>
          <w:szCs w:val="18"/>
        </w:rPr>
        <w:t xml:space="preserve"> inritten met bijbehorende afwatering </w:t>
      </w:r>
      <w:r w:rsidRPr="00E87A9A">
        <w:rPr>
          <w:rFonts w:ascii="Verdana" w:hAnsi="Verdana"/>
          <w:sz w:val="18"/>
          <w:szCs w:val="18"/>
        </w:rPr>
        <w:t>moet worden aangebracht</w:t>
      </w:r>
      <w:r w:rsidR="00942B4E" w:rsidRPr="00E87A9A">
        <w:rPr>
          <w:rFonts w:ascii="Verdana" w:hAnsi="Verdana"/>
          <w:sz w:val="18"/>
          <w:szCs w:val="18"/>
        </w:rPr>
        <w:t>.</w:t>
      </w:r>
    </w:p>
    <w:p w14:paraId="4BECE4C2" w14:textId="77777777" w:rsidR="00942B4E" w:rsidRPr="00E87A9A" w:rsidRDefault="00942B4E" w:rsidP="00DB084C">
      <w:pPr>
        <w:ind w:left="720"/>
        <w:jc w:val="both"/>
        <w:rPr>
          <w:rFonts w:ascii="Verdana" w:hAnsi="Verdana"/>
          <w:sz w:val="18"/>
          <w:szCs w:val="18"/>
        </w:rPr>
      </w:pPr>
    </w:p>
    <w:p w14:paraId="5A10D525" w14:textId="54084E88" w:rsidR="00942B4E" w:rsidRPr="00E87A9A" w:rsidRDefault="009B1533" w:rsidP="00DB084C">
      <w:pPr>
        <w:pStyle w:val="Default"/>
        <w:ind w:firstLine="709"/>
        <w:jc w:val="both"/>
        <w:rPr>
          <w:rFonts w:ascii="Verdana" w:hAnsi="Verdana"/>
          <w:color w:val="auto"/>
          <w:sz w:val="18"/>
          <w:szCs w:val="18"/>
        </w:rPr>
      </w:pPr>
      <w:r w:rsidRPr="00E87A9A">
        <w:rPr>
          <w:rFonts w:ascii="Verdana" w:hAnsi="Verdana"/>
          <w:color w:val="auto"/>
          <w:sz w:val="18"/>
          <w:szCs w:val="18"/>
        </w:rPr>
        <w:t>De referentie voor deze kerncompetentie</w:t>
      </w:r>
      <w:r w:rsidR="00942B4E" w:rsidRPr="00E87A9A">
        <w:rPr>
          <w:rFonts w:ascii="Verdana" w:hAnsi="Verdana"/>
          <w:color w:val="auto"/>
          <w:sz w:val="18"/>
          <w:szCs w:val="18"/>
        </w:rPr>
        <w:t xml:space="preserve"> dient aan de volgende eisen te voldoen:</w:t>
      </w:r>
    </w:p>
    <w:p w14:paraId="52CDD125" w14:textId="26C7A2FD" w:rsidR="00942B4E" w:rsidRPr="00E87A9A" w:rsidRDefault="00CE1D92" w:rsidP="00CE1D92">
      <w:pPr>
        <w:pStyle w:val="Default"/>
        <w:numPr>
          <w:ilvl w:val="0"/>
          <w:numId w:val="37"/>
        </w:numPr>
        <w:spacing w:after="11"/>
        <w:jc w:val="both"/>
        <w:rPr>
          <w:rFonts w:ascii="Verdana" w:hAnsi="Verdana"/>
          <w:color w:val="auto"/>
          <w:sz w:val="18"/>
          <w:szCs w:val="18"/>
        </w:rPr>
      </w:pPr>
      <w:r w:rsidRPr="00E87A9A">
        <w:rPr>
          <w:rFonts w:ascii="Verdana" w:hAnsi="Verdana"/>
          <w:color w:val="auto"/>
          <w:sz w:val="18"/>
          <w:szCs w:val="18"/>
        </w:rPr>
        <w:t>h</w:t>
      </w:r>
      <w:r w:rsidR="00942B4E" w:rsidRPr="00E87A9A">
        <w:rPr>
          <w:rFonts w:ascii="Verdana" w:hAnsi="Verdana"/>
          <w:color w:val="auto"/>
          <w:sz w:val="18"/>
          <w:szCs w:val="18"/>
        </w:rPr>
        <w:t>et referentieproject betreft het bouwrijp maken</w:t>
      </w:r>
      <w:r w:rsidRPr="00E87A9A">
        <w:rPr>
          <w:rFonts w:ascii="Verdana" w:hAnsi="Verdana"/>
          <w:color w:val="auto"/>
          <w:sz w:val="18"/>
          <w:szCs w:val="18"/>
        </w:rPr>
        <w:t xml:space="preserve"> van </w:t>
      </w:r>
      <w:del w:id="206" w:author="Maartje Speksnijder" w:date="2019-01-18T18:07:00Z">
        <w:r w:rsidRPr="00E87A9A" w:rsidDel="0003070D">
          <w:rPr>
            <w:rFonts w:ascii="Verdana" w:hAnsi="Verdana"/>
            <w:color w:val="auto"/>
            <w:sz w:val="18"/>
            <w:szCs w:val="18"/>
          </w:rPr>
          <w:delText>ee</w:delText>
        </w:r>
      </w:del>
      <w:ins w:id="207" w:author="Maartje Speksnijder" w:date="2019-01-18T18:07:00Z">
        <w:r w:rsidR="0003070D">
          <w:rPr>
            <w:rFonts w:ascii="Verdana" w:hAnsi="Verdana"/>
            <w:color w:val="auto"/>
            <w:sz w:val="18"/>
            <w:szCs w:val="18"/>
          </w:rPr>
          <w:t>éé</w:t>
        </w:r>
      </w:ins>
      <w:r w:rsidRPr="00E87A9A">
        <w:rPr>
          <w:rFonts w:ascii="Verdana" w:hAnsi="Verdana"/>
          <w:color w:val="auto"/>
          <w:sz w:val="18"/>
          <w:szCs w:val="18"/>
        </w:rPr>
        <w:t xml:space="preserve">n </w:t>
      </w:r>
      <w:ins w:id="208" w:author="Maartje Speksnijder" w:date="2019-01-18T18:07:00Z">
        <w:r w:rsidR="0003070D">
          <w:rPr>
            <w:rFonts w:ascii="Verdana" w:hAnsi="Verdana"/>
            <w:color w:val="auto"/>
            <w:sz w:val="18"/>
            <w:szCs w:val="18"/>
          </w:rPr>
          <w:t xml:space="preserve">of meerdere </w:t>
        </w:r>
      </w:ins>
      <w:r w:rsidRPr="00E87A9A">
        <w:rPr>
          <w:rFonts w:ascii="Verdana" w:hAnsi="Verdana"/>
          <w:color w:val="auto"/>
          <w:sz w:val="18"/>
          <w:szCs w:val="18"/>
        </w:rPr>
        <w:t>bouwkavel</w:t>
      </w:r>
      <w:ins w:id="209" w:author="Maartje Speksnijder" w:date="2019-01-18T18:07:00Z">
        <w:r w:rsidR="0003070D">
          <w:rPr>
            <w:rFonts w:ascii="Verdana" w:hAnsi="Verdana"/>
            <w:color w:val="auto"/>
            <w:sz w:val="18"/>
            <w:szCs w:val="18"/>
          </w:rPr>
          <w:t>s</w:t>
        </w:r>
      </w:ins>
      <w:r w:rsidR="00C60B7B">
        <w:rPr>
          <w:rFonts w:ascii="Verdana" w:hAnsi="Verdana"/>
          <w:color w:val="auto"/>
          <w:sz w:val="18"/>
          <w:szCs w:val="18"/>
        </w:rPr>
        <w:t xml:space="preserve"> conform de hiervoor sub a t/m d genoemde onderdelen</w:t>
      </w:r>
      <w:r w:rsidR="00C10D97" w:rsidRPr="00E87A9A">
        <w:rPr>
          <w:rFonts w:ascii="Verdana" w:hAnsi="Verdana"/>
          <w:color w:val="auto"/>
          <w:sz w:val="18"/>
          <w:szCs w:val="18"/>
        </w:rPr>
        <w:t>;</w:t>
      </w:r>
    </w:p>
    <w:p w14:paraId="3CDD5714" w14:textId="6CF0A7E8" w:rsidR="00942B4E" w:rsidRPr="00E87A9A" w:rsidRDefault="00CE1D92" w:rsidP="00CE1D92">
      <w:pPr>
        <w:pStyle w:val="Default"/>
        <w:numPr>
          <w:ilvl w:val="0"/>
          <w:numId w:val="37"/>
        </w:numPr>
        <w:spacing w:after="11"/>
        <w:jc w:val="both"/>
        <w:rPr>
          <w:rFonts w:ascii="Verdana" w:hAnsi="Verdana"/>
          <w:color w:val="auto"/>
          <w:sz w:val="18"/>
          <w:szCs w:val="18"/>
        </w:rPr>
      </w:pPr>
      <w:r w:rsidRPr="00E87A9A">
        <w:rPr>
          <w:rFonts w:ascii="Verdana" w:hAnsi="Verdana"/>
          <w:color w:val="auto"/>
          <w:sz w:val="18"/>
          <w:szCs w:val="18"/>
        </w:rPr>
        <w:t>d</w:t>
      </w:r>
      <w:r w:rsidR="00942B4E" w:rsidRPr="00E87A9A">
        <w:rPr>
          <w:rFonts w:ascii="Verdana" w:hAnsi="Verdana"/>
          <w:color w:val="auto"/>
          <w:sz w:val="18"/>
          <w:szCs w:val="18"/>
        </w:rPr>
        <w:t>e aannee</w:t>
      </w:r>
      <w:r w:rsidRPr="00E87A9A">
        <w:rPr>
          <w:rFonts w:ascii="Verdana" w:hAnsi="Verdana"/>
          <w:color w:val="auto"/>
          <w:sz w:val="18"/>
          <w:szCs w:val="18"/>
        </w:rPr>
        <w:t>msom van het referentieproject bedraagt</w:t>
      </w:r>
      <w:r w:rsidR="00942B4E" w:rsidRPr="00E87A9A">
        <w:rPr>
          <w:rFonts w:ascii="Verdana" w:hAnsi="Verdana"/>
          <w:color w:val="auto"/>
          <w:sz w:val="18"/>
          <w:szCs w:val="18"/>
        </w:rPr>
        <w:t xml:space="preserve"> ten minste € 2</w:t>
      </w:r>
      <w:r w:rsidR="00E04C16">
        <w:rPr>
          <w:rFonts w:ascii="Verdana" w:hAnsi="Verdana"/>
          <w:color w:val="auto"/>
          <w:sz w:val="18"/>
          <w:szCs w:val="18"/>
        </w:rPr>
        <w:t>.000.000,00</w:t>
      </w:r>
      <w:r w:rsidR="00942B4E" w:rsidRPr="00E87A9A">
        <w:rPr>
          <w:rFonts w:ascii="Verdana" w:hAnsi="Verdana"/>
          <w:color w:val="auto"/>
          <w:sz w:val="18"/>
          <w:szCs w:val="18"/>
        </w:rPr>
        <w:t xml:space="preserve"> miljoen inclusief AK/W/R excl. </w:t>
      </w:r>
      <w:r w:rsidRPr="00E87A9A">
        <w:rPr>
          <w:rFonts w:ascii="Verdana" w:hAnsi="Verdana"/>
          <w:color w:val="auto"/>
          <w:sz w:val="18"/>
          <w:szCs w:val="18"/>
        </w:rPr>
        <w:t>BTW; en</w:t>
      </w:r>
    </w:p>
    <w:p w14:paraId="12625D8E" w14:textId="5A36AD8E" w:rsidR="00942B4E" w:rsidRPr="00E87A9A" w:rsidRDefault="00CE1D92" w:rsidP="00CE1D92">
      <w:pPr>
        <w:pStyle w:val="Default"/>
        <w:numPr>
          <w:ilvl w:val="0"/>
          <w:numId w:val="37"/>
        </w:numPr>
        <w:spacing w:after="11"/>
        <w:jc w:val="both"/>
        <w:rPr>
          <w:rFonts w:ascii="Verdana" w:hAnsi="Verdana"/>
          <w:sz w:val="18"/>
          <w:szCs w:val="18"/>
        </w:rPr>
      </w:pPr>
      <w:r w:rsidRPr="00E87A9A">
        <w:rPr>
          <w:rFonts w:ascii="Verdana" w:hAnsi="Verdana"/>
          <w:color w:val="auto"/>
          <w:sz w:val="18"/>
          <w:szCs w:val="18"/>
        </w:rPr>
        <w:lastRenderedPageBreak/>
        <w:t>h</w:t>
      </w:r>
      <w:r w:rsidR="00942B4E" w:rsidRPr="00E87A9A">
        <w:rPr>
          <w:rFonts w:ascii="Verdana" w:hAnsi="Verdana"/>
          <w:color w:val="auto"/>
          <w:sz w:val="18"/>
          <w:szCs w:val="18"/>
        </w:rPr>
        <w:t xml:space="preserve">et </w:t>
      </w:r>
      <w:r w:rsidRPr="00E87A9A">
        <w:rPr>
          <w:rFonts w:ascii="Verdana" w:hAnsi="Verdana"/>
          <w:color w:val="auto"/>
          <w:sz w:val="18"/>
          <w:szCs w:val="18"/>
        </w:rPr>
        <w:t>referentie</w:t>
      </w:r>
      <w:r w:rsidR="00942B4E" w:rsidRPr="00E87A9A">
        <w:rPr>
          <w:rFonts w:ascii="Verdana" w:hAnsi="Verdana"/>
          <w:color w:val="auto"/>
          <w:sz w:val="18"/>
          <w:szCs w:val="18"/>
        </w:rPr>
        <w:t xml:space="preserve">project is maximaal 5 jaar geleden </w:t>
      </w:r>
      <w:r w:rsidRPr="00E87A9A">
        <w:rPr>
          <w:rFonts w:ascii="Verdana" w:hAnsi="Verdana"/>
          <w:color w:val="auto"/>
          <w:sz w:val="18"/>
          <w:szCs w:val="18"/>
        </w:rPr>
        <w:t>gerekend vanaf de uiterste indieningsdatum</w:t>
      </w:r>
      <w:r w:rsidRPr="00E87A9A">
        <w:rPr>
          <w:rFonts w:ascii="Verdana" w:hAnsi="Verdana"/>
          <w:sz w:val="18"/>
          <w:szCs w:val="18"/>
        </w:rPr>
        <w:t xml:space="preserve"> van de Aanmelding</w:t>
      </w:r>
      <w:r w:rsidRPr="00E87A9A">
        <w:rPr>
          <w:rFonts w:ascii="Verdana" w:hAnsi="Verdana"/>
          <w:color w:val="auto"/>
          <w:sz w:val="18"/>
          <w:szCs w:val="18"/>
        </w:rPr>
        <w:t xml:space="preserve"> </w:t>
      </w:r>
      <w:r w:rsidR="009B1533" w:rsidRPr="00E87A9A">
        <w:rPr>
          <w:rFonts w:ascii="Verdana" w:hAnsi="Verdana"/>
          <w:color w:val="auto"/>
          <w:sz w:val="18"/>
          <w:szCs w:val="18"/>
        </w:rPr>
        <w:t xml:space="preserve">naar tevredenheid van de opdrachtgever van dat project </w:t>
      </w:r>
      <w:r w:rsidR="00942B4E" w:rsidRPr="00E87A9A">
        <w:rPr>
          <w:rFonts w:ascii="Verdana" w:hAnsi="Verdana"/>
          <w:color w:val="auto"/>
          <w:sz w:val="18"/>
          <w:szCs w:val="18"/>
        </w:rPr>
        <w:t>opgeleverd</w:t>
      </w:r>
      <w:r w:rsidRPr="00E87A9A">
        <w:rPr>
          <w:rFonts w:ascii="Verdana" w:hAnsi="Verdana"/>
          <w:color w:val="auto"/>
          <w:sz w:val="18"/>
          <w:szCs w:val="18"/>
        </w:rPr>
        <w:t>.</w:t>
      </w:r>
    </w:p>
    <w:p w14:paraId="07C0CD20" w14:textId="77777777" w:rsidR="00CE1D92" w:rsidRPr="00E87A9A" w:rsidRDefault="00CE1D92" w:rsidP="00CE1D92">
      <w:pPr>
        <w:pStyle w:val="Default"/>
        <w:spacing w:after="11"/>
        <w:ind w:left="709"/>
        <w:jc w:val="both"/>
        <w:rPr>
          <w:rFonts w:ascii="Verdana" w:hAnsi="Verdana"/>
          <w:color w:val="auto"/>
          <w:sz w:val="18"/>
          <w:szCs w:val="18"/>
        </w:rPr>
      </w:pPr>
    </w:p>
    <w:p w14:paraId="7D6120D1" w14:textId="77777777" w:rsidR="00CE1D92" w:rsidRPr="00E87A9A" w:rsidRDefault="00CE1D92" w:rsidP="00CE1D92">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2A8020A8" w14:textId="77777777" w:rsidR="009B1533" w:rsidRPr="00E87A9A" w:rsidRDefault="009B1533" w:rsidP="00DB084C">
      <w:pPr>
        <w:pStyle w:val="Default"/>
        <w:spacing w:after="11"/>
        <w:ind w:left="709"/>
        <w:jc w:val="both"/>
        <w:rPr>
          <w:rFonts w:ascii="Verdana" w:hAnsi="Verdana"/>
          <w:sz w:val="18"/>
          <w:szCs w:val="18"/>
        </w:rPr>
      </w:pPr>
    </w:p>
    <w:p w14:paraId="02ADCA49" w14:textId="3CA3C317" w:rsidR="00942B4E" w:rsidRPr="00E87A9A" w:rsidRDefault="00CE1D92" w:rsidP="00CE1D92">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6</w:t>
      </w:r>
      <w:r w:rsidRPr="00E87A9A">
        <w:rPr>
          <w:rFonts w:ascii="Verdana" w:hAnsi="Verdana"/>
          <w:i/>
          <w:color w:val="282182"/>
          <w:sz w:val="18"/>
          <w:szCs w:val="18"/>
          <w:u w:val="single"/>
        </w:rPr>
        <w:t>:</w:t>
      </w:r>
      <w:r w:rsidR="00942B4E" w:rsidRPr="00E87A9A">
        <w:rPr>
          <w:rFonts w:ascii="Verdana" w:hAnsi="Verdana"/>
          <w:i/>
          <w:color w:val="282182"/>
          <w:sz w:val="18"/>
          <w:szCs w:val="18"/>
          <w:u w:val="single"/>
        </w:rPr>
        <w:t xml:space="preserve"> Werken bij primaire kering</w:t>
      </w:r>
    </w:p>
    <w:p w14:paraId="603606F8" w14:textId="5B97C9B0" w:rsidR="00942B4E" w:rsidRPr="00E87A9A" w:rsidRDefault="00CE1D92" w:rsidP="005A29A6">
      <w:pPr>
        <w:pStyle w:val="Normaalweb"/>
        <w:ind w:left="709"/>
        <w:jc w:val="both"/>
        <w:rPr>
          <w:rFonts w:ascii="Verdana" w:hAnsi="Verdana"/>
          <w:sz w:val="18"/>
          <w:szCs w:val="18"/>
        </w:rPr>
      </w:pPr>
      <w:r w:rsidRPr="00E87A9A">
        <w:rPr>
          <w:rFonts w:ascii="Verdana" w:hAnsi="Verdana"/>
          <w:sz w:val="18"/>
          <w:szCs w:val="18"/>
        </w:rPr>
        <w:t xml:space="preserve">In </w:t>
      </w:r>
      <w:r w:rsidRPr="00E87A9A">
        <w:rPr>
          <w:rFonts w:ascii="Verdana" w:hAnsi="Verdana" w:cs="Tahoma"/>
          <w:color w:val="000000"/>
          <w:sz w:val="18"/>
          <w:szCs w:val="18"/>
        </w:rPr>
        <w:t>het</w:t>
      </w:r>
      <w:r w:rsidRPr="00E87A9A">
        <w:rPr>
          <w:rFonts w:ascii="Verdana" w:hAnsi="Verdana"/>
          <w:sz w:val="18"/>
          <w:szCs w:val="18"/>
        </w:rPr>
        <w:t xml:space="preserve"> projectgebied</w:t>
      </w:r>
      <w:r w:rsidR="00942B4E" w:rsidRPr="00E87A9A">
        <w:rPr>
          <w:rFonts w:ascii="Verdana" w:hAnsi="Verdana"/>
          <w:sz w:val="18"/>
          <w:szCs w:val="18"/>
        </w:rPr>
        <w:t xml:space="preserve"> ligt in een primaire </w:t>
      </w:r>
      <w:r w:rsidR="00E401C0" w:rsidRPr="00E87A9A">
        <w:rPr>
          <w:rFonts w:ascii="Verdana" w:hAnsi="Verdana"/>
          <w:sz w:val="18"/>
          <w:szCs w:val="18"/>
        </w:rPr>
        <w:t>k</w:t>
      </w:r>
      <w:r w:rsidR="00942B4E" w:rsidRPr="00E87A9A">
        <w:rPr>
          <w:rFonts w:ascii="Verdana" w:hAnsi="Verdana"/>
          <w:sz w:val="18"/>
          <w:szCs w:val="18"/>
        </w:rPr>
        <w:t xml:space="preserve">ering. De functie van deze kering is om te voorkomen dat bij hoog </w:t>
      </w:r>
      <w:r w:rsidR="00B94AC4" w:rsidRPr="00E87A9A">
        <w:rPr>
          <w:rFonts w:ascii="Verdana" w:hAnsi="Verdana"/>
          <w:sz w:val="18"/>
          <w:szCs w:val="18"/>
        </w:rPr>
        <w:t>water het achterland overstroomt</w:t>
      </w:r>
      <w:r w:rsidR="00942B4E" w:rsidRPr="00E87A9A">
        <w:rPr>
          <w:rFonts w:ascii="Verdana" w:hAnsi="Verdana"/>
          <w:sz w:val="18"/>
          <w:szCs w:val="18"/>
        </w:rPr>
        <w:t xml:space="preserve"> (waterveiligheid). </w:t>
      </w:r>
      <w:r w:rsidRPr="00E87A9A">
        <w:rPr>
          <w:rFonts w:ascii="Verdana" w:hAnsi="Verdana"/>
          <w:sz w:val="18"/>
          <w:szCs w:val="18"/>
        </w:rPr>
        <w:t xml:space="preserve">Bij de uitvoering van de </w:t>
      </w:r>
      <w:r w:rsidR="00581C4F">
        <w:rPr>
          <w:rFonts w:ascii="Verdana" w:hAnsi="Verdana"/>
          <w:sz w:val="18"/>
          <w:szCs w:val="18"/>
        </w:rPr>
        <w:t>Overeenkomst</w:t>
      </w:r>
      <w:r w:rsidRPr="00E87A9A">
        <w:rPr>
          <w:rFonts w:ascii="Verdana" w:hAnsi="Verdana"/>
          <w:sz w:val="18"/>
          <w:szCs w:val="18"/>
        </w:rPr>
        <w:t xml:space="preserve"> dient </w:t>
      </w:r>
      <w:r w:rsidR="00942B4E" w:rsidRPr="00E87A9A">
        <w:rPr>
          <w:rFonts w:ascii="Verdana" w:hAnsi="Verdana"/>
          <w:sz w:val="18"/>
          <w:szCs w:val="18"/>
        </w:rPr>
        <w:t xml:space="preserve">een gedeelte van de primaire kering vervangen </w:t>
      </w:r>
      <w:r w:rsidRPr="00E87A9A">
        <w:rPr>
          <w:rFonts w:ascii="Verdana" w:hAnsi="Verdana"/>
          <w:sz w:val="18"/>
          <w:szCs w:val="18"/>
        </w:rPr>
        <w:t xml:space="preserve">te worden </w:t>
      </w:r>
      <w:r w:rsidR="00942B4E" w:rsidRPr="00E87A9A">
        <w:rPr>
          <w:rFonts w:ascii="Verdana" w:hAnsi="Verdana"/>
          <w:sz w:val="18"/>
          <w:szCs w:val="18"/>
        </w:rPr>
        <w:t xml:space="preserve">door </w:t>
      </w:r>
      <w:r w:rsidR="00E401C0" w:rsidRPr="00E87A9A">
        <w:rPr>
          <w:rFonts w:ascii="Verdana" w:hAnsi="Verdana"/>
          <w:sz w:val="18"/>
          <w:szCs w:val="18"/>
        </w:rPr>
        <w:t xml:space="preserve">een nieuwe </w:t>
      </w:r>
      <w:r w:rsidR="00942B4E" w:rsidRPr="00E87A9A">
        <w:rPr>
          <w:rFonts w:ascii="Verdana" w:hAnsi="Verdana"/>
          <w:sz w:val="18"/>
          <w:szCs w:val="18"/>
        </w:rPr>
        <w:t>kering/kade met een levensduur van 100</w:t>
      </w:r>
      <w:r w:rsidR="00E35DBD" w:rsidRPr="00E87A9A">
        <w:rPr>
          <w:rFonts w:ascii="Verdana" w:hAnsi="Verdana"/>
          <w:sz w:val="18"/>
          <w:szCs w:val="18"/>
        </w:rPr>
        <w:t xml:space="preserve"> </w:t>
      </w:r>
      <w:r w:rsidR="00942B4E" w:rsidRPr="00E87A9A">
        <w:rPr>
          <w:rFonts w:ascii="Verdana" w:hAnsi="Verdana"/>
          <w:sz w:val="18"/>
          <w:szCs w:val="18"/>
        </w:rPr>
        <w:t xml:space="preserve">jaar. De primaire kering is in beheer van </w:t>
      </w:r>
      <w:r w:rsidR="00E401C0" w:rsidRPr="00E87A9A">
        <w:rPr>
          <w:rFonts w:ascii="Verdana" w:hAnsi="Verdana"/>
          <w:sz w:val="18"/>
          <w:szCs w:val="18"/>
        </w:rPr>
        <w:t>het W</w:t>
      </w:r>
      <w:r w:rsidR="00942B4E" w:rsidRPr="00E87A9A">
        <w:rPr>
          <w:rFonts w:ascii="Verdana" w:hAnsi="Verdana"/>
          <w:sz w:val="18"/>
          <w:szCs w:val="18"/>
        </w:rPr>
        <w:t>aterschap Brabantse Delta</w:t>
      </w:r>
      <w:r w:rsidR="00E401C0" w:rsidRPr="00E87A9A">
        <w:rPr>
          <w:rFonts w:ascii="Verdana" w:hAnsi="Verdana"/>
          <w:sz w:val="18"/>
          <w:szCs w:val="18"/>
        </w:rPr>
        <w:t>. Dit waterschap</w:t>
      </w:r>
      <w:r w:rsidR="00942B4E" w:rsidRPr="00E87A9A">
        <w:rPr>
          <w:rFonts w:ascii="Verdana" w:hAnsi="Verdana"/>
          <w:sz w:val="18"/>
          <w:szCs w:val="18"/>
        </w:rPr>
        <w:t xml:space="preserve"> stelt als eis dat de </w:t>
      </w:r>
      <w:r w:rsidR="00E401C0" w:rsidRPr="00E87A9A">
        <w:rPr>
          <w:rFonts w:ascii="Verdana" w:hAnsi="Verdana"/>
          <w:sz w:val="18"/>
          <w:szCs w:val="18"/>
        </w:rPr>
        <w:t xml:space="preserve">nieuwe </w:t>
      </w:r>
      <w:r w:rsidR="00942B4E" w:rsidRPr="00E87A9A">
        <w:rPr>
          <w:rFonts w:ascii="Verdana" w:hAnsi="Verdana"/>
          <w:sz w:val="18"/>
          <w:szCs w:val="18"/>
        </w:rPr>
        <w:t xml:space="preserve">kering/kade zodanig moet worden aangebracht en aangesloten op de bestaande primaire kering, dat de waterveiligheid tijdens de realisatie </w:t>
      </w:r>
      <w:r w:rsidR="00E401C0" w:rsidRPr="00E87A9A">
        <w:rPr>
          <w:rFonts w:ascii="Verdana" w:hAnsi="Verdana"/>
          <w:sz w:val="18"/>
          <w:szCs w:val="18"/>
        </w:rPr>
        <w:t xml:space="preserve">van de </w:t>
      </w:r>
      <w:r w:rsidR="00581C4F">
        <w:rPr>
          <w:rFonts w:ascii="Verdana" w:hAnsi="Verdana"/>
          <w:sz w:val="18"/>
          <w:szCs w:val="18"/>
        </w:rPr>
        <w:t>Insteekhaven</w:t>
      </w:r>
      <w:r w:rsidR="00E401C0" w:rsidRPr="00E87A9A">
        <w:rPr>
          <w:rFonts w:ascii="Verdana" w:hAnsi="Verdana"/>
          <w:sz w:val="18"/>
          <w:szCs w:val="18"/>
        </w:rPr>
        <w:t xml:space="preserve"> en ook </w:t>
      </w:r>
      <w:r w:rsidR="00942B4E" w:rsidRPr="00E87A9A">
        <w:rPr>
          <w:rFonts w:ascii="Verdana" w:hAnsi="Verdana"/>
          <w:sz w:val="18"/>
          <w:szCs w:val="18"/>
        </w:rPr>
        <w:t xml:space="preserve">daarna </w:t>
      </w:r>
      <w:r w:rsidR="00E401C0" w:rsidRPr="00E87A9A">
        <w:rPr>
          <w:rFonts w:ascii="Verdana" w:hAnsi="Verdana"/>
          <w:sz w:val="18"/>
          <w:szCs w:val="18"/>
        </w:rPr>
        <w:t>goed is geborgd.</w:t>
      </w:r>
    </w:p>
    <w:p w14:paraId="13B637A2" w14:textId="77777777" w:rsidR="00942B4E" w:rsidRPr="00E87A9A" w:rsidRDefault="00942B4E" w:rsidP="00DB084C">
      <w:pPr>
        <w:jc w:val="both"/>
        <w:rPr>
          <w:rFonts w:ascii="Verdana" w:hAnsi="Verdana"/>
          <w:sz w:val="18"/>
          <w:szCs w:val="18"/>
          <w:highlight w:val="magenta"/>
        </w:rPr>
      </w:pPr>
    </w:p>
    <w:p w14:paraId="5080FCAB" w14:textId="20910421" w:rsidR="00942B4E" w:rsidRPr="00E87A9A" w:rsidRDefault="009B1533" w:rsidP="00DB084C">
      <w:pPr>
        <w:ind w:firstLine="709"/>
        <w:jc w:val="both"/>
        <w:rPr>
          <w:rFonts w:ascii="Verdana" w:hAnsi="Verdana"/>
          <w:sz w:val="18"/>
          <w:szCs w:val="18"/>
        </w:rPr>
      </w:pPr>
      <w:r w:rsidRPr="00E87A9A">
        <w:rPr>
          <w:rFonts w:ascii="Verdana" w:hAnsi="Verdana"/>
          <w:sz w:val="18"/>
          <w:szCs w:val="18"/>
        </w:rPr>
        <w:t xml:space="preserve">De referentie voor deze kerncompetentie </w:t>
      </w:r>
      <w:r w:rsidR="00942B4E" w:rsidRPr="00E87A9A">
        <w:rPr>
          <w:rFonts w:ascii="Verdana" w:hAnsi="Verdana"/>
          <w:sz w:val="18"/>
          <w:szCs w:val="18"/>
        </w:rPr>
        <w:t>dient aan de volgende eisen te voldoen:</w:t>
      </w:r>
    </w:p>
    <w:p w14:paraId="7F6A1C83" w14:textId="185453BC" w:rsidR="00942B4E" w:rsidRPr="00E87A9A" w:rsidRDefault="00E401C0" w:rsidP="00E401C0">
      <w:pPr>
        <w:pStyle w:val="Default"/>
        <w:numPr>
          <w:ilvl w:val="0"/>
          <w:numId w:val="39"/>
        </w:numPr>
        <w:spacing w:after="11"/>
        <w:jc w:val="both"/>
        <w:rPr>
          <w:rFonts w:ascii="Verdana" w:hAnsi="Verdana"/>
          <w:color w:val="auto"/>
          <w:sz w:val="18"/>
          <w:szCs w:val="18"/>
        </w:rPr>
      </w:pPr>
      <w:r w:rsidRPr="00E87A9A">
        <w:rPr>
          <w:rFonts w:ascii="Verdana" w:hAnsi="Verdana"/>
          <w:color w:val="auto"/>
          <w:sz w:val="18"/>
          <w:szCs w:val="18"/>
        </w:rPr>
        <w:t>h</w:t>
      </w:r>
      <w:r w:rsidR="00942B4E" w:rsidRPr="00E87A9A">
        <w:rPr>
          <w:rFonts w:ascii="Verdana" w:hAnsi="Verdana"/>
          <w:color w:val="auto"/>
          <w:sz w:val="18"/>
          <w:szCs w:val="18"/>
        </w:rPr>
        <w:t>et referentieproject betreft het werken in een primaire kering van een waterschap</w:t>
      </w:r>
      <w:r w:rsidR="00C60B7B">
        <w:rPr>
          <w:rFonts w:ascii="Verdana" w:hAnsi="Verdana"/>
          <w:color w:val="auto"/>
          <w:sz w:val="18"/>
          <w:szCs w:val="18"/>
        </w:rPr>
        <w:t xml:space="preserve">, </w:t>
      </w:r>
      <w:r w:rsidR="00AA670A">
        <w:rPr>
          <w:rFonts w:ascii="Verdana" w:hAnsi="Verdana"/>
          <w:color w:val="auto"/>
          <w:sz w:val="18"/>
          <w:szCs w:val="18"/>
        </w:rPr>
        <w:t>hetgeen onder meer impliceert dat bij de uitvoering acht moest geslagen op de eisen van het Waterschap voor het uitvoeren van werkzaamheden in en rondom een primaire kering</w:t>
      </w:r>
      <w:r w:rsidR="00E35DBD" w:rsidRPr="00E87A9A">
        <w:rPr>
          <w:rFonts w:ascii="Verdana" w:hAnsi="Verdana"/>
          <w:color w:val="auto"/>
          <w:sz w:val="18"/>
          <w:szCs w:val="18"/>
        </w:rPr>
        <w:t>;</w:t>
      </w:r>
    </w:p>
    <w:p w14:paraId="24D4B91D" w14:textId="67666E22" w:rsidR="00942B4E" w:rsidRPr="00E87A9A" w:rsidRDefault="00E401C0" w:rsidP="00E401C0">
      <w:pPr>
        <w:pStyle w:val="Default"/>
        <w:numPr>
          <w:ilvl w:val="0"/>
          <w:numId w:val="39"/>
        </w:numPr>
        <w:spacing w:after="11"/>
        <w:jc w:val="both"/>
        <w:rPr>
          <w:rFonts w:ascii="Verdana" w:hAnsi="Verdana"/>
          <w:color w:val="auto"/>
          <w:sz w:val="18"/>
          <w:szCs w:val="18"/>
        </w:rPr>
      </w:pPr>
      <w:r w:rsidRPr="00E87A9A">
        <w:rPr>
          <w:rFonts w:ascii="Verdana" w:hAnsi="Verdana"/>
          <w:color w:val="auto"/>
          <w:sz w:val="18"/>
          <w:szCs w:val="18"/>
        </w:rPr>
        <w:t>d</w:t>
      </w:r>
      <w:r w:rsidR="00942B4E" w:rsidRPr="00E87A9A">
        <w:rPr>
          <w:rFonts w:ascii="Verdana" w:hAnsi="Verdana"/>
          <w:color w:val="auto"/>
          <w:sz w:val="18"/>
          <w:szCs w:val="18"/>
        </w:rPr>
        <w:t>e aannee</w:t>
      </w:r>
      <w:r w:rsidRPr="00E87A9A">
        <w:rPr>
          <w:rFonts w:ascii="Verdana" w:hAnsi="Verdana"/>
          <w:color w:val="auto"/>
          <w:sz w:val="18"/>
          <w:szCs w:val="18"/>
        </w:rPr>
        <w:t xml:space="preserve">msom van het referentieproject </w:t>
      </w:r>
      <w:r w:rsidR="00942B4E" w:rsidRPr="00E87A9A">
        <w:rPr>
          <w:rFonts w:ascii="Verdana" w:hAnsi="Verdana"/>
          <w:color w:val="auto"/>
          <w:sz w:val="18"/>
          <w:szCs w:val="18"/>
        </w:rPr>
        <w:t>is ten minste € 5</w:t>
      </w:r>
      <w:r w:rsidR="00E04C16">
        <w:rPr>
          <w:rFonts w:ascii="Verdana" w:hAnsi="Verdana"/>
          <w:color w:val="auto"/>
          <w:sz w:val="18"/>
          <w:szCs w:val="18"/>
        </w:rPr>
        <w:t>.000.000,00</w:t>
      </w:r>
      <w:r w:rsidR="00942B4E" w:rsidRPr="00E87A9A">
        <w:rPr>
          <w:rFonts w:ascii="Verdana" w:hAnsi="Verdana"/>
          <w:color w:val="auto"/>
          <w:sz w:val="18"/>
          <w:szCs w:val="18"/>
        </w:rPr>
        <w:t xml:space="preserve"> miljoen inclusief AK/W/R excl. </w:t>
      </w:r>
      <w:r w:rsidRPr="00E87A9A">
        <w:rPr>
          <w:rFonts w:ascii="Verdana" w:hAnsi="Verdana"/>
          <w:color w:val="auto"/>
          <w:sz w:val="18"/>
          <w:szCs w:val="18"/>
        </w:rPr>
        <w:t>BTW; en</w:t>
      </w:r>
    </w:p>
    <w:p w14:paraId="0FCE5A31" w14:textId="2B7E9964" w:rsidR="00942B4E" w:rsidRPr="00E87A9A" w:rsidRDefault="00E401C0" w:rsidP="00E401C0">
      <w:pPr>
        <w:pStyle w:val="Default"/>
        <w:numPr>
          <w:ilvl w:val="0"/>
          <w:numId w:val="39"/>
        </w:numPr>
        <w:spacing w:after="11"/>
        <w:jc w:val="both"/>
        <w:rPr>
          <w:rFonts w:ascii="Verdana" w:hAnsi="Verdana"/>
          <w:sz w:val="18"/>
          <w:szCs w:val="18"/>
        </w:rPr>
      </w:pPr>
      <w:r w:rsidRPr="00E87A9A">
        <w:rPr>
          <w:rFonts w:ascii="Verdana" w:hAnsi="Verdana"/>
          <w:color w:val="auto"/>
          <w:sz w:val="18"/>
          <w:szCs w:val="18"/>
        </w:rPr>
        <w:t>h</w:t>
      </w:r>
      <w:r w:rsidR="00942B4E" w:rsidRPr="00E87A9A">
        <w:rPr>
          <w:rFonts w:ascii="Verdana" w:hAnsi="Verdana"/>
          <w:color w:val="auto"/>
          <w:sz w:val="18"/>
          <w:szCs w:val="18"/>
        </w:rPr>
        <w:t xml:space="preserve">et project is maximaal 5 jaar geleden </w:t>
      </w:r>
      <w:r w:rsidRPr="00E87A9A">
        <w:rPr>
          <w:rFonts w:ascii="Verdana" w:hAnsi="Verdana"/>
          <w:color w:val="auto"/>
          <w:sz w:val="18"/>
          <w:szCs w:val="18"/>
        </w:rPr>
        <w:t>gerekend vanaf de uiterste indieningsdatum</w:t>
      </w:r>
      <w:r w:rsidRPr="00E87A9A">
        <w:rPr>
          <w:rFonts w:ascii="Verdana" w:hAnsi="Verdana"/>
          <w:sz w:val="18"/>
          <w:szCs w:val="18"/>
        </w:rPr>
        <w:t xml:space="preserve"> van de Aanmelding</w:t>
      </w:r>
      <w:r w:rsidRPr="00E87A9A">
        <w:rPr>
          <w:rFonts w:ascii="Verdana" w:hAnsi="Verdana"/>
          <w:color w:val="auto"/>
          <w:sz w:val="18"/>
          <w:szCs w:val="18"/>
        </w:rPr>
        <w:t xml:space="preserve"> </w:t>
      </w:r>
      <w:r w:rsidR="009B1533" w:rsidRPr="00E87A9A">
        <w:rPr>
          <w:rFonts w:ascii="Verdana" w:hAnsi="Verdana"/>
          <w:color w:val="auto"/>
          <w:sz w:val="18"/>
          <w:szCs w:val="18"/>
        </w:rPr>
        <w:t xml:space="preserve">naar tevredenheid van de opdrachtgever van dat project </w:t>
      </w:r>
      <w:r w:rsidR="00942B4E" w:rsidRPr="00E87A9A">
        <w:rPr>
          <w:rFonts w:ascii="Verdana" w:hAnsi="Verdana"/>
          <w:color w:val="auto"/>
          <w:sz w:val="18"/>
          <w:szCs w:val="18"/>
        </w:rPr>
        <w:t>opgeleverd</w:t>
      </w:r>
      <w:r w:rsidRPr="00E87A9A">
        <w:rPr>
          <w:rFonts w:ascii="Verdana" w:hAnsi="Verdana"/>
          <w:color w:val="auto"/>
          <w:sz w:val="18"/>
          <w:szCs w:val="18"/>
        </w:rPr>
        <w:t>.</w:t>
      </w:r>
    </w:p>
    <w:p w14:paraId="04E0098F" w14:textId="77777777" w:rsidR="003F1D02" w:rsidRPr="00E87A9A" w:rsidRDefault="003F1D02" w:rsidP="00E401C0">
      <w:pPr>
        <w:ind w:left="709"/>
        <w:jc w:val="both"/>
        <w:rPr>
          <w:rFonts w:ascii="Verdana" w:hAnsi="Verdana"/>
          <w:sz w:val="18"/>
          <w:szCs w:val="18"/>
        </w:rPr>
      </w:pPr>
    </w:p>
    <w:p w14:paraId="20DD2301" w14:textId="757358F9" w:rsidR="003F5A90" w:rsidRPr="00E87A9A" w:rsidRDefault="00E401C0" w:rsidP="00BB35D0">
      <w:pPr>
        <w:ind w:left="709"/>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5E94933C" w14:textId="77777777" w:rsidR="003F5A90" w:rsidRPr="00E87A9A" w:rsidRDefault="003F5A90" w:rsidP="00DB084C">
      <w:pPr>
        <w:pStyle w:val="Default"/>
        <w:jc w:val="both"/>
        <w:rPr>
          <w:rFonts w:ascii="Verdana" w:hAnsi="Verdana" w:cs="Calibri"/>
          <w:bCs/>
          <w:i/>
          <w:color w:val="FF0000"/>
          <w:sz w:val="18"/>
          <w:szCs w:val="18"/>
        </w:rPr>
      </w:pPr>
    </w:p>
    <w:p w14:paraId="36AD1A68" w14:textId="3EC0BF57" w:rsidR="00BB35D0" w:rsidRPr="00E87A9A" w:rsidRDefault="00BB35D0" w:rsidP="00BB35D0">
      <w:pPr>
        <w:pStyle w:val="aanbestprofiel2"/>
        <w:ind w:left="360" w:hanging="360"/>
        <w:jc w:val="both"/>
        <w:rPr>
          <w:rFonts w:ascii="Verdana" w:hAnsi="Verdana"/>
          <w:b/>
          <w:color w:val="282182"/>
          <w:szCs w:val="18"/>
        </w:rPr>
      </w:pPr>
      <w:r w:rsidRPr="00E87A9A">
        <w:rPr>
          <w:rFonts w:ascii="Verdana" w:hAnsi="Verdana"/>
          <w:b/>
          <w:color w:val="282182"/>
          <w:szCs w:val="18"/>
        </w:rPr>
        <w:t>3.</w:t>
      </w:r>
      <w:r w:rsidR="00564169" w:rsidRPr="00E87A9A">
        <w:rPr>
          <w:rFonts w:ascii="Verdana" w:hAnsi="Verdana"/>
          <w:b/>
          <w:color w:val="282182"/>
          <w:szCs w:val="18"/>
        </w:rPr>
        <w:t>3</w:t>
      </w:r>
      <w:r w:rsidRPr="00E87A9A">
        <w:rPr>
          <w:rFonts w:ascii="Verdana" w:hAnsi="Verdana"/>
          <w:b/>
          <w:color w:val="282182"/>
          <w:szCs w:val="18"/>
        </w:rPr>
        <w:tab/>
      </w:r>
      <w:r w:rsidRPr="00E87A9A">
        <w:rPr>
          <w:rFonts w:ascii="Verdana" w:hAnsi="Verdana"/>
          <w:b/>
          <w:color w:val="282182"/>
          <w:szCs w:val="18"/>
        </w:rPr>
        <w:tab/>
        <w:t>Eisen technische- en beroepsbekwaamheid: certificeringen</w:t>
      </w:r>
    </w:p>
    <w:p w14:paraId="04E155A5" w14:textId="77777777" w:rsidR="003F5A90" w:rsidRPr="00E87A9A" w:rsidRDefault="003F5A90" w:rsidP="00BB35D0">
      <w:pPr>
        <w:spacing w:before="100" w:beforeAutospacing="1"/>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Kwaliteitszorgsysteem </w:t>
      </w:r>
    </w:p>
    <w:p w14:paraId="40D30100" w14:textId="2195A2AC" w:rsidR="00315E89" w:rsidRPr="00E87A9A" w:rsidRDefault="004A0F9A" w:rsidP="004A0F9A">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De Aanbestedende Dienst </w:t>
      </w:r>
      <w:r w:rsidR="0052038D" w:rsidRPr="00E87A9A">
        <w:rPr>
          <w:rFonts w:ascii="Verdana" w:hAnsi="Verdana" w:cs="Tahoma"/>
          <w:color w:val="000000"/>
          <w:sz w:val="18"/>
          <w:szCs w:val="18"/>
        </w:rPr>
        <w:t xml:space="preserve">hecht grote waarde aan kwalitatief </w:t>
      </w:r>
      <w:r w:rsidR="005A29A6" w:rsidRPr="00E87A9A">
        <w:rPr>
          <w:rFonts w:ascii="Verdana" w:hAnsi="Verdana" w:cs="Tahoma"/>
          <w:color w:val="000000"/>
          <w:sz w:val="18"/>
          <w:szCs w:val="18"/>
        </w:rPr>
        <w:t>hoogwaardige dienstverlening; éé</w:t>
      </w:r>
      <w:r w:rsidR="0052038D" w:rsidRPr="00E87A9A">
        <w:rPr>
          <w:rFonts w:ascii="Verdana" w:hAnsi="Verdana" w:cs="Tahoma"/>
          <w:color w:val="000000"/>
          <w:sz w:val="18"/>
          <w:szCs w:val="18"/>
        </w:rPr>
        <w:t>n van de bouwstenen </w:t>
      </w:r>
      <w:r w:rsidR="005B4168" w:rsidRPr="00E87A9A">
        <w:rPr>
          <w:rFonts w:ascii="Verdana" w:hAnsi="Verdana" w:cs="Tahoma"/>
          <w:color w:val="000000"/>
          <w:sz w:val="18"/>
          <w:szCs w:val="18"/>
        </w:rPr>
        <w:t>daar</w:t>
      </w:r>
      <w:r w:rsidR="0052038D" w:rsidRPr="00E87A9A">
        <w:rPr>
          <w:rFonts w:ascii="Verdana" w:hAnsi="Verdana" w:cs="Tahoma"/>
          <w:color w:val="000000"/>
          <w:sz w:val="18"/>
          <w:szCs w:val="18"/>
        </w:rPr>
        <w:t xml:space="preserve">van is een goede borging en naleving van interne procedures met betrekking tot de </w:t>
      </w:r>
      <w:r w:rsidR="005A29A6" w:rsidRPr="00E87A9A">
        <w:rPr>
          <w:rFonts w:ascii="Verdana" w:hAnsi="Verdana" w:cs="Tahoma"/>
          <w:color w:val="000000"/>
          <w:sz w:val="18"/>
          <w:szCs w:val="18"/>
        </w:rPr>
        <w:t xml:space="preserve">in het kader van de </w:t>
      </w:r>
      <w:r w:rsidR="00581C4F">
        <w:rPr>
          <w:rFonts w:ascii="Verdana" w:hAnsi="Verdana" w:cs="Tahoma"/>
          <w:color w:val="000000"/>
          <w:sz w:val="18"/>
          <w:szCs w:val="18"/>
        </w:rPr>
        <w:t>Overeenkomst</w:t>
      </w:r>
      <w:r w:rsidR="005A29A6" w:rsidRPr="00E87A9A">
        <w:rPr>
          <w:rFonts w:ascii="Verdana" w:hAnsi="Verdana" w:cs="Tahoma"/>
          <w:color w:val="000000"/>
          <w:sz w:val="18"/>
          <w:szCs w:val="18"/>
        </w:rPr>
        <w:t xml:space="preserve"> </w:t>
      </w:r>
      <w:r w:rsidR="0052038D" w:rsidRPr="00E87A9A">
        <w:rPr>
          <w:rFonts w:ascii="Verdana" w:hAnsi="Verdana" w:cs="Tahoma"/>
          <w:color w:val="000000"/>
          <w:sz w:val="18"/>
          <w:szCs w:val="18"/>
        </w:rPr>
        <w:t>uit te voeren werkzaamheden.</w:t>
      </w:r>
      <w:r w:rsidRPr="00E87A9A">
        <w:rPr>
          <w:rFonts w:ascii="Verdana" w:hAnsi="Verdana" w:cs="Tahoma"/>
          <w:color w:val="000000"/>
          <w:sz w:val="18"/>
          <w:szCs w:val="18"/>
        </w:rPr>
        <w:t xml:space="preserve"> Om die reden dient Gegadigde </w:t>
      </w:r>
      <w:r w:rsidR="003F1D02" w:rsidRPr="00E87A9A">
        <w:rPr>
          <w:rFonts w:ascii="Verdana" w:hAnsi="Verdana" w:cs="Tahoma"/>
          <w:color w:val="000000"/>
          <w:sz w:val="18"/>
          <w:szCs w:val="18"/>
        </w:rPr>
        <w:t xml:space="preserve">bij Aanmelding </w:t>
      </w:r>
      <w:r w:rsidRPr="00E87A9A">
        <w:rPr>
          <w:rFonts w:ascii="Verdana" w:hAnsi="Verdana" w:cs="Tahoma"/>
          <w:color w:val="000000"/>
          <w:sz w:val="18"/>
          <w:szCs w:val="18"/>
        </w:rPr>
        <w:t xml:space="preserve">te beschikken over </w:t>
      </w:r>
      <w:r w:rsidR="0052038D" w:rsidRPr="00E87A9A">
        <w:rPr>
          <w:rFonts w:ascii="Verdana" w:hAnsi="Verdana" w:cs="Tahoma"/>
          <w:color w:val="000000"/>
          <w:sz w:val="18"/>
          <w:szCs w:val="18"/>
        </w:rPr>
        <w:t>een gecertificee</w:t>
      </w:r>
      <w:r w:rsidRPr="00E87A9A">
        <w:rPr>
          <w:rFonts w:ascii="Verdana" w:hAnsi="Verdana" w:cs="Tahoma"/>
          <w:color w:val="000000"/>
          <w:sz w:val="18"/>
          <w:szCs w:val="18"/>
        </w:rPr>
        <w:t>rd kwaliteits</w:t>
      </w:r>
      <w:r w:rsidR="008612FC" w:rsidRPr="00E87A9A">
        <w:rPr>
          <w:rFonts w:ascii="Verdana" w:hAnsi="Verdana" w:cs="Tahoma"/>
          <w:color w:val="000000"/>
          <w:sz w:val="18"/>
          <w:szCs w:val="18"/>
        </w:rPr>
        <w:t>zorg</w:t>
      </w:r>
      <w:r w:rsidRPr="00E87A9A">
        <w:rPr>
          <w:rFonts w:ascii="Verdana" w:hAnsi="Verdana" w:cs="Tahoma"/>
          <w:color w:val="000000"/>
          <w:sz w:val="18"/>
          <w:szCs w:val="18"/>
        </w:rPr>
        <w:t>systeem (ISO 9001:2008 of gelijkwaardig)</w:t>
      </w:r>
      <w:r w:rsidR="0052038D" w:rsidRPr="00E87A9A">
        <w:rPr>
          <w:rFonts w:ascii="Verdana" w:hAnsi="Verdana" w:cs="Tahoma"/>
          <w:color w:val="000000"/>
          <w:sz w:val="18"/>
          <w:szCs w:val="18"/>
        </w:rPr>
        <w:t xml:space="preserve">. </w:t>
      </w:r>
    </w:p>
    <w:p w14:paraId="54B5ACB4" w14:textId="1557DD33" w:rsidR="00A70862" w:rsidRPr="00E87A9A" w:rsidRDefault="004A0F9A" w:rsidP="005B4168">
      <w:pPr>
        <w:pStyle w:val="Normaalweb"/>
        <w:spacing w:after="0" w:afterAutospacing="0"/>
        <w:ind w:left="709"/>
        <w:jc w:val="both"/>
        <w:rPr>
          <w:rFonts w:ascii="Verdana" w:hAnsi="Verdana" w:cs="Tahoma"/>
          <w:color w:val="000000"/>
          <w:sz w:val="18"/>
          <w:szCs w:val="18"/>
        </w:rPr>
      </w:pPr>
      <w:r w:rsidRPr="00E87A9A">
        <w:rPr>
          <w:rFonts w:ascii="Verdana" w:hAnsi="Verdana" w:cs="Tahoma"/>
          <w:color w:val="000000"/>
          <w:sz w:val="18"/>
          <w:szCs w:val="18"/>
        </w:rPr>
        <w:t>Een</w:t>
      </w:r>
      <w:r w:rsidR="008612FC" w:rsidRPr="00E87A9A">
        <w:rPr>
          <w:rFonts w:ascii="Verdana" w:hAnsi="Verdana" w:cs="Tahoma"/>
          <w:color w:val="000000"/>
          <w:sz w:val="18"/>
          <w:szCs w:val="18"/>
        </w:rPr>
        <w:t xml:space="preserve"> aan ISO 9001:2008</w:t>
      </w:r>
      <w:r w:rsidRPr="00E87A9A">
        <w:rPr>
          <w:rFonts w:ascii="Verdana" w:hAnsi="Verdana" w:cs="Tahoma"/>
          <w:color w:val="000000"/>
          <w:sz w:val="18"/>
          <w:szCs w:val="18"/>
        </w:rPr>
        <w:t xml:space="preserve"> gelijkwaardig kwaliteitszorg</w:t>
      </w:r>
      <w:r w:rsidR="00B94AC4" w:rsidRPr="00E87A9A">
        <w:rPr>
          <w:rFonts w:ascii="Verdana" w:hAnsi="Verdana" w:cs="Tahoma"/>
          <w:color w:val="000000"/>
          <w:sz w:val="18"/>
          <w:szCs w:val="18"/>
        </w:rPr>
        <w:t xml:space="preserve">systeem dient minimaal </w:t>
      </w:r>
      <w:r w:rsidRPr="00E87A9A">
        <w:rPr>
          <w:rFonts w:ascii="Verdana" w:hAnsi="Verdana" w:cs="Tahoma"/>
          <w:color w:val="000000"/>
          <w:sz w:val="18"/>
          <w:szCs w:val="18"/>
        </w:rPr>
        <w:t>inzicht te geven in</w:t>
      </w:r>
      <w:r w:rsidR="00B94AC4" w:rsidRPr="00E87A9A">
        <w:rPr>
          <w:rFonts w:ascii="Verdana" w:hAnsi="Verdana" w:cs="Tahoma"/>
          <w:color w:val="000000"/>
          <w:sz w:val="18"/>
          <w:szCs w:val="18"/>
        </w:rPr>
        <w:t xml:space="preserve"> het feit dat</w:t>
      </w:r>
      <w:r w:rsidRPr="00E87A9A">
        <w:rPr>
          <w:rFonts w:ascii="Verdana" w:hAnsi="Verdana" w:cs="Tahoma"/>
          <w:color w:val="000000"/>
          <w:sz w:val="18"/>
          <w:szCs w:val="18"/>
        </w:rPr>
        <w:t xml:space="preserve"> d</w:t>
      </w:r>
      <w:r w:rsidR="00A70862" w:rsidRPr="00E87A9A">
        <w:rPr>
          <w:rFonts w:ascii="Verdana" w:hAnsi="Verdana" w:cs="Tahoma"/>
          <w:color w:val="000000"/>
          <w:sz w:val="18"/>
          <w:szCs w:val="18"/>
        </w:rPr>
        <w:t xml:space="preserve">e organisatie van de </w:t>
      </w:r>
      <w:r w:rsidRPr="00E87A9A">
        <w:rPr>
          <w:rFonts w:ascii="Verdana" w:hAnsi="Verdana" w:cs="Tahoma"/>
          <w:color w:val="000000"/>
          <w:sz w:val="18"/>
          <w:szCs w:val="18"/>
        </w:rPr>
        <w:t>G</w:t>
      </w:r>
      <w:r w:rsidR="00A70862" w:rsidRPr="00E87A9A">
        <w:rPr>
          <w:rFonts w:ascii="Verdana" w:hAnsi="Verdana" w:cs="Tahoma"/>
          <w:color w:val="000000"/>
          <w:sz w:val="18"/>
          <w:szCs w:val="18"/>
        </w:rPr>
        <w:t xml:space="preserve">egadigde gericht bezig </w:t>
      </w:r>
      <w:r w:rsidR="00B94AC4" w:rsidRPr="00E87A9A">
        <w:rPr>
          <w:rFonts w:ascii="Verdana" w:hAnsi="Verdana" w:cs="Tahoma"/>
          <w:color w:val="000000"/>
          <w:sz w:val="18"/>
          <w:szCs w:val="18"/>
        </w:rPr>
        <w:t>is met het continu</w:t>
      </w:r>
      <w:r w:rsidR="00A70862" w:rsidRPr="00E87A9A">
        <w:rPr>
          <w:rFonts w:ascii="Verdana" w:hAnsi="Verdana" w:cs="Tahoma"/>
          <w:color w:val="000000"/>
          <w:sz w:val="18"/>
          <w:szCs w:val="18"/>
        </w:rPr>
        <w:t xml:space="preserve"> verbeteren </w:t>
      </w:r>
      <w:r w:rsidRPr="00E87A9A">
        <w:rPr>
          <w:rFonts w:ascii="Verdana" w:hAnsi="Verdana" w:cs="Tahoma"/>
          <w:color w:val="000000"/>
          <w:sz w:val="18"/>
          <w:szCs w:val="18"/>
        </w:rPr>
        <w:t xml:space="preserve">van haar dienstverlening/werkzaamheden </w:t>
      </w:r>
      <w:r w:rsidR="00A70862" w:rsidRPr="00E87A9A">
        <w:rPr>
          <w:rFonts w:ascii="Verdana" w:hAnsi="Verdana" w:cs="Tahoma"/>
          <w:color w:val="000000"/>
          <w:sz w:val="18"/>
          <w:szCs w:val="18"/>
        </w:rPr>
        <w:t xml:space="preserve">om zo de tevredenheid van klanten te verhogen. Hierbij </w:t>
      </w:r>
      <w:r w:rsidRPr="00E87A9A">
        <w:rPr>
          <w:rFonts w:ascii="Verdana" w:hAnsi="Verdana" w:cs="Tahoma"/>
          <w:color w:val="000000"/>
          <w:sz w:val="18"/>
          <w:szCs w:val="18"/>
        </w:rPr>
        <w:t>dient</w:t>
      </w:r>
      <w:r w:rsidR="00A70862" w:rsidRPr="00E87A9A">
        <w:rPr>
          <w:rFonts w:ascii="Verdana" w:hAnsi="Verdana" w:cs="Tahoma"/>
          <w:color w:val="000000"/>
          <w:sz w:val="18"/>
          <w:szCs w:val="18"/>
        </w:rPr>
        <w:t xml:space="preserve"> aandacht besteed </w:t>
      </w:r>
      <w:r w:rsidRPr="00E87A9A">
        <w:rPr>
          <w:rFonts w:ascii="Verdana" w:hAnsi="Verdana" w:cs="Tahoma"/>
          <w:color w:val="000000"/>
          <w:sz w:val="18"/>
          <w:szCs w:val="18"/>
        </w:rPr>
        <w:t xml:space="preserve">te worden </w:t>
      </w:r>
      <w:r w:rsidR="00A70862" w:rsidRPr="00E87A9A">
        <w:rPr>
          <w:rFonts w:ascii="Verdana" w:hAnsi="Verdana" w:cs="Tahoma"/>
          <w:color w:val="000000"/>
          <w:sz w:val="18"/>
          <w:szCs w:val="18"/>
        </w:rPr>
        <w:t xml:space="preserve">aan het gehele proces van </w:t>
      </w:r>
      <w:r w:rsidRPr="00E87A9A">
        <w:rPr>
          <w:rFonts w:ascii="Verdana" w:hAnsi="Verdana" w:cs="Tahoma"/>
          <w:color w:val="000000"/>
          <w:sz w:val="18"/>
          <w:szCs w:val="18"/>
        </w:rPr>
        <w:t xml:space="preserve">het </w:t>
      </w:r>
      <w:r w:rsidR="00A70862" w:rsidRPr="00E87A9A">
        <w:rPr>
          <w:rFonts w:ascii="Verdana" w:hAnsi="Verdana" w:cs="Tahoma"/>
          <w:color w:val="000000"/>
          <w:sz w:val="18"/>
          <w:szCs w:val="18"/>
        </w:rPr>
        <w:t xml:space="preserve">vertalen van klanteisen (input) tot aan het geleverde product/dienst/werk. </w:t>
      </w:r>
      <w:r w:rsidRPr="00E87A9A">
        <w:rPr>
          <w:rFonts w:ascii="Verdana" w:hAnsi="Verdana" w:cs="Tahoma"/>
          <w:color w:val="000000"/>
          <w:sz w:val="18"/>
          <w:szCs w:val="18"/>
        </w:rPr>
        <w:t>Het k</w:t>
      </w:r>
      <w:r w:rsidR="00A70862" w:rsidRPr="00E87A9A">
        <w:rPr>
          <w:rFonts w:ascii="Verdana" w:hAnsi="Verdana" w:cs="Tahoma"/>
          <w:color w:val="000000"/>
          <w:sz w:val="18"/>
          <w:szCs w:val="18"/>
        </w:rPr>
        <w:t xml:space="preserve">waliteitsmanagement </w:t>
      </w:r>
      <w:r w:rsidRPr="00E87A9A">
        <w:rPr>
          <w:rFonts w:ascii="Verdana" w:hAnsi="Verdana" w:cs="Tahoma"/>
          <w:color w:val="000000"/>
          <w:sz w:val="18"/>
          <w:szCs w:val="18"/>
        </w:rPr>
        <w:t xml:space="preserve">dient </w:t>
      </w:r>
      <w:r w:rsidR="00A70862" w:rsidRPr="00E87A9A">
        <w:rPr>
          <w:rFonts w:ascii="Verdana" w:hAnsi="Verdana" w:cs="Tahoma"/>
          <w:color w:val="000000"/>
          <w:sz w:val="18"/>
          <w:szCs w:val="18"/>
        </w:rPr>
        <w:t xml:space="preserve">terug </w:t>
      </w:r>
      <w:r w:rsidRPr="00E87A9A">
        <w:rPr>
          <w:rFonts w:ascii="Verdana" w:hAnsi="Verdana" w:cs="Tahoma"/>
          <w:color w:val="000000"/>
          <w:sz w:val="18"/>
          <w:szCs w:val="18"/>
        </w:rPr>
        <w:t xml:space="preserve">te komen </w:t>
      </w:r>
      <w:r w:rsidR="00A70862" w:rsidRPr="00E87A9A">
        <w:rPr>
          <w:rFonts w:ascii="Verdana" w:hAnsi="Verdana" w:cs="Tahoma"/>
          <w:color w:val="000000"/>
          <w:sz w:val="18"/>
          <w:szCs w:val="18"/>
        </w:rPr>
        <w:t xml:space="preserve">in alle onderdelen van het proces in uw organisatie dat </w:t>
      </w:r>
      <w:r w:rsidRPr="00E87A9A">
        <w:rPr>
          <w:rFonts w:ascii="Verdana" w:hAnsi="Verdana" w:cs="Tahoma"/>
          <w:color w:val="000000"/>
          <w:sz w:val="18"/>
          <w:szCs w:val="18"/>
        </w:rPr>
        <w:t xml:space="preserve">de uitgevraagde dienstverlening/werkzaamheden </w:t>
      </w:r>
      <w:r w:rsidR="00A70862" w:rsidRPr="00E87A9A">
        <w:rPr>
          <w:rFonts w:ascii="Verdana" w:hAnsi="Verdana" w:cs="Tahoma"/>
          <w:color w:val="000000"/>
          <w:sz w:val="18"/>
          <w:szCs w:val="18"/>
        </w:rPr>
        <w:t>voortbrengt.</w:t>
      </w:r>
      <w:r w:rsidR="008C0750" w:rsidRPr="00E87A9A">
        <w:rPr>
          <w:rFonts w:ascii="Verdana" w:hAnsi="Verdana" w:cs="Tahoma"/>
          <w:color w:val="000000"/>
          <w:sz w:val="18"/>
          <w:szCs w:val="18"/>
        </w:rPr>
        <w:t xml:space="preserve"> De Gegadigde dient in voorkomend geval </w:t>
      </w:r>
      <w:r w:rsidR="0021571F" w:rsidRPr="00E87A9A">
        <w:rPr>
          <w:rFonts w:ascii="Verdana" w:hAnsi="Verdana" w:cs="Tahoma"/>
          <w:color w:val="000000"/>
          <w:sz w:val="18"/>
          <w:szCs w:val="18"/>
        </w:rPr>
        <w:t xml:space="preserve">op verzoek van de Aanbestedende Dienst </w:t>
      </w:r>
      <w:r w:rsidR="008C0750" w:rsidRPr="00E87A9A">
        <w:rPr>
          <w:rFonts w:ascii="Verdana" w:hAnsi="Verdana" w:cs="Tahoma"/>
          <w:color w:val="000000"/>
          <w:sz w:val="18"/>
          <w:szCs w:val="18"/>
        </w:rPr>
        <w:t>de aanwezigheid van een aan ISO 9001:2008 gelijkwaardig kwaliteitszorgsysteem</w:t>
      </w:r>
      <w:r w:rsidR="0021571F" w:rsidRPr="00E87A9A">
        <w:rPr>
          <w:rFonts w:ascii="Verdana" w:hAnsi="Verdana" w:cs="Tahoma"/>
          <w:color w:val="000000"/>
          <w:sz w:val="18"/>
          <w:szCs w:val="18"/>
        </w:rPr>
        <w:t xml:space="preserve"> </w:t>
      </w:r>
      <w:r w:rsidR="008C0750" w:rsidRPr="00E87A9A">
        <w:rPr>
          <w:rFonts w:ascii="Verdana" w:hAnsi="Verdana" w:cs="Tahoma"/>
          <w:color w:val="000000"/>
          <w:sz w:val="18"/>
          <w:szCs w:val="18"/>
        </w:rPr>
        <w:t>gedocumenteerd te onderbouwen</w:t>
      </w:r>
      <w:r w:rsidR="0021571F" w:rsidRPr="00E87A9A">
        <w:rPr>
          <w:rFonts w:ascii="Verdana" w:hAnsi="Verdana" w:cs="Tahoma"/>
          <w:color w:val="000000"/>
          <w:sz w:val="18"/>
          <w:szCs w:val="18"/>
        </w:rPr>
        <w:t xml:space="preserve"> (zie hierna </w:t>
      </w:r>
      <w:r w:rsidR="008350AA" w:rsidRPr="00E87A9A">
        <w:rPr>
          <w:rFonts w:ascii="Verdana" w:hAnsi="Verdana" w:cs="Tahoma"/>
          <w:color w:val="000000"/>
          <w:sz w:val="18"/>
          <w:szCs w:val="18"/>
        </w:rPr>
        <w:t xml:space="preserve">DEEL 3 </w:t>
      </w:r>
      <w:r w:rsidR="0021571F" w:rsidRPr="00E87A9A">
        <w:rPr>
          <w:rFonts w:ascii="Verdana" w:hAnsi="Verdana" w:cs="Tahoma"/>
          <w:color w:val="000000"/>
          <w:sz w:val="18"/>
          <w:szCs w:val="18"/>
        </w:rPr>
        <w:t>paragraaf 3.5)</w:t>
      </w:r>
      <w:r w:rsidR="008C0750" w:rsidRPr="00E87A9A">
        <w:rPr>
          <w:rFonts w:ascii="Verdana" w:hAnsi="Verdana" w:cs="Tahoma"/>
          <w:color w:val="000000"/>
          <w:sz w:val="18"/>
          <w:szCs w:val="18"/>
        </w:rPr>
        <w:t>.</w:t>
      </w:r>
    </w:p>
    <w:p w14:paraId="7A28B56E" w14:textId="77777777" w:rsidR="005B4168" w:rsidRPr="00E87A9A" w:rsidRDefault="005B4168" w:rsidP="005B4168">
      <w:pPr>
        <w:pStyle w:val="Normaalweb"/>
        <w:spacing w:before="0" w:beforeAutospacing="0" w:after="0" w:afterAutospacing="0"/>
        <w:ind w:left="709"/>
        <w:jc w:val="both"/>
        <w:rPr>
          <w:rFonts w:ascii="Verdana" w:hAnsi="Verdana" w:cs="Tahoma"/>
          <w:color w:val="000000"/>
          <w:sz w:val="18"/>
          <w:szCs w:val="18"/>
        </w:rPr>
      </w:pPr>
    </w:p>
    <w:p w14:paraId="1D2E4D0E" w14:textId="2A58331B" w:rsidR="003F5A90" w:rsidRPr="00E87A9A" w:rsidRDefault="003F5A90" w:rsidP="005A29A6">
      <w:pPr>
        <w:ind w:left="709"/>
        <w:jc w:val="both"/>
        <w:rPr>
          <w:rFonts w:ascii="Verdana" w:hAnsi="Verdana"/>
          <w:i/>
          <w:color w:val="282182"/>
          <w:sz w:val="18"/>
          <w:szCs w:val="18"/>
          <w:u w:val="single"/>
        </w:rPr>
      </w:pPr>
      <w:r w:rsidRPr="00E87A9A">
        <w:rPr>
          <w:rFonts w:ascii="Verdana" w:hAnsi="Verdana"/>
          <w:i/>
          <w:color w:val="282182"/>
          <w:sz w:val="18"/>
          <w:szCs w:val="18"/>
          <w:u w:val="single"/>
        </w:rPr>
        <w:t>V</w:t>
      </w:r>
      <w:r w:rsidR="008C0750" w:rsidRPr="00E87A9A">
        <w:rPr>
          <w:rFonts w:ascii="Verdana" w:hAnsi="Verdana"/>
          <w:i/>
          <w:color w:val="282182"/>
          <w:sz w:val="18"/>
          <w:szCs w:val="18"/>
          <w:u w:val="single"/>
        </w:rPr>
        <w:t>eiligheidsbeheersysteem</w:t>
      </w:r>
    </w:p>
    <w:p w14:paraId="0A9386B2" w14:textId="35352FF9" w:rsidR="00315E89" w:rsidRPr="00E87A9A" w:rsidRDefault="005A29A6" w:rsidP="005A29A6">
      <w:pPr>
        <w:pStyle w:val="Normaalweb"/>
        <w:ind w:left="709"/>
        <w:jc w:val="both"/>
        <w:rPr>
          <w:rFonts w:ascii="Verdana" w:hAnsi="Verdana" w:cs="Tahoma"/>
          <w:color w:val="000000"/>
          <w:sz w:val="18"/>
          <w:szCs w:val="18"/>
        </w:rPr>
      </w:pPr>
      <w:r w:rsidRPr="00E87A9A">
        <w:rPr>
          <w:rFonts w:ascii="Verdana" w:hAnsi="Verdana" w:cs="Tahoma"/>
          <w:color w:val="000000"/>
          <w:sz w:val="18"/>
          <w:szCs w:val="18"/>
        </w:rPr>
        <w:t>G</w:t>
      </w:r>
      <w:r w:rsidR="00315E89" w:rsidRPr="00E87A9A">
        <w:rPr>
          <w:rFonts w:ascii="Verdana" w:hAnsi="Verdana" w:cs="Tahoma"/>
          <w:color w:val="000000"/>
          <w:sz w:val="18"/>
          <w:szCs w:val="18"/>
        </w:rPr>
        <w:t>egadigde</w:t>
      </w:r>
      <w:r w:rsidR="00315E89" w:rsidRPr="00E87A9A">
        <w:rPr>
          <w:rFonts w:ascii="Verdana" w:hAnsi="Verdana"/>
          <w:sz w:val="18"/>
          <w:szCs w:val="18"/>
        </w:rPr>
        <w:t xml:space="preserve"> </w:t>
      </w:r>
      <w:r w:rsidR="0052038D" w:rsidRPr="00E87A9A">
        <w:rPr>
          <w:rFonts w:ascii="Verdana" w:hAnsi="Verdana"/>
          <w:sz w:val="18"/>
          <w:szCs w:val="18"/>
        </w:rPr>
        <w:t xml:space="preserve">dient </w:t>
      </w:r>
      <w:r w:rsidR="003F1D02" w:rsidRPr="00E87A9A">
        <w:rPr>
          <w:rFonts w:ascii="Verdana" w:hAnsi="Verdana"/>
          <w:sz w:val="18"/>
          <w:szCs w:val="18"/>
        </w:rPr>
        <w:t>bij Aanmelding</w:t>
      </w:r>
      <w:r w:rsidR="0052038D" w:rsidRPr="00E87A9A">
        <w:rPr>
          <w:rFonts w:ascii="Verdana" w:hAnsi="Verdana"/>
          <w:sz w:val="18"/>
          <w:szCs w:val="18"/>
        </w:rPr>
        <w:t xml:space="preserve"> te beschikken over een relevant en geldig </w:t>
      </w:r>
      <w:r w:rsidR="0052038D" w:rsidRPr="00E87A9A">
        <w:rPr>
          <w:rFonts w:ascii="Verdana" w:hAnsi="Verdana" w:cs="Tahoma"/>
          <w:color w:val="000000"/>
          <w:sz w:val="18"/>
          <w:szCs w:val="18"/>
        </w:rPr>
        <w:t xml:space="preserve">veiligheidscertificaat (VCA of gelijkwaardig). </w:t>
      </w:r>
    </w:p>
    <w:p w14:paraId="27BC34C0" w14:textId="7A500D67" w:rsidR="008612FC" w:rsidRPr="00E87A9A" w:rsidRDefault="008C0750" w:rsidP="005B4168">
      <w:pPr>
        <w:pStyle w:val="Normaalweb"/>
        <w:spacing w:after="0" w:afterAutospacing="0"/>
        <w:ind w:left="709"/>
        <w:jc w:val="both"/>
        <w:rPr>
          <w:rFonts w:ascii="Verdana" w:hAnsi="Verdana" w:cs="Tahoma"/>
          <w:color w:val="000000"/>
          <w:sz w:val="18"/>
          <w:szCs w:val="18"/>
        </w:rPr>
      </w:pPr>
      <w:r w:rsidRPr="00E87A9A">
        <w:rPr>
          <w:rFonts w:ascii="Verdana" w:hAnsi="Verdana" w:cs="Tahoma"/>
          <w:color w:val="000000"/>
          <w:sz w:val="18"/>
          <w:szCs w:val="18"/>
        </w:rPr>
        <w:t>Een aan VCA gelijkwaardig veiligheidsbeheersysteem dient minimaal inzicht te geven in</w:t>
      </w:r>
      <w:r w:rsidR="008C185F" w:rsidRPr="00E87A9A">
        <w:rPr>
          <w:rFonts w:ascii="Verdana" w:hAnsi="Verdana" w:cs="Tahoma"/>
          <w:color w:val="000000"/>
          <w:sz w:val="18"/>
          <w:szCs w:val="18"/>
        </w:rPr>
        <w:t xml:space="preserve"> </w:t>
      </w:r>
      <w:r w:rsidR="00B94AC4" w:rsidRPr="00E87A9A">
        <w:rPr>
          <w:rFonts w:ascii="Verdana" w:hAnsi="Verdana" w:cs="Tahoma"/>
          <w:color w:val="000000"/>
          <w:sz w:val="18"/>
          <w:szCs w:val="18"/>
        </w:rPr>
        <w:t xml:space="preserve">het feit </w:t>
      </w:r>
      <w:r w:rsidR="008C185F" w:rsidRPr="00E87A9A">
        <w:rPr>
          <w:rFonts w:ascii="Verdana" w:hAnsi="Verdana" w:cs="Tahoma"/>
          <w:color w:val="000000"/>
          <w:sz w:val="18"/>
          <w:szCs w:val="18"/>
        </w:rPr>
        <w:t xml:space="preserve">dat de organisatie van </w:t>
      </w:r>
      <w:r w:rsidR="008612FC" w:rsidRPr="00E87A9A">
        <w:rPr>
          <w:rFonts w:ascii="Verdana" w:hAnsi="Verdana" w:cs="Tahoma"/>
          <w:color w:val="000000"/>
          <w:sz w:val="18"/>
          <w:szCs w:val="18"/>
        </w:rPr>
        <w:t xml:space="preserve">Gegadigde </w:t>
      </w:r>
      <w:r w:rsidR="008612FC" w:rsidRPr="00E87A9A">
        <w:rPr>
          <w:rFonts w:ascii="Verdana" w:hAnsi="Verdana"/>
          <w:sz w:val="18"/>
          <w:szCs w:val="18"/>
        </w:rPr>
        <w:t xml:space="preserve">gericht bezig is met </w:t>
      </w:r>
      <w:r w:rsidR="008612FC" w:rsidRPr="00E87A9A">
        <w:rPr>
          <w:rFonts w:ascii="Verdana" w:hAnsi="Verdana"/>
          <w:color w:val="000000"/>
          <w:sz w:val="18"/>
          <w:szCs w:val="18"/>
        </w:rPr>
        <w:t xml:space="preserve">veilig en gezond werken, bekend is met de Arbowet- en regelgeving, onveilige situaties en handelingen herkent, en </w:t>
      </w:r>
      <w:r w:rsidR="008C185F" w:rsidRPr="00E87A9A">
        <w:rPr>
          <w:rFonts w:ascii="Verdana" w:hAnsi="Verdana"/>
          <w:color w:val="000000"/>
          <w:sz w:val="18"/>
          <w:szCs w:val="18"/>
        </w:rPr>
        <w:t xml:space="preserve">zich inspant om arbeidsongevallen te </w:t>
      </w:r>
      <w:r w:rsidR="008612FC" w:rsidRPr="00E87A9A">
        <w:rPr>
          <w:rFonts w:ascii="Verdana" w:hAnsi="Verdana"/>
          <w:color w:val="000000"/>
          <w:sz w:val="18"/>
          <w:szCs w:val="18"/>
        </w:rPr>
        <w:t>voorkomen.</w:t>
      </w:r>
      <w:r w:rsidR="008C185F" w:rsidRPr="00E87A9A">
        <w:rPr>
          <w:rFonts w:ascii="Verdana" w:hAnsi="Verdana" w:cs="Tahoma"/>
          <w:color w:val="000000"/>
          <w:sz w:val="18"/>
          <w:szCs w:val="18"/>
        </w:rPr>
        <w:t xml:space="preserve"> Gegadigde dient in voorkomend geval</w:t>
      </w:r>
      <w:r w:rsidR="0021571F" w:rsidRPr="00E87A9A">
        <w:rPr>
          <w:rFonts w:ascii="Verdana" w:hAnsi="Verdana" w:cs="Tahoma"/>
          <w:color w:val="000000"/>
          <w:sz w:val="18"/>
          <w:szCs w:val="18"/>
        </w:rPr>
        <w:t xml:space="preserve"> op verzoek van de Aanbestedende Dienst</w:t>
      </w:r>
      <w:r w:rsidR="008C185F" w:rsidRPr="00E87A9A">
        <w:rPr>
          <w:rFonts w:ascii="Verdana" w:hAnsi="Verdana" w:cs="Tahoma"/>
          <w:color w:val="000000"/>
          <w:sz w:val="18"/>
          <w:szCs w:val="18"/>
        </w:rPr>
        <w:t xml:space="preserve"> de aanwezigheid van een aan VCA gelijkwaardig veiligheidsbeheersysteem gedocumenteerd te onderbouwen</w:t>
      </w:r>
      <w:r w:rsidR="0021571F" w:rsidRPr="00E87A9A">
        <w:rPr>
          <w:rFonts w:ascii="Verdana" w:hAnsi="Verdana" w:cs="Tahoma"/>
          <w:color w:val="000000"/>
          <w:sz w:val="18"/>
          <w:szCs w:val="18"/>
        </w:rPr>
        <w:t xml:space="preserve"> (zie hierna </w:t>
      </w:r>
      <w:r w:rsidR="008350AA" w:rsidRPr="00E87A9A">
        <w:rPr>
          <w:rFonts w:ascii="Verdana" w:hAnsi="Verdana" w:cs="Tahoma"/>
          <w:color w:val="000000"/>
          <w:sz w:val="18"/>
          <w:szCs w:val="18"/>
        </w:rPr>
        <w:t xml:space="preserve">DEEL 3 </w:t>
      </w:r>
      <w:r w:rsidR="0021571F" w:rsidRPr="00E87A9A">
        <w:rPr>
          <w:rFonts w:ascii="Verdana" w:hAnsi="Verdana" w:cs="Tahoma"/>
          <w:color w:val="000000"/>
          <w:sz w:val="18"/>
          <w:szCs w:val="18"/>
        </w:rPr>
        <w:t xml:space="preserve">paragraaf </w:t>
      </w:r>
      <w:r w:rsidR="0021571F" w:rsidRPr="00E87A9A">
        <w:rPr>
          <w:rFonts w:ascii="Verdana" w:hAnsi="Verdana" w:cs="Tahoma"/>
          <w:color w:val="000000"/>
          <w:sz w:val="18"/>
          <w:szCs w:val="18"/>
        </w:rPr>
        <w:lastRenderedPageBreak/>
        <w:t>3.5)</w:t>
      </w:r>
      <w:r w:rsidR="008C185F" w:rsidRPr="00E87A9A">
        <w:rPr>
          <w:rFonts w:ascii="Verdana" w:hAnsi="Verdana" w:cs="Tahoma"/>
          <w:color w:val="000000"/>
          <w:sz w:val="18"/>
          <w:szCs w:val="18"/>
        </w:rPr>
        <w:t>. Daarbij dient dan in ieder geval een inhoudsopgave van het door Gegadigde toegepaste handboek te worden overgelegd, waaruit blijkt op welke wijze het veiligheidsbeheersysteem van Gegadigde is vormgegeven.</w:t>
      </w:r>
    </w:p>
    <w:p w14:paraId="013FA8D7" w14:textId="77777777" w:rsidR="005B4168" w:rsidRPr="00E87A9A" w:rsidRDefault="005B4168" w:rsidP="005B4168">
      <w:pPr>
        <w:pStyle w:val="Normaalweb"/>
        <w:spacing w:before="0" w:beforeAutospacing="0" w:after="0" w:afterAutospacing="0"/>
        <w:ind w:left="709"/>
        <w:jc w:val="both"/>
        <w:rPr>
          <w:rFonts w:ascii="Verdana" w:hAnsi="Verdana"/>
          <w:sz w:val="18"/>
          <w:szCs w:val="18"/>
        </w:rPr>
      </w:pPr>
    </w:p>
    <w:p w14:paraId="4421E837" w14:textId="77777777" w:rsidR="00262DF3" w:rsidRPr="00E87A9A" w:rsidRDefault="005527F7" w:rsidP="008612FC">
      <w:pPr>
        <w:ind w:left="709"/>
        <w:jc w:val="both"/>
        <w:rPr>
          <w:rFonts w:ascii="Verdana" w:hAnsi="Verdana"/>
          <w:i/>
          <w:color w:val="282182"/>
          <w:sz w:val="18"/>
          <w:szCs w:val="18"/>
          <w:u w:val="single"/>
        </w:rPr>
      </w:pPr>
      <w:r w:rsidRPr="00E87A9A">
        <w:rPr>
          <w:rFonts w:ascii="Verdana" w:hAnsi="Verdana"/>
          <w:i/>
          <w:color w:val="282182"/>
          <w:sz w:val="18"/>
          <w:szCs w:val="18"/>
          <w:u w:val="single"/>
        </w:rPr>
        <w:t>Bodemcertificering</w:t>
      </w:r>
    </w:p>
    <w:p w14:paraId="1A13F527" w14:textId="6DB9EDC9" w:rsidR="00BB35D0" w:rsidRPr="00E87A9A" w:rsidRDefault="00BB35D0" w:rsidP="008612FC">
      <w:pPr>
        <w:pStyle w:val="Normaalweb"/>
        <w:ind w:left="709"/>
        <w:jc w:val="both"/>
        <w:rPr>
          <w:rFonts w:ascii="Verdana" w:hAnsi="Verdana" w:cs="Tahoma"/>
          <w:color w:val="000000"/>
          <w:sz w:val="18"/>
          <w:szCs w:val="18"/>
        </w:rPr>
      </w:pPr>
      <w:r w:rsidRPr="00E87A9A">
        <w:rPr>
          <w:rFonts w:ascii="Verdana" w:hAnsi="Verdana" w:cs="Tahoma"/>
          <w:color w:val="000000"/>
          <w:sz w:val="18"/>
          <w:szCs w:val="18"/>
        </w:rPr>
        <w:t>Gegadigde</w:t>
      </w:r>
      <w:r w:rsidRPr="00E87A9A">
        <w:rPr>
          <w:rFonts w:ascii="Verdana" w:hAnsi="Verdana"/>
          <w:sz w:val="18"/>
          <w:szCs w:val="18"/>
        </w:rPr>
        <w:t xml:space="preserve"> dient bij Aanmelding te beschikken over een </w:t>
      </w:r>
      <w:r w:rsidR="00564169" w:rsidRPr="00E87A9A">
        <w:rPr>
          <w:rFonts w:ascii="Verdana" w:hAnsi="Verdana"/>
          <w:sz w:val="18"/>
          <w:szCs w:val="18"/>
        </w:rPr>
        <w:t xml:space="preserve">relevant en </w:t>
      </w:r>
      <w:r w:rsidR="0084472E" w:rsidRPr="00E87A9A">
        <w:rPr>
          <w:rFonts w:ascii="Verdana" w:hAnsi="Verdana" w:cs="Tahoma"/>
          <w:color w:val="000000"/>
          <w:sz w:val="18"/>
          <w:szCs w:val="18"/>
        </w:rPr>
        <w:t xml:space="preserve">geldig certificaat </w:t>
      </w:r>
      <w:r w:rsidR="00564169" w:rsidRPr="00E87A9A">
        <w:rPr>
          <w:rFonts w:ascii="Verdana" w:hAnsi="Verdana" w:cs="Tahoma"/>
          <w:color w:val="000000"/>
          <w:sz w:val="18"/>
          <w:szCs w:val="18"/>
        </w:rPr>
        <w:t>met betrekking tot bodemsanering (</w:t>
      </w:r>
      <w:r w:rsidR="0084472E" w:rsidRPr="00E87A9A">
        <w:rPr>
          <w:rFonts w:ascii="Verdana" w:hAnsi="Verdana" w:cs="Tahoma"/>
          <w:color w:val="000000"/>
          <w:sz w:val="18"/>
          <w:szCs w:val="18"/>
        </w:rPr>
        <w:t>BRL SIKB 7000, protocollen 7001 en 7003</w:t>
      </w:r>
      <w:r w:rsidRPr="00E87A9A">
        <w:rPr>
          <w:rFonts w:ascii="Verdana" w:hAnsi="Verdana" w:cs="Tahoma"/>
          <w:color w:val="000000"/>
          <w:sz w:val="18"/>
          <w:szCs w:val="18"/>
        </w:rPr>
        <w:t xml:space="preserve"> of gelijkwaardig</w:t>
      </w:r>
      <w:r w:rsidR="00564169" w:rsidRPr="00E87A9A">
        <w:rPr>
          <w:rFonts w:ascii="Verdana" w:hAnsi="Verdana" w:cs="Tahoma"/>
          <w:color w:val="000000"/>
          <w:sz w:val="18"/>
          <w:szCs w:val="18"/>
        </w:rPr>
        <w:t>)</w:t>
      </w:r>
      <w:r w:rsidR="0084472E" w:rsidRPr="00E87A9A">
        <w:rPr>
          <w:rFonts w:ascii="Verdana" w:hAnsi="Verdana" w:cs="Tahoma"/>
          <w:color w:val="000000"/>
          <w:sz w:val="18"/>
          <w:szCs w:val="18"/>
        </w:rPr>
        <w:t xml:space="preserve">. </w:t>
      </w:r>
    </w:p>
    <w:p w14:paraId="216FF537" w14:textId="26A98E08" w:rsidR="00564169" w:rsidRPr="00E87A9A" w:rsidRDefault="00844A7B" w:rsidP="008612FC">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Gegadigde dient in voorkomend geval </w:t>
      </w:r>
      <w:r w:rsidR="0021571F" w:rsidRPr="00E87A9A">
        <w:rPr>
          <w:rFonts w:ascii="Verdana" w:hAnsi="Verdana" w:cs="Tahoma"/>
          <w:color w:val="000000"/>
          <w:sz w:val="18"/>
          <w:szCs w:val="18"/>
        </w:rPr>
        <w:t xml:space="preserve">op verzoek van de Aanbestedende Dienst </w:t>
      </w:r>
      <w:r w:rsidRPr="00E87A9A">
        <w:rPr>
          <w:rFonts w:ascii="Verdana" w:hAnsi="Verdana" w:cs="Tahoma"/>
          <w:color w:val="000000"/>
          <w:sz w:val="18"/>
          <w:szCs w:val="18"/>
        </w:rPr>
        <w:t>de aanwezigheid van een aan BRL SIKB 7000, protocollen 7001 en 7003 gelijkwaardig systeem voor bodemsanering gedocumenteerd te onderbouwen</w:t>
      </w:r>
      <w:r w:rsidR="0021571F" w:rsidRPr="00E87A9A">
        <w:rPr>
          <w:rFonts w:ascii="Verdana" w:hAnsi="Verdana" w:cs="Tahoma"/>
          <w:color w:val="000000"/>
          <w:sz w:val="18"/>
          <w:szCs w:val="18"/>
        </w:rPr>
        <w:t xml:space="preserve"> (zie </w:t>
      </w:r>
      <w:r w:rsidR="008350AA" w:rsidRPr="00E87A9A">
        <w:rPr>
          <w:rFonts w:ascii="Verdana" w:hAnsi="Verdana" w:cs="Tahoma"/>
          <w:color w:val="000000"/>
          <w:sz w:val="18"/>
          <w:szCs w:val="18"/>
        </w:rPr>
        <w:t xml:space="preserve">hierna DEEL 3 </w:t>
      </w:r>
      <w:r w:rsidR="0021571F" w:rsidRPr="00E87A9A">
        <w:rPr>
          <w:rFonts w:ascii="Verdana" w:hAnsi="Verdana" w:cs="Tahoma"/>
          <w:color w:val="000000"/>
          <w:sz w:val="18"/>
          <w:szCs w:val="18"/>
        </w:rPr>
        <w:t>paragraaf 3.5)</w:t>
      </w:r>
      <w:r w:rsidRPr="00E87A9A">
        <w:rPr>
          <w:rFonts w:ascii="Verdana" w:hAnsi="Verdana" w:cs="Tahoma"/>
          <w:color w:val="000000"/>
          <w:sz w:val="18"/>
          <w:szCs w:val="18"/>
        </w:rPr>
        <w:t>.</w:t>
      </w:r>
    </w:p>
    <w:p w14:paraId="7E543ABC" w14:textId="485BBCAE" w:rsidR="00607788" w:rsidRPr="00E87A9A" w:rsidRDefault="00844A7B" w:rsidP="00701FC7">
      <w:pPr>
        <w:pStyle w:val="aanbestprofiel2"/>
        <w:ind w:left="360" w:hanging="360"/>
        <w:jc w:val="both"/>
        <w:rPr>
          <w:rFonts w:ascii="Verdana" w:hAnsi="Verdana"/>
          <w:b/>
          <w:color w:val="282182"/>
          <w:szCs w:val="18"/>
        </w:rPr>
      </w:pPr>
      <w:r w:rsidRPr="00E87A9A">
        <w:rPr>
          <w:rFonts w:ascii="Verdana" w:hAnsi="Verdana"/>
          <w:b/>
          <w:color w:val="282182"/>
          <w:szCs w:val="18"/>
        </w:rPr>
        <w:t xml:space="preserve">3.4 </w:t>
      </w:r>
      <w:r w:rsidRPr="00E87A9A">
        <w:rPr>
          <w:rFonts w:ascii="Verdana" w:hAnsi="Verdana"/>
          <w:b/>
          <w:color w:val="282182"/>
          <w:szCs w:val="18"/>
        </w:rPr>
        <w:tab/>
      </w:r>
      <w:r w:rsidR="00607788" w:rsidRPr="00E87A9A">
        <w:rPr>
          <w:rFonts w:ascii="Verdana" w:hAnsi="Verdana"/>
          <w:b/>
          <w:color w:val="282182"/>
          <w:szCs w:val="18"/>
        </w:rPr>
        <w:t>Beroepsbevoegdheid</w:t>
      </w:r>
    </w:p>
    <w:p w14:paraId="5B8CEC8D" w14:textId="0F11D246" w:rsidR="00607788" w:rsidRPr="00E87A9A" w:rsidRDefault="007F1842" w:rsidP="007F1842">
      <w:pPr>
        <w:spacing w:before="100" w:beforeAutospacing="1"/>
        <w:ind w:left="709"/>
        <w:jc w:val="both"/>
        <w:rPr>
          <w:rFonts w:ascii="Verdana" w:hAnsi="Verdana"/>
          <w:sz w:val="18"/>
          <w:szCs w:val="18"/>
        </w:rPr>
      </w:pPr>
      <w:r w:rsidRPr="00E87A9A">
        <w:rPr>
          <w:rFonts w:ascii="Verdana" w:hAnsi="Verdana"/>
          <w:sz w:val="18"/>
          <w:szCs w:val="18"/>
        </w:rPr>
        <w:t xml:space="preserve">Gegadigde dient bij Aanmelding, gedurende de Aanbesteding en tijdens de eventuele uitvoering van de </w:t>
      </w:r>
      <w:r w:rsidR="00581C4F">
        <w:rPr>
          <w:rFonts w:ascii="Verdana" w:hAnsi="Verdana" w:cs="Tahoma"/>
          <w:color w:val="000000"/>
          <w:sz w:val="18"/>
          <w:szCs w:val="18"/>
        </w:rPr>
        <w:t>Overeenkomst</w:t>
      </w:r>
      <w:r w:rsidR="00581C4F" w:rsidRPr="00E87A9A">
        <w:rPr>
          <w:rFonts w:ascii="Verdana" w:hAnsi="Verdana"/>
          <w:sz w:val="18"/>
          <w:szCs w:val="18"/>
        </w:rPr>
        <w:t xml:space="preserve"> </w:t>
      </w:r>
      <w:r w:rsidRPr="00E87A9A">
        <w:rPr>
          <w:rFonts w:ascii="Verdana" w:hAnsi="Verdana"/>
          <w:sz w:val="18"/>
          <w:szCs w:val="18"/>
        </w:rPr>
        <w:t xml:space="preserve">ingeschreven te staan in het beroeps- of handelsregister volgens de eisen van de wetgeving van het land waar hij gevestigd is. </w:t>
      </w:r>
    </w:p>
    <w:p w14:paraId="389F3CB2" w14:textId="77777777" w:rsidR="00607788" w:rsidRPr="00E87A9A" w:rsidRDefault="00607788" w:rsidP="007F1842">
      <w:pPr>
        <w:spacing w:before="100" w:beforeAutospacing="1"/>
        <w:ind w:left="709"/>
        <w:jc w:val="both"/>
        <w:rPr>
          <w:rFonts w:ascii="Verdana" w:hAnsi="Verdana"/>
          <w:sz w:val="18"/>
          <w:szCs w:val="18"/>
        </w:rPr>
      </w:pPr>
    </w:p>
    <w:p w14:paraId="5DAEF911" w14:textId="1E532331" w:rsidR="00701FC7" w:rsidRPr="00E87A9A" w:rsidRDefault="00607788" w:rsidP="00701FC7">
      <w:pPr>
        <w:pStyle w:val="aanbestprofiel2"/>
        <w:ind w:left="360" w:hanging="360"/>
        <w:jc w:val="both"/>
        <w:rPr>
          <w:rFonts w:ascii="Verdana" w:hAnsi="Verdana"/>
          <w:b/>
          <w:color w:val="282182"/>
          <w:szCs w:val="18"/>
        </w:rPr>
      </w:pPr>
      <w:r w:rsidRPr="00E87A9A">
        <w:rPr>
          <w:rFonts w:ascii="Verdana" w:hAnsi="Verdana"/>
          <w:b/>
          <w:color w:val="282182"/>
          <w:szCs w:val="18"/>
        </w:rPr>
        <w:t>3.5</w:t>
      </w:r>
      <w:r w:rsidRPr="00E87A9A">
        <w:rPr>
          <w:rFonts w:ascii="Verdana" w:hAnsi="Verdana"/>
          <w:b/>
          <w:color w:val="282182"/>
          <w:szCs w:val="18"/>
        </w:rPr>
        <w:tab/>
      </w:r>
      <w:r w:rsidRPr="00E87A9A">
        <w:rPr>
          <w:rFonts w:ascii="Verdana" w:hAnsi="Verdana"/>
          <w:b/>
          <w:color w:val="282182"/>
          <w:szCs w:val="18"/>
        </w:rPr>
        <w:tab/>
      </w:r>
      <w:r w:rsidR="00844A7B" w:rsidRPr="00E87A9A">
        <w:rPr>
          <w:rFonts w:ascii="Verdana" w:hAnsi="Verdana"/>
          <w:b/>
          <w:color w:val="282182"/>
          <w:szCs w:val="18"/>
        </w:rPr>
        <w:t>Verklaringen/B</w:t>
      </w:r>
      <w:r w:rsidR="00701FC7" w:rsidRPr="00E87A9A">
        <w:rPr>
          <w:rFonts w:ascii="Verdana" w:hAnsi="Verdana"/>
          <w:b/>
          <w:color w:val="282182"/>
          <w:szCs w:val="18"/>
        </w:rPr>
        <w:t>ewijzen</w:t>
      </w:r>
    </w:p>
    <w:p w14:paraId="42A52D1C" w14:textId="77777777" w:rsidR="00014B71" w:rsidRPr="00E87A9A" w:rsidRDefault="00014B71" w:rsidP="00014B71">
      <w:pPr>
        <w:pStyle w:val="Default"/>
        <w:ind w:firstLine="709"/>
        <w:jc w:val="both"/>
        <w:rPr>
          <w:rFonts w:ascii="Verdana" w:hAnsi="Verdana" w:cs="Calibri"/>
          <w:i/>
          <w:iCs/>
          <w:sz w:val="18"/>
          <w:szCs w:val="18"/>
          <w:u w:val="single"/>
        </w:rPr>
      </w:pPr>
    </w:p>
    <w:p w14:paraId="258852B4" w14:textId="728E2008"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Uniform Europees Aanbestedingsdocument (UEA)</w:t>
      </w:r>
    </w:p>
    <w:p w14:paraId="37DE58B7" w14:textId="704C4C86" w:rsidR="00014B71" w:rsidRPr="00E87A9A" w:rsidRDefault="00014B71" w:rsidP="00844A7B">
      <w:pPr>
        <w:spacing w:before="100" w:beforeAutospacing="1"/>
        <w:ind w:left="709"/>
        <w:jc w:val="both"/>
        <w:rPr>
          <w:rFonts w:ascii="Verdana" w:hAnsi="Verdana"/>
          <w:sz w:val="18"/>
          <w:szCs w:val="18"/>
        </w:rPr>
      </w:pPr>
      <w:r w:rsidRPr="00E87A9A">
        <w:rPr>
          <w:rFonts w:ascii="Verdana" w:hAnsi="Verdana"/>
          <w:sz w:val="18"/>
          <w:szCs w:val="18"/>
        </w:rPr>
        <w:t>Ten bewijze van het voldoen aan de Geschiktheidseisen</w:t>
      </w:r>
      <w:r w:rsidR="0021571F" w:rsidRPr="00E87A9A">
        <w:rPr>
          <w:rFonts w:ascii="Verdana" w:hAnsi="Verdana"/>
          <w:sz w:val="18"/>
          <w:szCs w:val="18"/>
        </w:rPr>
        <w:t xml:space="preserve"> </w:t>
      </w:r>
      <w:r w:rsidRPr="00E87A9A">
        <w:rPr>
          <w:rFonts w:ascii="Verdana" w:hAnsi="Verdana"/>
          <w:sz w:val="18"/>
          <w:szCs w:val="18"/>
        </w:rPr>
        <w:t xml:space="preserve">dient Gegadigde bij zijn </w:t>
      </w:r>
      <w:r w:rsidRPr="00E87A9A">
        <w:rPr>
          <w:rFonts w:ascii="Verdana" w:hAnsi="Verdana" w:cs="Times New Roman"/>
          <w:sz w:val="18"/>
          <w:szCs w:val="18"/>
        </w:rPr>
        <w:t xml:space="preserve">Aanmelding </w:t>
      </w:r>
      <w:r w:rsidRPr="00E87A9A">
        <w:rPr>
          <w:rFonts w:ascii="Verdana" w:hAnsi="Verdana"/>
          <w:sz w:val="18"/>
          <w:szCs w:val="18"/>
        </w:rPr>
        <w:t>een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67FE41B0" w14:textId="77777777" w:rsidR="00014B71" w:rsidRPr="00E87A9A" w:rsidRDefault="00014B71" w:rsidP="00014B71">
      <w:pPr>
        <w:ind w:left="709"/>
        <w:jc w:val="both"/>
        <w:rPr>
          <w:rFonts w:ascii="Verdana" w:hAnsi="Verdana"/>
          <w:sz w:val="18"/>
          <w:szCs w:val="18"/>
          <w:u w:val="single"/>
        </w:rPr>
      </w:pPr>
    </w:p>
    <w:p w14:paraId="202AFBA5" w14:textId="102682C5"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Indien Gegadigde inschrijft als combinatie, dienen alle </w:t>
      </w:r>
      <w:proofErr w:type="spellStart"/>
      <w:r w:rsidRPr="00E87A9A">
        <w:rPr>
          <w:rFonts w:ascii="Verdana" w:hAnsi="Verdana"/>
          <w:sz w:val="18"/>
          <w:szCs w:val="18"/>
        </w:rPr>
        <w:t>combinanten</w:t>
      </w:r>
      <w:proofErr w:type="spellEnd"/>
      <w:r w:rsidRPr="00E87A9A">
        <w:rPr>
          <w:rFonts w:ascii="Verdana" w:hAnsi="Verdana"/>
          <w:sz w:val="18"/>
          <w:szCs w:val="18"/>
        </w:rPr>
        <w:t xml:space="preserve"> een volledig ingevuld en rechtsgeldig ondertekend UEA bij </w:t>
      </w:r>
      <w:r w:rsidRPr="00E87A9A">
        <w:rPr>
          <w:rFonts w:ascii="Verdana" w:hAnsi="Verdana" w:cs="Times New Roman"/>
          <w:sz w:val="18"/>
          <w:szCs w:val="18"/>
        </w:rPr>
        <w:t xml:space="preserve">Aanmelding </w:t>
      </w:r>
      <w:r w:rsidRPr="00E87A9A">
        <w:rPr>
          <w:rFonts w:ascii="Verdana" w:hAnsi="Verdana"/>
          <w:sz w:val="18"/>
          <w:szCs w:val="18"/>
        </w:rPr>
        <w:t>in te dienen (</w:t>
      </w:r>
      <w:r w:rsidR="00A141DF" w:rsidRPr="00E87A9A">
        <w:rPr>
          <w:rFonts w:ascii="Verdana" w:hAnsi="Verdana"/>
          <w:bCs/>
          <w:sz w:val="18"/>
          <w:szCs w:val="18"/>
        </w:rPr>
        <w:t xml:space="preserve">DEEL 4 </w:t>
      </w:r>
      <w:r w:rsidRPr="00E87A9A">
        <w:rPr>
          <w:rFonts w:ascii="Verdana" w:hAnsi="Verdana"/>
          <w:bCs/>
          <w:sz w:val="18"/>
          <w:szCs w:val="18"/>
        </w:rPr>
        <w:t>formulier 1</w:t>
      </w:r>
      <w:r w:rsidRPr="00E87A9A">
        <w:rPr>
          <w:rFonts w:ascii="Verdana" w:hAnsi="Verdana"/>
          <w:sz w:val="18"/>
          <w:szCs w:val="18"/>
        </w:rPr>
        <w:t xml:space="preserve">). </w:t>
      </w:r>
    </w:p>
    <w:p w14:paraId="2C04A257" w14:textId="77777777" w:rsidR="00014B71" w:rsidRPr="00E87A9A" w:rsidRDefault="00014B71" w:rsidP="00014B71">
      <w:pPr>
        <w:ind w:left="709"/>
        <w:jc w:val="both"/>
        <w:rPr>
          <w:rFonts w:ascii="Verdana" w:hAnsi="Verdana"/>
          <w:sz w:val="18"/>
          <w:szCs w:val="18"/>
        </w:rPr>
      </w:pPr>
    </w:p>
    <w:p w14:paraId="48D49C53" w14:textId="725FA03B"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Indien Gegadigde inschrijft met één of meerdere Belangrijke </w:t>
      </w:r>
      <w:r w:rsidR="00157F87">
        <w:rPr>
          <w:rFonts w:ascii="Verdana" w:hAnsi="Verdana"/>
          <w:sz w:val="18"/>
          <w:szCs w:val="18"/>
        </w:rPr>
        <w:t>Onderaannemer</w:t>
      </w:r>
      <w:r w:rsidRPr="00E87A9A">
        <w:rPr>
          <w:rFonts w:ascii="Verdana" w:hAnsi="Verdana"/>
          <w:sz w:val="18"/>
          <w:szCs w:val="18"/>
        </w:rPr>
        <w:t xml:space="preserve">s, dient iedere Belangrijke </w:t>
      </w:r>
      <w:r w:rsidR="00157F87">
        <w:rPr>
          <w:rFonts w:ascii="Verdana" w:hAnsi="Verdana"/>
          <w:sz w:val="18"/>
          <w:szCs w:val="18"/>
        </w:rPr>
        <w:t>Onderaannemer</w:t>
      </w:r>
      <w:r w:rsidRPr="00E87A9A">
        <w:rPr>
          <w:rFonts w:ascii="Verdana" w:hAnsi="Verdana"/>
          <w:sz w:val="18"/>
          <w:szCs w:val="18"/>
        </w:rPr>
        <w:t xml:space="preserve"> een conform de instructies in het UEA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1F7E0940" w14:textId="77777777" w:rsidR="00014B71" w:rsidRPr="00E87A9A" w:rsidRDefault="00014B71" w:rsidP="00014B71">
      <w:pPr>
        <w:ind w:left="709"/>
        <w:jc w:val="both"/>
        <w:rPr>
          <w:rFonts w:ascii="Verdana" w:hAnsi="Verdana"/>
          <w:sz w:val="18"/>
          <w:szCs w:val="18"/>
        </w:rPr>
      </w:pPr>
    </w:p>
    <w:p w14:paraId="4135A1B5" w14:textId="12086253"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De Gegadigde </w:t>
      </w:r>
      <w:r w:rsidR="00844A7B" w:rsidRPr="00E87A9A">
        <w:rPr>
          <w:rFonts w:ascii="Verdana" w:hAnsi="Verdana"/>
          <w:sz w:val="18"/>
          <w:szCs w:val="18"/>
        </w:rPr>
        <w:t>c.q.</w:t>
      </w:r>
      <w:r w:rsidRPr="00E87A9A">
        <w:rPr>
          <w:rFonts w:ascii="Verdana" w:hAnsi="Verdana"/>
          <w:sz w:val="18"/>
          <w:szCs w:val="18"/>
        </w:rPr>
        <w:t xml:space="preserve"> Belangrijke Onderaannemer </w:t>
      </w:r>
      <w:r w:rsidR="00844A7B" w:rsidRPr="00E87A9A">
        <w:rPr>
          <w:rFonts w:ascii="Verdana" w:hAnsi="Verdana"/>
          <w:sz w:val="18"/>
          <w:szCs w:val="18"/>
        </w:rPr>
        <w:t>zijn</w:t>
      </w:r>
      <w:r w:rsidRPr="00E87A9A">
        <w:rPr>
          <w:rFonts w:ascii="Verdana" w:hAnsi="Verdana"/>
          <w:sz w:val="18"/>
          <w:szCs w:val="18"/>
        </w:rPr>
        <w:t xml:space="preserve"> gehouden om aan zijn verklaring te blijven voldoen gedurende de Aan</w:t>
      </w:r>
      <w:r w:rsidR="00581C4F">
        <w:rPr>
          <w:rFonts w:ascii="Verdana" w:hAnsi="Verdana"/>
          <w:sz w:val="18"/>
          <w:szCs w:val="18"/>
        </w:rPr>
        <w:t>besteding en – in geval hij de o</w:t>
      </w:r>
      <w:r w:rsidRPr="00E87A9A">
        <w:rPr>
          <w:rFonts w:ascii="Verdana" w:hAnsi="Verdana"/>
          <w:sz w:val="18"/>
          <w:szCs w:val="18"/>
        </w:rPr>
        <w:t>pdracht gegund krijgt – gedurende de looptijd van de te sluiten overeenkomst.</w:t>
      </w:r>
    </w:p>
    <w:p w14:paraId="11936ED7" w14:textId="77777777" w:rsidR="00014B71" w:rsidRPr="00E87A9A" w:rsidRDefault="00014B71" w:rsidP="00014B71">
      <w:pPr>
        <w:pStyle w:val="Default"/>
        <w:ind w:firstLine="709"/>
        <w:jc w:val="both"/>
        <w:rPr>
          <w:rFonts w:ascii="Verdana" w:hAnsi="Verdana" w:cs="Calibri"/>
          <w:iCs/>
          <w:sz w:val="18"/>
          <w:szCs w:val="18"/>
        </w:rPr>
      </w:pPr>
    </w:p>
    <w:p w14:paraId="3CE65008" w14:textId="77777777"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Overige bewijsstukken bij Aanmelding</w:t>
      </w:r>
    </w:p>
    <w:p w14:paraId="6BD0E541" w14:textId="2F53A23B" w:rsidR="00844A7B" w:rsidRPr="00E87A9A" w:rsidRDefault="00965AD4" w:rsidP="00965AD4">
      <w:pPr>
        <w:spacing w:before="100" w:beforeAutospacing="1"/>
        <w:ind w:left="709"/>
        <w:jc w:val="both"/>
        <w:rPr>
          <w:rFonts w:ascii="Verdana" w:hAnsi="Verdana"/>
          <w:sz w:val="18"/>
          <w:szCs w:val="18"/>
        </w:rPr>
      </w:pPr>
      <w:r w:rsidRPr="00E87A9A">
        <w:rPr>
          <w:rFonts w:ascii="Verdana" w:hAnsi="Verdana"/>
          <w:sz w:val="18"/>
          <w:szCs w:val="18"/>
        </w:rPr>
        <w:t>T</w:t>
      </w:r>
      <w:r w:rsidR="00844A7B" w:rsidRPr="00E87A9A">
        <w:rPr>
          <w:rFonts w:ascii="Verdana" w:hAnsi="Verdana"/>
          <w:sz w:val="18"/>
          <w:szCs w:val="18"/>
        </w:rPr>
        <w:t xml:space="preserve">en bewijze </w:t>
      </w:r>
      <w:r w:rsidR="000B4905" w:rsidRPr="00E87A9A">
        <w:rPr>
          <w:rFonts w:ascii="Verdana" w:hAnsi="Verdana"/>
          <w:sz w:val="18"/>
          <w:szCs w:val="18"/>
        </w:rPr>
        <w:t>dat Gegadigde voldoet</w:t>
      </w:r>
      <w:r w:rsidR="00844A7B" w:rsidRPr="00E87A9A">
        <w:rPr>
          <w:rFonts w:ascii="Verdana" w:hAnsi="Verdana"/>
          <w:sz w:val="18"/>
          <w:szCs w:val="18"/>
        </w:rPr>
        <w:t xml:space="preserve"> aan </w:t>
      </w:r>
      <w:r w:rsidRPr="00E87A9A">
        <w:rPr>
          <w:rFonts w:ascii="Verdana" w:hAnsi="Verdana"/>
          <w:sz w:val="18"/>
          <w:szCs w:val="18"/>
        </w:rPr>
        <w:t xml:space="preserve">elk van de </w:t>
      </w:r>
      <w:r w:rsidR="00844A7B" w:rsidRPr="00E87A9A">
        <w:rPr>
          <w:rFonts w:ascii="Verdana" w:hAnsi="Verdana"/>
          <w:sz w:val="18"/>
          <w:szCs w:val="18"/>
        </w:rPr>
        <w:t xml:space="preserve">Geschiktheidseisen </w:t>
      </w:r>
      <w:r w:rsidRPr="00E87A9A">
        <w:rPr>
          <w:rFonts w:ascii="Verdana" w:hAnsi="Verdana"/>
          <w:sz w:val="18"/>
          <w:szCs w:val="18"/>
        </w:rPr>
        <w:t>G</w:t>
      </w:r>
      <w:r w:rsidR="00BF4952">
        <w:rPr>
          <w:rFonts w:ascii="Verdana" w:hAnsi="Verdana"/>
          <w:sz w:val="18"/>
          <w:szCs w:val="18"/>
        </w:rPr>
        <w:t>3</w:t>
      </w:r>
      <w:r w:rsidRPr="00E87A9A">
        <w:rPr>
          <w:rFonts w:ascii="Verdana" w:hAnsi="Verdana"/>
          <w:sz w:val="18"/>
          <w:szCs w:val="18"/>
        </w:rPr>
        <w:t xml:space="preserve"> t/m G</w:t>
      </w:r>
      <w:r w:rsidR="00BF4952">
        <w:rPr>
          <w:rFonts w:ascii="Verdana" w:hAnsi="Verdana"/>
          <w:sz w:val="18"/>
          <w:szCs w:val="18"/>
        </w:rPr>
        <w:t>5</w:t>
      </w:r>
      <w:r w:rsidR="000B4905" w:rsidRPr="00E87A9A">
        <w:rPr>
          <w:rFonts w:ascii="Verdana" w:hAnsi="Verdana"/>
          <w:sz w:val="18"/>
          <w:szCs w:val="18"/>
        </w:rPr>
        <w:t>,</w:t>
      </w:r>
      <w:r w:rsidRPr="00E87A9A">
        <w:rPr>
          <w:rFonts w:ascii="Verdana" w:hAnsi="Verdana"/>
          <w:sz w:val="18"/>
          <w:szCs w:val="18"/>
        </w:rPr>
        <w:t xml:space="preserve"> dient Gegadigde bij zijn Aanmelding voor elk van de in die Geschiktheidseisen benoemde kerncompetenties één volledig ingevuld en rechtsgeldig ondertekend referentieformulier in te dienen (DEEL 4 formulier </w:t>
      </w:r>
      <w:r w:rsidR="00A141DF" w:rsidRPr="00E87A9A">
        <w:rPr>
          <w:rFonts w:ascii="Verdana" w:hAnsi="Verdana"/>
          <w:sz w:val="18"/>
          <w:szCs w:val="18"/>
        </w:rPr>
        <w:t>2</w:t>
      </w:r>
      <w:r w:rsidRPr="00E87A9A">
        <w:rPr>
          <w:rFonts w:ascii="Verdana" w:hAnsi="Verdana"/>
          <w:sz w:val="18"/>
          <w:szCs w:val="18"/>
        </w:rPr>
        <w:t xml:space="preserve">). De </w:t>
      </w:r>
      <w:r w:rsidR="000B4905" w:rsidRPr="00E87A9A">
        <w:rPr>
          <w:rFonts w:ascii="Verdana" w:hAnsi="Verdana"/>
          <w:sz w:val="18"/>
          <w:szCs w:val="18"/>
        </w:rPr>
        <w:t>in die referentieformulieren</w:t>
      </w:r>
      <w:r w:rsidRPr="00E87A9A">
        <w:rPr>
          <w:rFonts w:ascii="Verdana" w:hAnsi="Verdana"/>
          <w:sz w:val="18"/>
          <w:szCs w:val="18"/>
        </w:rPr>
        <w:t xml:space="preserve"> </w:t>
      </w:r>
      <w:r w:rsidR="00A141DF" w:rsidRPr="00E87A9A">
        <w:rPr>
          <w:rFonts w:ascii="Verdana" w:hAnsi="Verdana"/>
          <w:sz w:val="18"/>
          <w:szCs w:val="18"/>
        </w:rPr>
        <w:t>G</w:t>
      </w:r>
      <w:r w:rsidR="00BF4952">
        <w:rPr>
          <w:rFonts w:ascii="Verdana" w:hAnsi="Verdana"/>
          <w:sz w:val="18"/>
          <w:szCs w:val="18"/>
        </w:rPr>
        <w:t>3</w:t>
      </w:r>
      <w:r w:rsidR="00A141DF" w:rsidRPr="00E87A9A">
        <w:rPr>
          <w:rFonts w:ascii="Verdana" w:hAnsi="Verdana"/>
          <w:sz w:val="18"/>
          <w:szCs w:val="18"/>
        </w:rPr>
        <w:t>, G</w:t>
      </w:r>
      <w:r w:rsidR="00BF4952">
        <w:rPr>
          <w:rFonts w:ascii="Verdana" w:hAnsi="Verdana"/>
          <w:sz w:val="18"/>
          <w:szCs w:val="18"/>
        </w:rPr>
        <w:t>4</w:t>
      </w:r>
      <w:r w:rsidR="00A141DF" w:rsidRPr="00E87A9A">
        <w:rPr>
          <w:rFonts w:ascii="Verdana" w:hAnsi="Verdana"/>
          <w:sz w:val="18"/>
          <w:szCs w:val="18"/>
        </w:rPr>
        <w:t xml:space="preserve"> en G</w:t>
      </w:r>
      <w:r w:rsidR="00BF4952">
        <w:rPr>
          <w:rFonts w:ascii="Verdana" w:hAnsi="Verdana"/>
          <w:sz w:val="18"/>
          <w:szCs w:val="18"/>
        </w:rPr>
        <w:t>5</w:t>
      </w:r>
      <w:r w:rsidR="00A141DF" w:rsidRPr="00E87A9A">
        <w:rPr>
          <w:rFonts w:ascii="Verdana" w:hAnsi="Verdana"/>
          <w:sz w:val="18"/>
          <w:szCs w:val="18"/>
        </w:rPr>
        <w:t xml:space="preserve"> </w:t>
      </w:r>
      <w:r w:rsidRPr="00E87A9A">
        <w:rPr>
          <w:rFonts w:ascii="Verdana" w:hAnsi="Verdana"/>
          <w:sz w:val="18"/>
          <w:szCs w:val="18"/>
        </w:rPr>
        <w:t>opgegeven referentieprojecten dienen te voldoen aan de</w:t>
      </w:r>
      <w:r w:rsidR="00FD4807" w:rsidRPr="00E87A9A">
        <w:rPr>
          <w:rFonts w:ascii="Verdana" w:hAnsi="Verdana"/>
          <w:sz w:val="18"/>
          <w:szCs w:val="18"/>
        </w:rPr>
        <w:t xml:space="preserve"> corresponderende</w:t>
      </w:r>
      <w:r w:rsidRPr="00E87A9A">
        <w:rPr>
          <w:rFonts w:ascii="Verdana" w:hAnsi="Verdana"/>
          <w:sz w:val="18"/>
          <w:szCs w:val="18"/>
        </w:rPr>
        <w:t xml:space="preserve"> vereisten, zoals omschreven in </w:t>
      </w:r>
      <w:r w:rsidR="0072227A" w:rsidRPr="00E87A9A">
        <w:rPr>
          <w:rFonts w:ascii="Verdana" w:hAnsi="Verdana"/>
          <w:sz w:val="18"/>
          <w:szCs w:val="18"/>
        </w:rPr>
        <w:t xml:space="preserve">DEEL 3 </w:t>
      </w:r>
      <w:r w:rsidRPr="00E87A9A">
        <w:rPr>
          <w:rFonts w:ascii="Verdana" w:hAnsi="Verdana"/>
          <w:sz w:val="18"/>
          <w:szCs w:val="18"/>
        </w:rPr>
        <w:t>paragraaf 3.2.</w:t>
      </w:r>
    </w:p>
    <w:p w14:paraId="147C2EEA" w14:textId="25740391" w:rsidR="00965AD4" w:rsidRPr="00E87A9A" w:rsidRDefault="00965AD4" w:rsidP="00965AD4">
      <w:pPr>
        <w:spacing w:before="100" w:beforeAutospacing="1"/>
        <w:ind w:left="709"/>
        <w:jc w:val="both"/>
        <w:rPr>
          <w:rFonts w:ascii="Verdana" w:hAnsi="Verdana"/>
          <w:sz w:val="18"/>
          <w:szCs w:val="18"/>
          <w:highlight w:val="yellow"/>
        </w:rPr>
      </w:pPr>
      <w:r w:rsidRPr="00E87A9A">
        <w:rPr>
          <w:rFonts w:ascii="Verdana" w:hAnsi="Verdana"/>
          <w:sz w:val="18"/>
          <w:szCs w:val="18"/>
        </w:rPr>
        <w:t xml:space="preserve">Ten bewijze </w:t>
      </w:r>
      <w:r w:rsidR="000B4905" w:rsidRPr="00E87A9A">
        <w:rPr>
          <w:rFonts w:ascii="Verdana" w:hAnsi="Verdana"/>
          <w:sz w:val="18"/>
          <w:szCs w:val="18"/>
        </w:rPr>
        <w:t>dat Gegadigde voldoet aan Geschiktheidseis</w:t>
      </w:r>
      <w:r w:rsidRPr="00E87A9A">
        <w:rPr>
          <w:rFonts w:ascii="Verdana" w:hAnsi="Verdana"/>
          <w:sz w:val="18"/>
          <w:szCs w:val="18"/>
        </w:rPr>
        <w:t xml:space="preserve"> G</w:t>
      </w:r>
      <w:r w:rsidR="00BF4952">
        <w:rPr>
          <w:rFonts w:ascii="Verdana" w:hAnsi="Verdana"/>
          <w:sz w:val="18"/>
          <w:szCs w:val="18"/>
        </w:rPr>
        <w:t>6</w:t>
      </w:r>
      <w:r w:rsidRPr="00E87A9A">
        <w:rPr>
          <w:rFonts w:ascii="Verdana" w:hAnsi="Verdana"/>
          <w:sz w:val="18"/>
          <w:szCs w:val="18"/>
        </w:rPr>
        <w:t xml:space="preserve"> dient Gegadigde bij zijn Aanmelding voor de in die Geschiktheidseis benoemde kerncompetentie </w:t>
      </w:r>
      <w:r w:rsidRPr="00E87A9A">
        <w:rPr>
          <w:rFonts w:ascii="Verdana" w:hAnsi="Verdana"/>
          <w:i/>
          <w:sz w:val="18"/>
          <w:szCs w:val="18"/>
          <w:u w:val="single"/>
        </w:rPr>
        <w:t>twee</w:t>
      </w:r>
      <w:r w:rsidRPr="00E87A9A">
        <w:rPr>
          <w:rFonts w:ascii="Verdana" w:hAnsi="Verdana"/>
          <w:sz w:val="18"/>
          <w:szCs w:val="18"/>
        </w:rPr>
        <w:t xml:space="preserve"> volledig ingevulde en rechtsgeldig ondertekende referentieformulieren</w:t>
      </w:r>
      <w:r w:rsidR="00A141DF" w:rsidRPr="00E87A9A">
        <w:rPr>
          <w:rFonts w:ascii="Verdana" w:hAnsi="Verdana"/>
          <w:sz w:val="18"/>
          <w:szCs w:val="18"/>
        </w:rPr>
        <w:t xml:space="preserve"> G</w:t>
      </w:r>
      <w:r w:rsidR="00BF4952">
        <w:rPr>
          <w:rFonts w:ascii="Verdana" w:hAnsi="Verdana"/>
          <w:sz w:val="18"/>
          <w:szCs w:val="18"/>
        </w:rPr>
        <w:t>6</w:t>
      </w:r>
      <w:r w:rsidRPr="00E87A9A">
        <w:rPr>
          <w:rFonts w:ascii="Verdana" w:hAnsi="Verdana"/>
          <w:sz w:val="18"/>
          <w:szCs w:val="18"/>
        </w:rPr>
        <w:t xml:space="preserve"> van twee afzonderlijke referentieprojecten in te dienen (DEEL 4 formulier </w:t>
      </w:r>
      <w:r w:rsidR="00A141DF" w:rsidRPr="00E87A9A">
        <w:rPr>
          <w:rFonts w:ascii="Verdana" w:hAnsi="Verdana"/>
          <w:sz w:val="18"/>
          <w:szCs w:val="18"/>
        </w:rPr>
        <w:t>2</w:t>
      </w:r>
      <w:r w:rsidRPr="00E87A9A">
        <w:rPr>
          <w:rFonts w:ascii="Verdana" w:hAnsi="Verdana"/>
          <w:sz w:val="18"/>
          <w:szCs w:val="18"/>
        </w:rPr>
        <w:t xml:space="preserve">). De </w:t>
      </w:r>
      <w:r w:rsidR="000B4905" w:rsidRPr="00E87A9A">
        <w:rPr>
          <w:rFonts w:ascii="Verdana" w:hAnsi="Verdana"/>
          <w:sz w:val="18"/>
          <w:szCs w:val="18"/>
        </w:rPr>
        <w:t>in die referentieformulieren</w:t>
      </w:r>
      <w:r w:rsidRPr="00E87A9A">
        <w:rPr>
          <w:rFonts w:ascii="Verdana" w:hAnsi="Verdana"/>
          <w:sz w:val="18"/>
          <w:szCs w:val="18"/>
        </w:rPr>
        <w:t xml:space="preserve"> opgegeven referentieprojecten dienen te voldoen aan de </w:t>
      </w:r>
      <w:r w:rsidR="00FD4807" w:rsidRPr="00E87A9A">
        <w:rPr>
          <w:rFonts w:ascii="Verdana" w:hAnsi="Verdana"/>
          <w:sz w:val="18"/>
          <w:szCs w:val="18"/>
        </w:rPr>
        <w:t xml:space="preserve">corresponderende </w:t>
      </w:r>
      <w:r w:rsidRPr="00E87A9A">
        <w:rPr>
          <w:rFonts w:ascii="Verdana" w:hAnsi="Verdana"/>
          <w:sz w:val="18"/>
          <w:szCs w:val="18"/>
        </w:rPr>
        <w:t xml:space="preserve">vereisten, zoals omschreven in </w:t>
      </w:r>
      <w:r w:rsidR="007525B7" w:rsidRPr="00E87A9A">
        <w:rPr>
          <w:rFonts w:ascii="Verdana" w:hAnsi="Verdana"/>
          <w:sz w:val="18"/>
          <w:szCs w:val="18"/>
        </w:rPr>
        <w:t xml:space="preserve">DEEL 3 </w:t>
      </w:r>
      <w:r w:rsidRPr="00E87A9A">
        <w:rPr>
          <w:rFonts w:ascii="Verdana" w:hAnsi="Verdana"/>
          <w:sz w:val="18"/>
          <w:szCs w:val="18"/>
        </w:rPr>
        <w:t>paragraaf 3.2.</w:t>
      </w:r>
    </w:p>
    <w:p w14:paraId="71C7E6D1" w14:textId="77777777" w:rsidR="00014B71" w:rsidRPr="00E87A9A" w:rsidRDefault="00014B71" w:rsidP="00014B71">
      <w:pPr>
        <w:tabs>
          <w:tab w:val="left" w:pos="7901"/>
        </w:tabs>
        <w:ind w:left="709"/>
        <w:jc w:val="both"/>
        <w:rPr>
          <w:rFonts w:ascii="Verdana" w:hAnsi="Verdana"/>
          <w:sz w:val="18"/>
          <w:szCs w:val="18"/>
        </w:rPr>
      </w:pPr>
      <w:r w:rsidRPr="00E87A9A">
        <w:rPr>
          <w:rFonts w:ascii="Verdana" w:hAnsi="Verdana"/>
          <w:sz w:val="18"/>
          <w:szCs w:val="18"/>
        </w:rPr>
        <w:tab/>
      </w:r>
    </w:p>
    <w:p w14:paraId="1CEEC48F" w14:textId="77777777"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Bewijsstukken na Aanmelding</w:t>
      </w:r>
    </w:p>
    <w:p w14:paraId="1DCA46B5" w14:textId="79FB1109" w:rsidR="00E872CF" w:rsidRPr="00E87A9A" w:rsidRDefault="00014B71" w:rsidP="00E872CF">
      <w:pPr>
        <w:spacing w:before="100" w:beforeAutospacing="1"/>
        <w:ind w:left="709"/>
        <w:jc w:val="both"/>
        <w:rPr>
          <w:rFonts w:ascii="Verdana" w:hAnsi="Verdana"/>
          <w:sz w:val="18"/>
          <w:szCs w:val="18"/>
        </w:rPr>
      </w:pPr>
      <w:r w:rsidRPr="00E87A9A">
        <w:rPr>
          <w:rFonts w:ascii="Verdana" w:hAnsi="Verdana"/>
          <w:sz w:val="18"/>
          <w:szCs w:val="18"/>
        </w:rPr>
        <w:t xml:space="preserve">Ten bewijze van de juistheid van de bij de Aanmelding overgelegde </w:t>
      </w:r>
      <w:proofErr w:type="spellStart"/>
      <w:r w:rsidRPr="00E87A9A">
        <w:rPr>
          <w:rFonts w:ascii="Verdana" w:hAnsi="Verdana"/>
          <w:sz w:val="18"/>
          <w:szCs w:val="18"/>
        </w:rPr>
        <w:t>UEA's</w:t>
      </w:r>
      <w:proofErr w:type="spellEnd"/>
      <w:r w:rsidRPr="00E87A9A">
        <w:rPr>
          <w:rFonts w:ascii="Verdana" w:hAnsi="Verdana"/>
          <w:sz w:val="18"/>
          <w:szCs w:val="18"/>
        </w:rPr>
        <w:t xml:space="preserve"> </w:t>
      </w:r>
      <w:r w:rsidR="005B4168" w:rsidRPr="00E87A9A">
        <w:rPr>
          <w:rFonts w:ascii="Verdana" w:hAnsi="Verdana"/>
          <w:sz w:val="18"/>
          <w:szCs w:val="18"/>
        </w:rPr>
        <w:t xml:space="preserve">voor wat betreft </w:t>
      </w:r>
      <w:r w:rsidR="00E872CF" w:rsidRPr="00E87A9A">
        <w:rPr>
          <w:rFonts w:ascii="Verdana" w:hAnsi="Verdana"/>
          <w:sz w:val="18"/>
          <w:szCs w:val="18"/>
        </w:rPr>
        <w:t>de Geschiktheidseisen</w:t>
      </w:r>
      <w:r w:rsidRPr="00E87A9A">
        <w:rPr>
          <w:rFonts w:ascii="Verdana" w:hAnsi="Verdana"/>
          <w:sz w:val="18"/>
          <w:szCs w:val="18"/>
        </w:rPr>
        <w:t xml:space="preserve">, </w:t>
      </w:r>
      <w:r w:rsidR="00F423F0" w:rsidRPr="00E87A9A">
        <w:rPr>
          <w:rFonts w:ascii="Verdana" w:hAnsi="Verdana"/>
          <w:sz w:val="18"/>
          <w:szCs w:val="18"/>
        </w:rPr>
        <w:t>zal</w:t>
      </w:r>
      <w:r w:rsidRPr="00E87A9A">
        <w:rPr>
          <w:rFonts w:ascii="Verdana" w:hAnsi="Verdana"/>
          <w:sz w:val="18"/>
          <w:szCs w:val="18"/>
        </w:rPr>
        <w:t xml:space="preserve"> de Aanbestedende Dienst </w:t>
      </w:r>
      <w:r w:rsidR="00E872CF" w:rsidRPr="00E87A9A">
        <w:rPr>
          <w:rFonts w:ascii="Verdana" w:hAnsi="Verdana"/>
          <w:sz w:val="18"/>
          <w:szCs w:val="18"/>
        </w:rPr>
        <w:t xml:space="preserve">de geselecteerde </w:t>
      </w:r>
      <w:r w:rsidRPr="00E87A9A">
        <w:rPr>
          <w:rFonts w:ascii="Verdana" w:hAnsi="Verdana"/>
          <w:sz w:val="18"/>
          <w:szCs w:val="18"/>
        </w:rPr>
        <w:t xml:space="preserve">Gegadigden </w:t>
      </w:r>
      <w:r w:rsidR="00410DFE" w:rsidRPr="00E87A9A">
        <w:rPr>
          <w:rFonts w:ascii="Verdana" w:hAnsi="Verdana"/>
          <w:sz w:val="18"/>
          <w:szCs w:val="18"/>
        </w:rPr>
        <w:t xml:space="preserve">bij Voorlopige Selectiebeslissing </w:t>
      </w:r>
      <w:r w:rsidRPr="00E87A9A">
        <w:rPr>
          <w:rFonts w:ascii="Verdana" w:hAnsi="Verdana"/>
          <w:sz w:val="18"/>
          <w:szCs w:val="18"/>
        </w:rPr>
        <w:t>verzoeken onderstaande bewijsstukken over te leggen:</w:t>
      </w:r>
    </w:p>
    <w:p w14:paraId="4FA96F86" w14:textId="017CE13D" w:rsidR="00F423F0" w:rsidRPr="00E87A9A" w:rsidRDefault="00E872CF" w:rsidP="00F423F0">
      <w:pPr>
        <w:numPr>
          <w:ilvl w:val="0"/>
          <w:numId w:val="43"/>
        </w:numPr>
        <w:spacing w:before="100" w:beforeAutospacing="1"/>
        <w:ind w:left="1066" w:hanging="357"/>
        <w:jc w:val="both"/>
        <w:rPr>
          <w:rFonts w:ascii="Verdana" w:hAnsi="Verdana"/>
          <w:sz w:val="18"/>
          <w:szCs w:val="18"/>
        </w:rPr>
      </w:pPr>
      <w:r w:rsidRPr="00E87A9A">
        <w:rPr>
          <w:rFonts w:ascii="Verdana" w:hAnsi="Verdana"/>
          <w:sz w:val="18"/>
          <w:szCs w:val="18"/>
          <w:u w:val="single"/>
        </w:rPr>
        <w:t>G1 (Omzeteis)</w:t>
      </w:r>
      <w:r w:rsidRPr="00E87A9A">
        <w:rPr>
          <w:rFonts w:ascii="Verdana" w:hAnsi="Verdana"/>
          <w:sz w:val="18"/>
          <w:szCs w:val="18"/>
        </w:rPr>
        <w:t xml:space="preserve">: </w:t>
      </w:r>
      <w:r w:rsidR="00D273EC" w:rsidRPr="00E87A9A">
        <w:rPr>
          <w:rFonts w:ascii="Verdana" w:hAnsi="Verdana"/>
          <w:sz w:val="18"/>
          <w:szCs w:val="18"/>
        </w:rPr>
        <w:t xml:space="preserve">de jaarrekeningen van Gegadigde (of in het geval van een combinatie: van ieder lid van de combinatie, en in voorkomend geval van iedere Belangrijke </w:t>
      </w:r>
      <w:r w:rsidR="00157F87">
        <w:rPr>
          <w:rFonts w:ascii="Verdana" w:hAnsi="Verdana"/>
          <w:sz w:val="18"/>
          <w:szCs w:val="18"/>
        </w:rPr>
        <w:t>Onderaannemer</w:t>
      </w:r>
      <w:r w:rsidR="00D273EC" w:rsidRPr="00E87A9A">
        <w:rPr>
          <w:rFonts w:ascii="Verdana" w:hAnsi="Verdana"/>
          <w:sz w:val="18"/>
          <w:szCs w:val="18"/>
        </w:rPr>
        <w:t xml:space="preserve"> op wiens omzet Gegadigde in het kader van G1 een beroep heeft gedaan) </w:t>
      </w:r>
      <w:r w:rsidRPr="00E87A9A">
        <w:rPr>
          <w:rFonts w:ascii="Verdana" w:hAnsi="Verdana"/>
          <w:sz w:val="18"/>
          <w:szCs w:val="18"/>
        </w:rPr>
        <w:t>voor de boekjaren</w:t>
      </w:r>
      <w:r w:rsidRPr="00E87A9A">
        <w:rPr>
          <w:rFonts w:ascii="Verdana" w:hAnsi="Verdana" w:cs="Calibri"/>
          <w:sz w:val="18"/>
          <w:szCs w:val="18"/>
        </w:rPr>
        <w:t xml:space="preserve"> 2017</w:t>
      </w:r>
      <w:ins w:id="210" w:author="Maartje Speksnijder" w:date="2019-01-18T18:11:00Z">
        <w:r w:rsidR="007438CA">
          <w:rPr>
            <w:rFonts w:ascii="Verdana" w:hAnsi="Verdana" w:cs="Calibri"/>
            <w:sz w:val="18"/>
            <w:szCs w:val="18"/>
          </w:rPr>
          <w:t xml:space="preserve"> en</w:t>
        </w:r>
      </w:ins>
      <w:del w:id="211" w:author="Maartje Speksnijder" w:date="2019-01-18T18:11:00Z">
        <w:r w:rsidRPr="00E87A9A" w:rsidDel="007438CA">
          <w:rPr>
            <w:rFonts w:ascii="Verdana" w:hAnsi="Verdana" w:cs="Calibri"/>
            <w:sz w:val="18"/>
            <w:szCs w:val="18"/>
          </w:rPr>
          <w:delText>,</w:delText>
        </w:r>
      </w:del>
      <w:r w:rsidRPr="00E87A9A">
        <w:rPr>
          <w:rFonts w:ascii="Verdana" w:hAnsi="Verdana" w:cs="Calibri"/>
          <w:sz w:val="18"/>
          <w:szCs w:val="18"/>
        </w:rPr>
        <w:t xml:space="preserve"> 2016</w:t>
      </w:r>
      <w:del w:id="212" w:author="Maartje Speksnijder" w:date="2019-01-18T18:11:00Z">
        <w:r w:rsidRPr="00E87A9A" w:rsidDel="007438CA">
          <w:rPr>
            <w:rFonts w:ascii="Verdana" w:hAnsi="Verdana" w:cs="Calibri"/>
            <w:sz w:val="18"/>
            <w:szCs w:val="18"/>
          </w:rPr>
          <w:delText xml:space="preserve"> en 2015</w:delText>
        </w:r>
      </w:del>
      <w:r w:rsidR="00D273EC" w:rsidRPr="00E87A9A">
        <w:rPr>
          <w:rFonts w:ascii="Verdana" w:hAnsi="Verdana" w:cs="Calibri"/>
          <w:sz w:val="18"/>
          <w:szCs w:val="18"/>
        </w:rPr>
        <w:t>. Deze jaarrekeningen dienen te zijn voorzien van een positieve accountantsverklaring</w:t>
      </w:r>
      <w:r w:rsidRPr="00E87A9A">
        <w:rPr>
          <w:rFonts w:ascii="Verdana" w:hAnsi="Verdana" w:cs="Calibri"/>
          <w:sz w:val="18"/>
          <w:szCs w:val="18"/>
        </w:rPr>
        <w:t>.</w:t>
      </w:r>
      <w:r w:rsidR="00D273EC" w:rsidRPr="00E87A9A">
        <w:rPr>
          <w:rFonts w:ascii="Verdana" w:hAnsi="Verdana" w:cs="Calibri"/>
          <w:sz w:val="18"/>
          <w:szCs w:val="18"/>
        </w:rPr>
        <w:t xml:space="preserve"> </w:t>
      </w:r>
      <w:r w:rsidRPr="00E87A9A">
        <w:rPr>
          <w:rFonts w:ascii="Verdana" w:hAnsi="Verdana" w:cs="Calibri"/>
          <w:sz w:val="18"/>
          <w:szCs w:val="18"/>
        </w:rPr>
        <w:t xml:space="preserve">Onder positieve accountantsverklaringen verstaat de </w:t>
      </w:r>
      <w:r w:rsidR="00DC1C5E" w:rsidRPr="00E87A9A">
        <w:rPr>
          <w:rFonts w:ascii="Verdana" w:hAnsi="Verdana"/>
          <w:sz w:val="18"/>
          <w:szCs w:val="18"/>
        </w:rPr>
        <w:t>Aanbestedende Dienst</w:t>
      </w:r>
      <w:r w:rsidRPr="00E87A9A">
        <w:rPr>
          <w:rFonts w:ascii="Verdana" w:hAnsi="Verdana"/>
          <w:sz w:val="18"/>
          <w:szCs w:val="18"/>
        </w:rPr>
        <w:t xml:space="preserve"> accountantsverklaringen </w:t>
      </w:r>
      <w:r w:rsidRPr="00E87A9A">
        <w:rPr>
          <w:rFonts w:ascii="Verdana" w:hAnsi="Verdana"/>
          <w:sz w:val="18"/>
          <w:szCs w:val="18"/>
        </w:rPr>
        <w:lastRenderedPageBreak/>
        <w:t>die geen zogenoemde continuïteitsparagraaf bevatten (dat wil zeggen een verplichte toelichtende paragraaf in de jaarrekening wegens ernstige onzekerheid betreffende de con</w:t>
      </w:r>
      <w:r w:rsidR="00F423F0" w:rsidRPr="00E87A9A">
        <w:rPr>
          <w:rFonts w:ascii="Verdana" w:hAnsi="Verdana"/>
          <w:sz w:val="18"/>
          <w:szCs w:val="18"/>
        </w:rPr>
        <w:t xml:space="preserve">tinuïteit – titel 9 boek 2 BW). </w:t>
      </w:r>
      <w:r w:rsidRPr="00E87A9A">
        <w:rPr>
          <w:rFonts w:ascii="Verdana" w:hAnsi="Verdana"/>
          <w:sz w:val="18"/>
          <w:szCs w:val="18"/>
        </w:rPr>
        <w:t>Daar waar in deze paragraaf wordt gesproken van een “accountantsverklaring</w:t>
      </w:r>
      <w:r w:rsidRPr="00E87A9A">
        <w:rPr>
          <w:rFonts w:ascii="Verdana" w:eastAsia="MS Mincho" w:hAnsi="Verdana" w:cs="Calibri"/>
          <w:sz w:val="18"/>
          <w:szCs w:val="18"/>
        </w:rPr>
        <w:t>” wordt bedoeld een verklaring van een controlerend accountant. Een verklaring van een bank is niet toegestaan.</w:t>
      </w:r>
      <w:r w:rsidR="00F423F0" w:rsidRPr="00E87A9A">
        <w:rPr>
          <w:rFonts w:ascii="Verdana" w:eastAsia="MS Mincho" w:hAnsi="Verdana" w:cs="Calibri"/>
          <w:sz w:val="18"/>
          <w:szCs w:val="18"/>
        </w:rPr>
        <w:t xml:space="preserve"> </w:t>
      </w:r>
    </w:p>
    <w:p w14:paraId="3837CC67" w14:textId="72AE11A2" w:rsidR="00F423F0" w:rsidRPr="00E87A9A" w:rsidRDefault="00F423F0" w:rsidP="00F423F0">
      <w:pPr>
        <w:ind w:left="1069"/>
        <w:jc w:val="both"/>
        <w:rPr>
          <w:rFonts w:ascii="Verdana" w:hAnsi="Verdana"/>
          <w:sz w:val="18"/>
          <w:szCs w:val="18"/>
        </w:rPr>
      </w:pPr>
      <w:r w:rsidRPr="00E87A9A">
        <w:rPr>
          <w:rFonts w:ascii="Verdana" w:hAnsi="Verdana" w:cs="Calibri"/>
          <w:sz w:val="18"/>
          <w:szCs w:val="18"/>
        </w:rPr>
        <w:t>Indien een Gegadigde geen eigen jaarrekening heeft, bijvoorbeeld omdat deze wordt geconsolideerd tot een geconsolideerde jaarrekening, dan dient de betreffende Gegadigde met een positieve verklaring van een accountant (vergezeld van een toelichting) aan te kunnen tonen wat zijn omzetcijfers w</w:t>
      </w:r>
      <w:r w:rsidR="0021571F" w:rsidRPr="00E87A9A">
        <w:rPr>
          <w:rFonts w:ascii="Verdana" w:hAnsi="Verdana" w:cs="Calibri"/>
          <w:sz w:val="18"/>
          <w:szCs w:val="18"/>
        </w:rPr>
        <w:t>aren over 2017</w:t>
      </w:r>
      <w:ins w:id="213" w:author="Maartje Speksnijder" w:date="2019-01-18T18:11:00Z">
        <w:r w:rsidR="007438CA">
          <w:rPr>
            <w:rFonts w:ascii="Verdana" w:hAnsi="Verdana" w:cs="Calibri"/>
            <w:sz w:val="18"/>
            <w:szCs w:val="18"/>
          </w:rPr>
          <w:t xml:space="preserve"> en</w:t>
        </w:r>
      </w:ins>
      <w:del w:id="214" w:author="Maartje Speksnijder" w:date="2019-01-18T18:11:00Z">
        <w:r w:rsidR="0021571F" w:rsidRPr="00E87A9A" w:rsidDel="007438CA">
          <w:rPr>
            <w:rFonts w:ascii="Verdana" w:hAnsi="Verdana" w:cs="Calibri"/>
            <w:sz w:val="18"/>
            <w:szCs w:val="18"/>
          </w:rPr>
          <w:delText>,</w:delText>
        </w:r>
      </w:del>
      <w:r w:rsidR="0021571F" w:rsidRPr="00E87A9A">
        <w:rPr>
          <w:rFonts w:ascii="Verdana" w:hAnsi="Verdana" w:cs="Calibri"/>
          <w:sz w:val="18"/>
          <w:szCs w:val="18"/>
        </w:rPr>
        <w:t xml:space="preserve"> 2016</w:t>
      </w:r>
      <w:del w:id="215" w:author="Maartje Speksnijder" w:date="2019-01-18T18:11:00Z">
        <w:r w:rsidR="0021571F" w:rsidRPr="00E87A9A" w:rsidDel="007438CA">
          <w:rPr>
            <w:rFonts w:ascii="Verdana" w:hAnsi="Verdana" w:cs="Calibri"/>
            <w:sz w:val="18"/>
            <w:szCs w:val="18"/>
          </w:rPr>
          <w:delText xml:space="preserve"> en 2015</w:delText>
        </w:r>
      </w:del>
      <w:r w:rsidR="0021571F" w:rsidRPr="00E87A9A">
        <w:rPr>
          <w:rFonts w:ascii="Verdana" w:hAnsi="Verdana" w:cs="Calibri"/>
          <w:sz w:val="18"/>
          <w:szCs w:val="18"/>
        </w:rPr>
        <w:t>;</w:t>
      </w:r>
    </w:p>
    <w:p w14:paraId="5FB2C6E3" w14:textId="45B6A7DF" w:rsidR="00F423F0" w:rsidRPr="00E87A9A" w:rsidRDefault="00F423F0" w:rsidP="00F423F0">
      <w:pPr>
        <w:numPr>
          <w:ilvl w:val="0"/>
          <w:numId w:val="42"/>
        </w:numPr>
        <w:spacing w:before="100" w:beforeAutospacing="1"/>
        <w:ind w:left="1066" w:hanging="357"/>
        <w:jc w:val="both"/>
        <w:rPr>
          <w:rFonts w:ascii="Verdana" w:hAnsi="Verdana"/>
          <w:sz w:val="18"/>
          <w:szCs w:val="18"/>
          <w:u w:val="single"/>
        </w:rPr>
      </w:pPr>
      <w:r w:rsidRPr="00E87A9A">
        <w:rPr>
          <w:rFonts w:ascii="Verdana" w:hAnsi="Verdana"/>
          <w:sz w:val="18"/>
          <w:szCs w:val="18"/>
          <w:u w:val="single"/>
        </w:rPr>
        <w:t>G</w:t>
      </w:r>
      <w:r w:rsidR="00BF4952">
        <w:rPr>
          <w:rFonts w:ascii="Verdana" w:hAnsi="Verdana"/>
          <w:sz w:val="18"/>
          <w:szCs w:val="18"/>
          <w:u w:val="single"/>
        </w:rPr>
        <w:t>3</w:t>
      </w:r>
      <w:r w:rsidRPr="00E87A9A">
        <w:rPr>
          <w:rFonts w:ascii="Verdana" w:hAnsi="Verdana"/>
          <w:sz w:val="18"/>
          <w:szCs w:val="18"/>
          <w:u w:val="single"/>
        </w:rPr>
        <w:t xml:space="preserve"> t/m G</w:t>
      </w:r>
      <w:r w:rsidR="00BF4952">
        <w:rPr>
          <w:rFonts w:ascii="Verdana" w:hAnsi="Verdana"/>
          <w:sz w:val="18"/>
          <w:szCs w:val="18"/>
          <w:u w:val="single"/>
        </w:rPr>
        <w:t>6</w:t>
      </w:r>
      <w:r w:rsidRPr="00E87A9A">
        <w:rPr>
          <w:rFonts w:ascii="Verdana" w:hAnsi="Verdana"/>
          <w:sz w:val="18"/>
          <w:szCs w:val="18"/>
          <w:u w:val="single"/>
        </w:rPr>
        <w:t>:</w:t>
      </w:r>
      <w:r w:rsidRPr="00E87A9A">
        <w:rPr>
          <w:rFonts w:ascii="Verdana" w:hAnsi="Verdana"/>
          <w:sz w:val="18"/>
          <w:szCs w:val="18"/>
        </w:rPr>
        <w:t xml:space="preserve"> de rechtsgeldig ondertekende tevredenheidsverklaringen behorende bij elk van de ingediende referentieformulieren</w:t>
      </w:r>
      <w:r w:rsidR="0021571F" w:rsidRPr="00E87A9A">
        <w:rPr>
          <w:rFonts w:ascii="Verdana" w:hAnsi="Verdana"/>
          <w:sz w:val="18"/>
          <w:szCs w:val="18"/>
        </w:rPr>
        <w:t>; en</w:t>
      </w:r>
    </w:p>
    <w:p w14:paraId="63C83FC7" w14:textId="31E32104" w:rsidR="0021571F" w:rsidRPr="00E87A9A" w:rsidRDefault="0021571F" w:rsidP="0021571F">
      <w:pPr>
        <w:numPr>
          <w:ilvl w:val="0"/>
          <w:numId w:val="42"/>
        </w:numPr>
        <w:spacing w:before="100" w:beforeAutospacing="1"/>
        <w:ind w:left="1066" w:hanging="357"/>
        <w:jc w:val="both"/>
        <w:rPr>
          <w:rFonts w:ascii="Verdana" w:hAnsi="Verdana"/>
          <w:sz w:val="18"/>
          <w:szCs w:val="18"/>
        </w:rPr>
      </w:pPr>
      <w:r w:rsidRPr="00E87A9A">
        <w:rPr>
          <w:rFonts w:ascii="Verdana" w:hAnsi="Verdana"/>
          <w:sz w:val="18"/>
          <w:szCs w:val="18"/>
          <w:u w:val="single"/>
        </w:rPr>
        <w:t>Certificeringen:</w:t>
      </w:r>
      <w:r w:rsidRPr="00E87A9A">
        <w:rPr>
          <w:rFonts w:ascii="Verdana" w:hAnsi="Verdana"/>
          <w:sz w:val="18"/>
          <w:szCs w:val="18"/>
        </w:rPr>
        <w:t xml:space="preserve"> elk van de certificaten zoals benoemd in </w:t>
      </w:r>
      <w:r w:rsidR="008350AA" w:rsidRPr="00E87A9A">
        <w:rPr>
          <w:rFonts w:ascii="Verdana" w:hAnsi="Verdana"/>
          <w:sz w:val="18"/>
          <w:szCs w:val="18"/>
        </w:rPr>
        <w:t xml:space="preserve">DEEL 3 </w:t>
      </w:r>
      <w:r w:rsidRPr="00E87A9A">
        <w:rPr>
          <w:rFonts w:ascii="Verdana" w:hAnsi="Verdana"/>
          <w:sz w:val="18"/>
          <w:szCs w:val="18"/>
        </w:rPr>
        <w:t xml:space="preserve">paragraaf 3.3. </w:t>
      </w:r>
      <w:r w:rsidRPr="00E87A9A">
        <w:rPr>
          <w:rFonts w:ascii="Verdana" w:hAnsi="Verdana" w:cs="Tahoma"/>
          <w:color w:val="000000"/>
          <w:sz w:val="18"/>
          <w:szCs w:val="18"/>
        </w:rPr>
        <w:t>Indien Gegadigde niet beschikt over de vereiste certificeringen</w:t>
      </w:r>
      <w:r w:rsidR="007525B7" w:rsidRPr="00E87A9A">
        <w:rPr>
          <w:rFonts w:ascii="Verdana" w:hAnsi="Verdana" w:cs="Tahoma"/>
          <w:color w:val="000000"/>
          <w:sz w:val="18"/>
          <w:szCs w:val="18"/>
        </w:rPr>
        <w:t>,</w:t>
      </w:r>
      <w:r w:rsidR="008350AA" w:rsidRPr="00E87A9A">
        <w:rPr>
          <w:rFonts w:ascii="Verdana" w:hAnsi="Verdana" w:cs="Tahoma"/>
          <w:color w:val="000000"/>
          <w:sz w:val="18"/>
          <w:szCs w:val="18"/>
        </w:rPr>
        <w:t xml:space="preserve"> dan dient hij gedocumenteerd te onderbouwen dat hij wel beschikt over een aan de betreffende certificering gelijkwaardig alternatief (zie hiervoor DEEL 3 paragraaf 3.3)</w:t>
      </w:r>
      <w:r w:rsidRPr="00E87A9A">
        <w:rPr>
          <w:rFonts w:ascii="Verdana" w:hAnsi="Verdana" w:cs="Tahoma"/>
          <w:color w:val="000000"/>
          <w:sz w:val="18"/>
          <w:szCs w:val="18"/>
        </w:rPr>
        <w:t>.</w:t>
      </w:r>
    </w:p>
    <w:p w14:paraId="53A04D5A" w14:textId="69182E33" w:rsidR="00F423F0" w:rsidRPr="00E87A9A" w:rsidRDefault="00F423F0" w:rsidP="00F423F0">
      <w:pPr>
        <w:spacing w:before="100" w:beforeAutospacing="1"/>
        <w:ind w:left="709"/>
        <w:jc w:val="both"/>
        <w:rPr>
          <w:rFonts w:ascii="Verdana" w:hAnsi="Verdana"/>
          <w:sz w:val="18"/>
          <w:szCs w:val="18"/>
        </w:rPr>
      </w:pPr>
      <w:r w:rsidRPr="00E87A9A">
        <w:rPr>
          <w:rFonts w:ascii="Verdana" w:hAnsi="Verdana"/>
          <w:sz w:val="18"/>
          <w:szCs w:val="18"/>
        </w:rPr>
        <w:t xml:space="preserve">Deze bewijsstukken dient Gegadigde binnen </w:t>
      </w:r>
      <w:r w:rsidR="00410DFE" w:rsidRPr="00E87A9A">
        <w:rPr>
          <w:rFonts w:ascii="Verdana" w:hAnsi="Verdana"/>
          <w:sz w:val="18"/>
          <w:szCs w:val="18"/>
        </w:rPr>
        <w:t>5</w:t>
      </w:r>
      <w:r w:rsidRPr="00E87A9A">
        <w:rPr>
          <w:rFonts w:ascii="Verdana" w:hAnsi="Verdana"/>
          <w:sz w:val="18"/>
          <w:szCs w:val="18"/>
        </w:rPr>
        <w:t xml:space="preserve"> kalenderdagen na het verzoek daartoe aan de Aanbestedende Dien</w:t>
      </w:r>
      <w:r w:rsidR="00410DFE" w:rsidRPr="00E87A9A">
        <w:rPr>
          <w:rFonts w:ascii="Verdana" w:hAnsi="Verdana"/>
          <w:sz w:val="18"/>
          <w:szCs w:val="18"/>
        </w:rPr>
        <w:t xml:space="preserve">st via </w:t>
      </w:r>
      <w:proofErr w:type="spellStart"/>
      <w:r w:rsidR="00410DFE" w:rsidRPr="00E87A9A">
        <w:rPr>
          <w:rFonts w:ascii="Verdana" w:hAnsi="Verdana"/>
          <w:sz w:val="18"/>
          <w:szCs w:val="18"/>
        </w:rPr>
        <w:t>TenderNed</w:t>
      </w:r>
      <w:proofErr w:type="spellEnd"/>
      <w:r w:rsidR="00410DFE" w:rsidRPr="00E87A9A">
        <w:rPr>
          <w:rFonts w:ascii="Verdana" w:hAnsi="Verdana"/>
          <w:sz w:val="18"/>
          <w:szCs w:val="18"/>
        </w:rPr>
        <w:t xml:space="preserve"> te verstrekken</w:t>
      </w:r>
      <w:r w:rsidRPr="00E87A9A">
        <w:rPr>
          <w:rFonts w:ascii="Verdana" w:hAnsi="Verdana"/>
          <w:sz w:val="18"/>
          <w:szCs w:val="18"/>
        </w:rPr>
        <w:t>.</w:t>
      </w:r>
    </w:p>
    <w:p w14:paraId="00345856" w14:textId="593AEBDB" w:rsidR="003B7154" w:rsidRDefault="003B7154" w:rsidP="00F423F0">
      <w:pPr>
        <w:spacing w:before="100" w:beforeAutospacing="1"/>
        <w:ind w:left="709"/>
        <w:jc w:val="both"/>
        <w:rPr>
          <w:rFonts w:ascii="Verdana" w:hAnsi="Verdana"/>
          <w:sz w:val="18"/>
          <w:szCs w:val="18"/>
        </w:rPr>
      </w:pPr>
      <w:r w:rsidRPr="00E87A9A">
        <w:rPr>
          <w:rFonts w:ascii="Verdana" w:hAnsi="Verdana"/>
          <w:sz w:val="18"/>
          <w:szCs w:val="18"/>
        </w:rPr>
        <w:t>NB. Ten bewijze van de beroepsbevoegdheid geld</w:t>
      </w:r>
      <w:r w:rsidR="00F06849" w:rsidRPr="00E87A9A">
        <w:rPr>
          <w:rFonts w:ascii="Verdana" w:hAnsi="Verdana"/>
          <w:sz w:val="18"/>
          <w:szCs w:val="18"/>
        </w:rPr>
        <w:t>t het uittreksel uit het register van de Kamer van Koophandel</w:t>
      </w:r>
      <w:r w:rsidRPr="00E87A9A">
        <w:rPr>
          <w:rFonts w:ascii="Verdana" w:hAnsi="Verdana"/>
          <w:sz w:val="18"/>
          <w:szCs w:val="18"/>
        </w:rPr>
        <w:t xml:space="preserve">, zoals benoemd in </w:t>
      </w:r>
      <w:r w:rsidR="00A141DF" w:rsidRPr="00E87A9A">
        <w:rPr>
          <w:rFonts w:ascii="Verdana" w:hAnsi="Verdana"/>
          <w:sz w:val="18"/>
          <w:szCs w:val="18"/>
        </w:rPr>
        <w:t xml:space="preserve">DEEL 1 </w:t>
      </w:r>
      <w:r w:rsidRPr="00E87A9A">
        <w:rPr>
          <w:rFonts w:ascii="Verdana" w:hAnsi="Verdana"/>
          <w:sz w:val="18"/>
          <w:szCs w:val="18"/>
        </w:rPr>
        <w:t xml:space="preserve">paragraaf </w:t>
      </w:r>
      <w:r w:rsidR="007525B7" w:rsidRPr="00E87A9A">
        <w:rPr>
          <w:rFonts w:ascii="Verdana" w:hAnsi="Verdana"/>
          <w:sz w:val="18"/>
          <w:szCs w:val="18"/>
        </w:rPr>
        <w:t>3.6</w:t>
      </w:r>
      <w:r w:rsidRPr="00E87A9A">
        <w:rPr>
          <w:rFonts w:ascii="Verdana" w:hAnsi="Verdana"/>
          <w:sz w:val="18"/>
          <w:szCs w:val="18"/>
        </w:rPr>
        <w:t>, als bewijsmiddel.</w:t>
      </w:r>
    </w:p>
    <w:p w14:paraId="4FAA13CD" w14:textId="77777777" w:rsidR="00872974" w:rsidRDefault="00872974" w:rsidP="00872974">
      <w:pPr>
        <w:ind w:left="709"/>
        <w:jc w:val="both"/>
        <w:rPr>
          <w:rFonts w:ascii="Verdana" w:hAnsi="Verdana"/>
          <w:i/>
          <w:color w:val="282182"/>
          <w:sz w:val="18"/>
          <w:szCs w:val="18"/>
          <w:u w:val="single"/>
        </w:rPr>
      </w:pPr>
    </w:p>
    <w:p w14:paraId="27365534" w14:textId="3A654C87" w:rsidR="00872974" w:rsidRPr="00E87A9A" w:rsidRDefault="00872974" w:rsidP="00872974">
      <w:pPr>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Bewijsstukken na </w:t>
      </w:r>
      <w:r>
        <w:rPr>
          <w:rFonts w:ascii="Verdana" w:hAnsi="Verdana"/>
          <w:i/>
          <w:color w:val="282182"/>
          <w:sz w:val="18"/>
          <w:szCs w:val="18"/>
          <w:u w:val="single"/>
        </w:rPr>
        <w:t>voorlopige gunning</w:t>
      </w:r>
    </w:p>
    <w:p w14:paraId="5D3601C7" w14:textId="5E3E9A73" w:rsidR="00536A3E" w:rsidRDefault="00872974" w:rsidP="00BF4952">
      <w:pPr>
        <w:spacing w:before="100" w:beforeAutospacing="1"/>
        <w:ind w:left="709"/>
        <w:jc w:val="both"/>
        <w:rPr>
          <w:rFonts w:ascii="Verdana" w:hAnsi="Verdana"/>
          <w:sz w:val="18"/>
          <w:szCs w:val="18"/>
        </w:rPr>
      </w:pPr>
      <w:r w:rsidRPr="00C60B7B">
        <w:rPr>
          <w:rFonts w:ascii="Verdana" w:hAnsi="Verdana"/>
          <w:sz w:val="18"/>
          <w:szCs w:val="18"/>
        </w:rPr>
        <w:t>Na voorlopige gunning zal de Aanbestedende Dienst de winnende Inschrijver vragen een door de betreffende financiële instelling rechtsgeldig ondertekende bereidstellingsverklaring bankgarantie conform DEEL 4 formulier 6 te overhandigen t</w:t>
      </w:r>
      <w:r w:rsidR="00536A3E" w:rsidRPr="00C60B7B">
        <w:rPr>
          <w:rFonts w:ascii="Verdana" w:hAnsi="Verdana"/>
          <w:sz w:val="18"/>
          <w:szCs w:val="18"/>
        </w:rPr>
        <w:t xml:space="preserve">en bewijze </w:t>
      </w:r>
      <w:r w:rsidRPr="00C60B7B">
        <w:rPr>
          <w:rFonts w:ascii="Verdana" w:hAnsi="Verdana"/>
          <w:sz w:val="18"/>
          <w:szCs w:val="18"/>
        </w:rPr>
        <w:t>de geschiktheid van de winnende Inschrijver als bedoeld in Geschiktheidseis G</w:t>
      </w:r>
      <w:r w:rsidR="00BF4952">
        <w:rPr>
          <w:rFonts w:ascii="Verdana" w:hAnsi="Verdana"/>
          <w:sz w:val="18"/>
          <w:szCs w:val="18"/>
        </w:rPr>
        <w:t>2</w:t>
      </w:r>
      <w:r w:rsidRPr="00C60B7B">
        <w:rPr>
          <w:rFonts w:ascii="Verdana" w:hAnsi="Verdana"/>
          <w:sz w:val="18"/>
          <w:szCs w:val="18"/>
        </w:rPr>
        <w:t>.</w:t>
      </w:r>
    </w:p>
    <w:p w14:paraId="7BEF26E0" w14:textId="77777777" w:rsidR="00536A3E" w:rsidRPr="00E87A9A" w:rsidRDefault="00536A3E" w:rsidP="00100296">
      <w:pPr>
        <w:ind w:left="709"/>
        <w:jc w:val="both"/>
        <w:rPr>
          <w:rFonts w:ascii="Verdana" w:hAnsi="Verdana"/>
          <w:sz w:val="18"/>
          <w:szCs w:val="18"/>
        </w:rPr>
      </w:pPr>
    </w:p>
    <w:p w14:paraId="599D543D" w14:textId="03B57E2F" w:rsidR="00100296" w:rsidRPr="00E87A9A" w:rsidRDefault="00100296" w:rsidP="00100296">
      <w:pPr>
        <w:ind w:left="709"/>
        <w:jc w:val="both"/>
        <w:rPr>
          <w:rFonts w:ascii="Verdana" w:hAnsi="Verdana"/>
          <w:i/>
          <w:color w:val="282182"/>
          <w:sz w:val="18"/>
          <w:szCs w:val="18"/>
          <w:u w:val="single"/>
        </w:rPr>
      </w:pPr>
      <w:r w:rsidRPr="00E87A9A">
        <w:rPr>
          <w:rFonts w:ascii="Verdana" w:hAnsi="Verdana"/>
          <w:i/>
          <w:color w:val="282182"/>
          <w:sz w:val="18"/>
          <w:szCs w:val="18"/>
          <w:u w:val="single"/>
        </w:rPr>
        <w:t>Verificatie door de Aanbestedende Dienst</w:t>
      </w:r>
    </w:p>
    <w:p w14:paraId="1117007D" w14:textId="5EC53938" w:rsidR="00FE41FF" w:rsidRPr="00E87A9A" w:rsidRDefault="00FE41FF" w:rsidP="00100296">
      <w:pPr>
        <w:spacing w:before="100" w:beforeAutospacing="1"/>
        <w:ind w:left="709"/>
        <w:jc w:val="both"/>
        <w:rPr>
          <w:rFonts w:ascii="Verdana" w:hAnsi="Verdana"/>
          <w:sz w:val="18"/>
          <w:szCs w:val="18"/>
        </w:rPr>
      </w:pPr>
      <w:r w:rsidRPr="00E87A9A">
        <w:rPr>
          <w:rFonts w:ascii="Verdana" w:hAnsi="Verdana"/>
          <w:sz w:val="18"/>
          <w:szCs w:val="18"/>
        </w:rPr>
        <w:t>De Aanbestedende Dienst behoudt zich het recht voor overlegging van nadere stukken en documenten van Gegadigde te verlangen ten bewijze dat Gegadigde voldoet aan alle eisen en voorwaarden die zijn opgenomen in de Selectieleidraad.</w:t>
      </w:r>
    </w:p>
    <w:p w14:paraId="72EA432B" w14:textId="3425126E" w:rsidR="00014B71" w:rsidRPr="00E87A9A" w:rsidRDefault="00100296" w:rsidP="00100296">
      <w:pPr>
        <w:spacing w:before="100" w:beforeAutospacing="1"/>
        <w:ind w:left="709"/>
        <w:jc w:val="both"/>
        <w:rPr>
          <w:rFonts w:ascii="Verdana" w:hAnsi="Verdana"/>
          <w:sz w:val="18"/>
          <w:szCs w:val="18"/>
        </w:rPr>
      </w:pPr>
      <w:r w:rsidRPr="00E87A9A">
        <w:rPr>
          <w:rFonts w:ascii="Verdana" w:hAnsi="Verdana"/>
          <w:sz w:val="18"/>
          <w:szCs w:val="18"/>
        </w:rPr>
        <w:t>De Aanbestedende Dienst behoudt zich het recht voor de deugdelijkheid van de opgegeven referenties te verifiëren. Gegadigde is verplicht hieraan zijn medewerking te verlenen.</w:t>
      </w:r>
    </w:p>
    <w:p w14:paraId="7A9F720C" w14:textId="77777777" w:rsidR="009277EA" w:rsidRPr="00E87A9A" w:rsidRDefault="009277EA" w:rsidP="009277EA">
      <w:pPr>
        <w:ind w:left="709"/>
        <w:jc w:val="both"/>
        <w:rPr>
          <w:rFonts w:ascii="Verdana" w:hAnsi="Verdana"/>
          <w:i/>
          <w:color w:val="282182"/>
          <w:sz w:val="18"/>
          <w:szCs w:val="18"/>
          <w:u w:val="single"/>
        </w:rPr>
      </w:pPr>
    </w:p>
    <w:p w14:paraId="518FF647" w14:textId="4A355ACB" w:rsidR="009277EA" w:rsidRPr="00E87A9A" w:rsidRDefault="009277EA" w:rsidP="009277EA">
      <w:pPr>
        <w:ind w:left="709"/>
        <w:jc w:val="both"/>
        <w:rPr>
          <w:rFonts w:ascii="Verdana" w:hAnsi="Verdana"/>
          <w:sz w:val="18"/>
          <w:szCs w:val="18"/>
        </w:rPr>
      </w:pPr>
      <w:r w:rsidRPr="00E87A9A">
        <w:rPr>
          <w:rFonts w:ascii="Verdana" w:hAnsi="Verdana"/>
          <w:i/>
          <w:color w:val="282182"/>
          <w:sz w:val="18"/>
          <w:szCs w:val="18"/>
          <w:u w:val="single"/>
        </w:rPr>
        <w:t>Uitsluiting</w:t>
      </w:r>
    </w:p>
    <w:p w14:paraId="1AE7D078" w14:textId="68DAC742" w:rsidR="009277EA" w:rsidRPr="00E87A9A" w:rsidRDefault="009277EA" w:rsidP="00100296">
      <w:pPr>
        <w:spacing w:before="100" w:beforeAutospacing="1"/>
        <w:ind w:left="709"/>
        <w:jc w:val="both"/>
        <w:rPr>
          <w:rFonts w:ascii="Verdana" w:hAnsi="Verdana"/>
          <w:sz w:val="18"/>
          <w:szCs w:val="18"/>
        </w:rPr>
      </w:pPr>
      <w:r w:rsidRPr="00E87A9A">
        <w:rPr>
          <w:rFonts w:ascii="Verdana" w:hAnsi="Verdana"/>
          <w:sz w:val="18"/>
          <w:szCs w:val="18"/>
        </w:rPr>
        <w:t>Indien een Gegadigde niet voldoet aan één of meer Geschiktheidseisen, kan de Aanbestedende Dienst die Gegadigde uitsluiten van (verdere) deelname aan de Aanbesteding.</w:t>
      </w:r>
    </w:p>
    <w:p w14:paraId="6681F511" w14:textId="3F3D14F0" w:rsidR="00701A93" w:rsidRPr="00E87A9A" w:rsidRDefault="00701A93" w:rsidP="006036C0">
      <w:pPr>
        <w:pStyle w:val="aanbestprofiel2"/>
        <w:ind w:left="0" w:firstLine="0"/>
        <w:jc w:val="both"/>
        <w:rPr>
          <w:rFonts w:ascii="Verdana" w:hAnsi="Verdana" w:cs="Calibri"/>
          <w:szCs w:val="18"/>
        </w:rPr>
      </w:pPr>
    </w:p>
    <w:p w14:paraId="7FCCC90E" w14:textId="6724B178" w:rsidR="00CF0A10" w:rsidRPr="00D2201E" w:rsidRDefault="00F3487A" w:rsidP="00E01EE9">
      <w:pPr>
        <w:pStyle w:val="Kop1"/>
        <w:jc w:val="both"/>
        <w:rPr>
          <w:rFonts w:ascii="Verdana" w:hAnsi="Verdana"/>
          <w:b/>
          <w:color w:val="BFC000"/>
          <w:sz w:val="28"/>
          <w:szCs w:val="28"/>
        </w:rPr>
      </w:pPr>
      <w:bookmarkStart w:id="216" w:name="_Toc531615892"/>
      <w:r w:rsidRPr="00D2201E">
        <w:rPr>
          <w:rFonts w:ascii="Verdana" w:hAnsi="Verdana"/>
          <w:b/>
          <w:color w:val="BFC000"/>
          <w:sz w:val="28"/>
          <w:szCs w:val="28"/>
        </w:rPr>
        <w:t>4.</w:t>
      </w:r>
      <w:r w:rsidRPr="00D2201E">
        <w:rPr>
          <w:rFonts w:ascii="Verdana" w:hAnsi="Verdana"/>
          <w:b/>
          <w:color w:val="BFC000"/>
          <w:sz w:val="28"/>
          <w:szCs w:val="28"/>
        </w:rPr>
        <w:tab/>
      </w:r>
      <w:r w:rsidR="0027101B" w:rsidRPr="00D2201E">
        <w:rPr>
          <w:rFonts w:ascii="Verdana" w:hAnsi="Verdana"/>
          <w:b/>
          <w:color w:val="BFC000"/>
          <w:sz w:val="28"/>
          <w:szCs w:val="28"/>
        </w:rPr>
        <w:t>Selectie</w:t>
      </w:r>
      <w:bookmarkEnd w:id="216"/>
    </w:p>
    <w:p w14:paraId="1C3D862E" w14:textId="182AAC90" w:rsidR="009A2B57" w:rsidRPr="00E87A9A" w:rsidRDefault="009A2B57" w:rsidP="009A2B57">
      <w:pPr>
        <w:pStyle w:val="aanbestprofiel2"/>
        <w:ind w:left="360" w:hanging="360"/>
        <w:jc w:val="both"/>
        <w:rPr>
          <w:rFonts w:ascii="Verdana" w:hAnsi="Verdana"/>
          <w:b/>
          <w:color w:val="282182"/>
          <w:szCs w:val="18"/>
        </w:rPr>
      </w:pPr>
    </w:p>
    <w:p w14:paraId="4A6C3E42" w14:textId="77777777" w:rsidR="008163B7" w:rsidRPr="00E87A9A" w:rsidRDefault="009A2B57" w:rsidP="008163B7">
      <w:pPr>
        <w:pStyle w:val="aanbestprofiel2"/>
        <w:ind w:left="360" w:hanging="360"/>
        <w:jc w:val="both"/>
        <w:rPr>
          <w:ins w:id="217" w:author="Maartje Speksnijder" w:date="2019-01-23T15:40:00Z"/>
          <w:rFonts w:ascii="Verdana" w:hAnsi="Verdana"/>
          <w:b/>
          <w:color w:val="282182"/>
          <w:szCs w:val="18"/>
        </w:rPr>
      </w:pPr>
      <w:r w:rsidRPr="00E87A9A">
        <w:rPr>
          <w:rFonts w:ascii="Verdana" w:hAnsi="Verdana"/>
          <w:b/>
          <w:color w:val="282182"/>
          <w:szCs w:val="18"/>
        </w:rPr>
        <w:t>4.1</w:t>
      </w:r>
      <w:r w:rsidRPr="00E87A9A">
        <w:rPr>
          <w:rFonts w:ascii="Verdana" w:hAnsi="Verdana"/>
          <w:b/>
          <w:color w:val="282182"/>
          <w:szCs w:val="18"/>
        </w:rPr>
        <w:tab/>
      </w:r>
      <w:r w:rsidRPr="00E87A9A">
        <w:rPr>
          <w:rFonts w:ascii="Verdana" w:hAnsi="Verdana"/>
          <w:b/>
          <w:color w:val="282182"/>
          <w:szCs w:val="18"/>
        </w:rPr>
        <w:tab/>
      </w:r>
      <w:ins w:id="218" w:author="Maartje Speksnijder" w:date="2019-01-23T15:40:00Z">
        <w:r w:rsidR="008163B7" w:rsidRPr="00E87A9A">
          <w:rPr>
            <w:rFonts w:ascii="Verdana" w:hAnsi="Verdana"/>
            <w:b/>
            <w:color w:val="282182"/>
            <w:szCs w:val="18"/>
          </w:rPr>
          <w:t>Loting</w:t>
        </w:r>
      </w:ins>
    </w:p>
    <w:p w14:paraId="0FE221C5" w14:textId="7F5FF9D6" w:rsidR="008163B7" w:rsidRDefault="008163B7" w:rsidP="008163B7">
      <w:pPr>
        <w:spacing w:before="100" w:beforeAutospacing="1"/>
        <w:ind w:left="709"/>
        <w:jc w:val="both"/>
        <w:rPr>
          <w:ins w:id="219" w:author="Maartje Speksnijder" w:date="2019-01-23T15:49:00Z"/>
          <w:rFonts w:ascii="Verdana" w:hAnsi="Verdana"/>
          <w:sz w:val="18"/>
          <w:szCs w:val="18"/>
        </w:rPr>
      </w:pPr>
      <w:ins w:id="220" w:author="Maartje Speksnijder" w:date="2019-01-23T15:45:00Z">
        <w:r w:rsidRPr="008163B7">
          <w:rPr>
            <w:rFonts w:ascii="Verdana" w:hAnsi="Verdana"/>
            <w:sz w:val="18"/>
            <w:szCs w:val="18"/>
          </w:rPr>
          <w:t xml:space="preserve">Indien zich meer dan </w:t>
        </w:r>
      </w:ins>
      <w:ins w:id="221" w:author="Maartje Speksnijder" w:date="2019-01-23T15:53:00Z">
        <w:r w:rsidR="00B22944">
          <w:rPr>
            <w:rFonts w:ascii="Verdana" w:hAnsi="Verdana"/>
            <w:sz w:val="18"/>
            <w:szCs w:val="18"/>
          </w:rPr>
          <w:t xml:space="preserve">vijf </w:t>
        </w:r>
      </w:ins>
      <w:ins w:id="222" w:author="Maartje Speksnijder" w:date="2019-01-23T15:45:00Z">
        <w:r w:rsidRPr="008163B7">
          <w:rPr>
            <w:rFonts w:ascii="Verdana" w:hAnsi="Verdana"/>
            <w:sz w:val="18"/>
            <w:szCs w:val="18"/>
          </w:rPr>
          <w:t>Gegadigden hebben aangemeld</w:t>
        </w:r>
      </w:ins>
      <w:ins w:id="223" w:author="Maartje Speksnijder" w:date="2019-01-23T15:48:00Z">
        <w:r>
          <w:rPr>
            <w:rFonts w:ascii="Verdana" w:hAnsi="Verdana"/>
            <w:sz w:val="18"/>
            <w:szCs w:val="18"/>
          </w:rPr>
          <w:t>,</w:t>
        </w:r>
      </w:ins>
      <w:ins w:id="224" w:author="Maartje Speksnijder" w:date="2019-01-23T15:45:00Z">
        <w:r w:rsidRPr="008163B7">
          <w:rPr>
            <w:rFonts w:ascii="Verdana" w:hAnsi="Verdana"/>
            <w:sz w:val="18"/>
            <w:szCs w:val="18"/>
          </w:rPr>
          <w:t xml:space="preserve"> wordt door middel van loting van alle Aanmelding</w:t>
        </w:r>
        <w:r>
          <w:rPr>
            <w:rFonts w:ascii="Verdana" w:hAnsi="Verdana"/>
            <w:sz w:val="18"/>
            <w:szCs w:val="18"/>
          </w:rPr>
          <w:t>en</w:t>
        </w:r>
        <w:r w:rsidRPr="008163B7">
          <w:rPr>
            <w:rFonts w:ascii="Verdana" w:hAnsi="Verdana"/>
            <w:sz w:val="18"/>
            <w:szCs w:val="18"/>
          </w:rPr>
          <w:t xml:space="preserve">, ongeacht de geldigheid </w:t>
        </w:r>
        <w:r>
          <w:rPr>
            <w:rFonts w:ascii="Verdana" w:hAnsi="Verdana"/>
            <w:sz w:val="18"/>
            <w:szCs w:val="18"/>
          </w:rPr>
          <w:t>daar</w:t>
        </w:r>
        <w:r w:rsidRPr="008163B7">
          <w:rPr>
            <w:rFonts w:ascii="Verdana" w:hAnsi="Verdana"/>
            <w:sz w:val="18"/>
            <w:szCs w:val="18"/>
          </w:rPr>
          <w:t>van, een rangorde vastgesteld.</w:t>
        </w:r>
      </w:ins>
    </w:p>
    <w:p w14:paraId="3CE7E23D" w14:textId="2A0ECAC5" w:rsidR="008163B7" w:rsidRPr="008163B7" w:rsidRDefault="008163B7" w:rsidP="008163B7">
      <w:pPr>
        <w:spacing w:before="100" w:beforeAutospacing="1"/>
        <w:ind w:left="709"/>
        <w:jc w:val="both"/>
        <w:rPr>
          <w:ins w:id="225" w:author="Maartje Speksnijder" w:date="2019-01-23T15:49:00Z"/>
          <w:rFonts w:ascii="Verdana" w:hAnsi="Verdana"/>
          <w:sz w:val="18"/>
          <w:szCs w:val="18"/>
        </w:rPr>
      </w:pPr>
      <w:ins w:id="226" w:author="Maartje Speksnijder" w:date="2019-01-23T15:49:00Z">
        <w:r w:rsidRPr="008163B7">
          <w:rPr>
            <w:rFonts w:ascii="Verdana" w:hAnsi="Verdana"/>
            <w:sz w:val="18"/>
            <w:szCs w:val="18"/>
          </w:rPr>
          <w:t xml:space="preserve">De eventuele loting zal worden uitgevoerd door een notaris. Gegadigden zijn niet bevoegd in persoon of bij gemachtigde bij de loting aanwezig te zijn. Van de loting zal een proces-verbaal worden opgesteld dat de Aanbestedende Dienst gelijktijdig met de Voorlopige Selectiebeslissing aan de Gegadigden zal verstrekken. </w:t>
        </w:r>
      </w:ins>
    </w:p>
    <w:p w14:paraId="0A13CEEF" w14:textId="77777777" w:rsidR="008163B7" w:rsidRDefault="008163B7" w:rsidP="008163B7">
      <w:pPr>
        <w:spacing w:before="100" w:beforeAutospacing="1"/>
        <w:ind w:left="709"/>
        <w:jc w:val="both"/>
        <w:rPr>
          <w:ins w:id="227" w:author="Maartje Speksnijder" w:date="2019-01-23T15:46:00Z"/>
          <w:rFonts w:ascii="Verdana" w:hAnsi="Verdana"/>
          <w:sz w:val="18"/>
          <w:szCs w:val="18"/>
        </w:rPr>
      </w:pPr>
    </w:p>
    <w:p w14:paraId="02257757" w14:textId="2699F033" w:rsidR="009A2B57" w:rsidRPr="00E87A9A" w:rsidDel="008163B7" w:rsidRDefault="0068722F" w:rsidP="009A2B57">
      <w:pPr>
        <w:pStyle w:val="aanbestprofiel2"/>
        <w:ind w:left="360" w:hanging="360"/>
        <w:jc w:val="both"/>
        <w:rPr>
          <w:del w:id="228" w:author="Maartje Speksnijder" w:date="2019-01-23T15:40:00Z"/>
          <w:rFonts w:ascii="Verdana" w:hAnsi="Verdana"/>
          <w:b/>
          <w:color w:val="282182"/>
          <w:szCs w:val="18"/>
        </w:rPr>
      </w:pPr>
      <w:del w:id="229" w:author="Maartje Speksnijder" w:date="2019-01-23T15:40:00Z">
        <w:r w:rsidRPr="00E87A9A" w:rsidDel="008163B7">
          <w:rPr>
            <w:rFonts w:ascii="Verdana" w:hAnsi="Verdana"/>
            <w:b/>
            <w:color w:val="282182"/>
            <w:szCs w:val="18"/>
          </w:rPr>
          <w:delText xml:space="preserve">Uitkomst beoordeling </w:delText>
        </w:r>
        <w:r w:rsidR="002666E7" w:rsidRPr="00E87A9A" w:rsidDel="008163B7">
          <w:rPr>
            <w:rFonts w:ascii="Verdana" w:hAnsi="Verdana"/>
            <w:b/>
            <w:color w:val="282182"/>
            <w:szCs w:val="18"/>
          </w:rPr>
          <w:delText>Aanmeldingen</w:delText>
        </w:r>
      </w:del>
    </w:p>
    <w:p w14:paraId="5A619634" w14:textId="31DC84E5" w:rsidR="00DE72D1" w:rsidRPr="00E87A9A" w:rsidDel="008163B7" w:rsidRDefault="00DE72D1" w:rsidP="00DE72D1">
      <w:pPr>
        <w:spacing w:before="100" w:beforeAutospacing="1" w:after="120"/>
        <w:ind w:left="709"/>
        <w:jc w:val="both"/>
        <w:rPr>
          <w:del w:id="230" w:author="Maartje Speksnijder" w:date="2019-01-23T15:40:00Z"/>
          <w:rFonts w:ascii="Verdana" w:hAnsi="Verdana"/>
          <w:sz w:val="18"/>
          <w:szCs w:val="18"/>
        </w:rPr>
      </w:pPr>
      <w:del w:id="231" w:author="Maartje Speksnijder" w:date="2019-01-23T15:40:00Z">
        <w:r w:rsidRPr="00E87A9A" w:rsidDel="008163B7">
          <w:rPr>
            <w:rFonts w:ascii="Verdana" w:hAnsi="Verdana"/>
            <w:sz w:val="18"/>
            <w:szCs w:val="18"/>
          </w:rPr>
          <w:delText xml:space="preserve">Indien het aantal Gegadigden wiens Aanmelding </w:delText>
        </w:r>
        <w:r w:rsidR="003D33CA" w:rsidRPr="00E87A9A" w:rsidDel="008163B7">
          <w:rPr>
            <w:rFonts w:ascii="Verdana" w:hAnsi="Verdana"/>
            <w:sz w:val="18"/>
            <w:szCs w:val="18"/>
          </w:rPr>
          <w:delText xml:space="preserve">naar het voorlopig oordeel van de Aanbestedende Dienst </w:delText>
        </w:r>
        <w:r w:rsidRPr="00E87A9A" w:rsidDel="008163B7">
          <w:rPr>
            <w:rFonts w:ascii="Verdana" w:hAnsi="Verdana"/>
            <w:sz w:val="18"/>
            <w:szCs w:val="18"/>
          </w:rPr>
          <w:delText xml:space="preserve">voldoet aan de Minimumeisen, op wie geen Uitsluitingsgronden van toepassing zijn en die voldoen aan de Geschiktheidseisen, groter is dan vijf, </w:delText>
        </w:r>
      </w:del>
      <w:del w:id="232" w:author="Maartje Speksnijder" w:date="2019-01-23T15:33:00Z">
        <w:r w:rsidRPr="00E87A9A" w:rsidDel="00A6013B">
          <w:rPr>
            <w:rFonts w:ascii="Verdana" w:hAnsi="Verdana"/>
            <w:sz w:val="18"/>
            <w:szCs w:val="18"/>
          </w:rPr>
          <w:delText xml:space="preserve">gaat </w:delText>
        </w:r>
      </w:del>
      <w:del w:id="233" w:author="Maartje Speksnijder" w:date="2019-01-23T15:34:00Z">
        <w:r w:rsidRPr="00E87A9A" w:rsidDel="00A6013B">
          <w:rPr>
            <w:rFonts w:ascii="Verdana" w:hAnsi="Verdana"/>
            <w:sz w:val="18"/>
            <w:szCs w:val="18"/>
          </w:rPr>
          <w:delText>de Aanbestedende Dienst</w:delText>
        </w:r>
      </w:del>
      <w:del w:id="234" w:author="Maartje Speksnijder" w:date="2019-01-23T15:40:00Z">
        <w:r w:rsidRPr="00E87A9A" w:rsidDel="008163B7">
          <w:rPr>
            <w:rFonts w:ascii="Verdana" w:hAnsi="Verdana"/>
            <w:sz w:val="18"/>
            <w:szCs w:val="18"/>
          </w:rPr>
          <w:delText xml:space="preserve"> </w:delText>
        </w:r>
      </w:del>
      <w:del w:id="235" w:author="Maartje Speksnijder" w:date="2019-01-23T15:34:00Z">
        <w:r w:rsidRPr="00E87A9A" w:rsidDel="00A6013B">
          <w:rPr>
            <w:rFonts w:ascii="Verdana" w:hAnsi="Verdana"/>
            <w:sz w:val="18"/>
            <w:szCs w:val="18"/>
          </w:rPr>
          <w:delText>over tot</w:delText>
        </w:r>
      </w:del>
      <w:del w:id="236" w:author="Maartje Speksnijder" w:date="2019-01-23T15:40:00Z">
        <w:r w:rsidRPr="00E87A9A" w:rsidDel="008163B7">
          <w:rPr>
            <w:rFonts w:ascii="Verdana" w:hAnsi="Verdana"/>
            <w:sz w:val="18"/>
            <w:szCs w:val="18"/>
          </w:rPr>
          <w:delText xml:space="preserve"> loting </w:delText>
        </w:r>
      </w:del>
      <w:del w:id="237" w:author="Maartje Speksnijder" w:date="2019-01-23T15:34:00Z">
        <w:r w:rsidRPr="00E87A9A" w:rsidDel="00A6013B">
          <w:rPr>
            <w:rFonts w:ascii="Verdana" w:hAnsi="Verdana"/>
            <w:sz w:val="18"/>
            <w:szCs w:val="18"/>
          </w:rPr>
          <w:delText>conform</w:delText>
        </w:r>
      </w:del>
      <w:del w:id="238" w:author="Maartje Speksnijder" w:date="2019-01-23T15:40:00Z">
        <w:r w:rsidRPr="00E87A9A" w:rsidDel="008163B7">
          <w:rPr>
            <w:rFonts w:ascii="Verdana" w:hAnsi="Verdana"/>
            <w:sz w:val="18"/>
            <w:szCs w:val="18"/>
          </w:rPr>
          <w:delText xml:space="preserve"> </w:delText>
        </w:r>
        <w:r w:rsidR="007525B7" w:rsidRPr="00E87A9A" w:rsidDel="008163B7">
          <w:rPr>
            <w:rFonts w:ascii="Verdana" w:hAnsi="Verdana"/>
            <w:sz w:val="18"/>
            <w:szCs w:val="18"/>
          </w:rPr>
          <w:delText xml:space="preserve">DEEL 3 </w:delText>
        </w:r>
        <w:r w:rsidRPr="00E87A9A" w:rsidDel="008163B7">
          <w:rPr>
            <w:rFonts w:ascii="Verdana" w:hAnsi="Verdana"/>
            <w:sz w:val="18"/>
            <w:szCs w:val="18"/>
          </w:rPr>
          <w:delText>paragraaf 4.2.</w:delText>
        </w:r>
      </w:del>
    </w:p>
    <w:p w14:paraId="61817184" w14:textId="5C4608F3" w:rsidR="009A2B57" w:rsidRPr="00E87A9A" w:rsidDel="008163B7" w:rsidRDefault="009A2B57" w:rsidP="00DE72D1">
      <w:pPr>
        <w:ind w:left="709"/>
        <w:jc w:val="both"/>
        <w:rPr>
          <w:del w:id="239" w:author="Maartje Speksnijder" w:date="2019-01-23T15:40:00Z"/>
          <w:rFonts w:ascii="Verdana" w:hAnsi="Verdana"/>
          <w:sz w:val="18"/>
          <w:szCs w:val="18"/>
        </w:rPr>
      </w:pPr>
      <w:del w:id="240" w:author="Maartje Speksnijder" w:date="2019-01-23T15:40:00Z">
        <w:r w:rsidRPr="00E87A9A" w:rsidDel="008163B7">
          <w:rPr>
            <w:rFonts w:ascii="Verdana" w:hAnsi="Verdana"/>
            <w:sz w:val="18"/>
            <w:szCs w:val="18"/>
          </w:rPr>
          <w:delText xml:space="preserve">Indien het aantal Gegadigden wiens Aanmelding </w:delText>
        </w:r>
        <w:r w:rsidR="003D33CA" w:rsidRPr="00E87A9A" w:rsidDel="008163B7">
          <w:rPr>
            <w:rFonts w:ascii="Verdana" w:hAnsi="Verdana"/>
            <w:sz w:val="18"/>
            <w:szCs w:val="18"/>
          </w:rPr>
          <w:delText xml:space="preserve">naar het voorlopig oordeel van de Aanbestedende Dienst </w:delText>
        </w:r>
        <w:r w:rsidRPr="00E87A9A" w:rsidDel="008163B7">
          <w:rPr>
            <w:rFonts w:ascii="Verdana" w:hAnsi="Verdana"/>
            <w:sz w:val="18"/>
            <w:szCs w:val="18"/>
          </w:rPr>
          <w:delText>voldoet aan de Minimumeisen, op wie geen Uitsluitingsgronden van toepassing zijn en die voldoen aan de Geschiktheids</w:delText>
        </w:r>
        <w:r w:rsidR="00DE72D1" w:rsidRPr="00E87A9A" w:rsidDel="008163B7">
          <w:rPr>
            <w:rFonts w:ascii="Verdana" w:hAnsi="Verdana"/>
            <w:sz w:val="18"/>
            <w:szCs w:val="18"/>
          </w:rPr>
          <w:delText>eisen</w:delText>
        </w:r>
        <w:r w:rsidRPr="00E87A9A" w:rsidDel="008163B7">
          <w:rPr>
            <w:rFonts w:ascii="Verdana" w:hAnsi="Verdana"/>
            <w:sz w:val="18"/>
            <w:szCs w:val="18"/>
          </w:rPr>
          <w:delText xml:space="preserve">, gelijk is aan of kleiner is dan vijf, </w:delText>
        </w:r>
        <w:r w:rsidRPr="00E87A9A" w:rsidDel="008163B7">
          <w:rPr>
            <w:rFonts w:ascii="Verdana" w:hAnsi="Verdana"/>
            <w:sz w:val="18"/>
            <w:szCs w:val="18"/>
          </w:rPr>
          <w:lastRenderedPageBreak/>
          <w:delText xml:space="preserve">gaat de Aanbestedende Dienst over tot </w:delText>
        </w:r>
        <w:r w:rsidR="00242A5A" w:rsidRPr="00E87A9A" w:rsidDel="008163B7">
          <w:rPr>
            <w:rFonts w:ascii="Verdana" w:hAnsi="Verdana"/>
            <w:sz w:val="18"/>
            <w:szCs w:val="18"/>
          </w:rPr>
          <w:delText xml:space="preserve">het versturen van de Voorlopige Selectiebeslissing </w:delText>
        </w:r>
        <w:r w:rsidRPr="00E87A9A" w:rsidDel="008163B7">
          <w:rPr>
            <w:rFonts w:ascii="Verdana" w:hAnsi="Verdana"/>
            <w:sz w:val="18"/>
            <w:szCs w:val="18"/>
          </w:rPr>
          <w:delText xml:space="preserve">conform </w:delText>
        </w:r>
        <w:r w:rsidR="007525B7" w:rsidRPr="00E87A9A" w:rsidDel="008163B7">
          <w:rPr>
            <w:rFonts w:ascii="Verdana" w:hAnsi="Verdana"/>
            <w:sz w:val="18"/>
            <w:szCs w:val="18"/>
          </w:rPr>
          <w:delText xml:space="preserve">DEEL 3 </w:delText>
        </w:r>
        <w:r w:rsidRPr="00E87A9A" w:rsidDel="008163B7">
          <w:rPr>
            <w:rFonts w:ascii="Verdana" w:hAnsi="Verdana"/>
            <w:sz w:val="18"/>
            <w:szCs w:val="18"/>
          </w:rPr>
          <w:delText xml:space="preserve">paragraaf </w:delText>
        </w:r>
        <w:r w:rsidR="0068722F" w:rsidRPr="00E87A9A" w:rsidDel="008163B7">
          <w:rPr>
            <w:rFonts w:ascii="Verdana" w:hAnsi="Verdana"/>
            <w:sz w:val="18"/>
            <w:szCs w:val="18"/>
          </w:rPr>
          <w:delText>4.3</w:delText>
        </w:r>
        <w:r w:rsidRPr="00E87A9A" w:rsidDel="008163B7">
          <w:rPr>
            <w:rFonts w:ascii="Verdana" w:hAnsi="Verdana"/>
            <w:sz w:val="18"/>
            <w:szCs w:val="18"/>
          </w:rPr>
          <w:delText>.</w:delText>
        </w:r>
      </w:del>
    </w:p>
    <w:p w14:paraId="3DECBA1B" w14:textId="77777777" w:rsidR="009A2B57" w:rsidRPr="00E87A9A" w:rsidRDefault="009A2B57" w:rsidP="009A2B57">
      <w:pPr>
        <w:ind w:left="709"/>
        <w:jc w:val="both"/>
        <w:rPr>
          <w:rFonts w:ascii="Verdana" w:hAnsi="Verdana"/>
          <w:sz w:val="18"/>
          <w:szCs w:val="18"/>
        </w:rPr>
      </w:pPr>
    </w:p>
    <w:p w14:paraId="05D2449F" w14:textId="77777777" w:rsidR="008163B7" w:rsidRPr="00E87A9A" w:rsidRDefault="009A2B57" w:rsidP="008163B7">
      <w:pPr>
        <w:pStyle w:val="aanbestprofiel2"/>
        <w:ind w:left="360" w:hanging="360"/>
        <w:jc w:val="both"/>
        <w:rPr>
          <w:ins w:id="241" w:author="Maartje Speksnijder" w:date="2019-01-23T15:40:00Z"/>
          <w:rFonts w:ascii="Verdana" w:hAnsi="Verdana"/>
          <w:b/>
          <w:color w:val="282182"/>
          <w:szCs w:val="18"/>
        </w:rPr>
      </w:pPr>
      <w:r w:rsidRPr="00E87A9A">
        <w:rPr>
          <w:rFonts w:ascii="Verdana" w:hAnsi="Verdana"/>
          <w:b/>
          <w:color w:val="282182"/>
          <w:szCs w:val="18"/>
        </w:rPr>
        <w:t>4.2</w:t>
      </w:r>
      <w:r w:rsidRPr="00E87A9A">
        <w:rPr>
          <w:rFonts w:ascii="Verdana" w:hAnsi="Verdana"/>
          <w:b/>
          <w:color w:val="282182"/>
          <w:szCs w:val="18"/>
        </w:rPr>
        <w:tab/>
      </w:r>
      <w:r w:rsidRPr="00E87A9A">
        <w:rPr>
          <w:rFonts w:ascii="Verdana" w:hAnsi="Verdana"/>
          <w:b/>
          <w:color w:val="282182"/>
          <w:szCs w:val="18"/>
        </w:rPr>
        <w:tab/>
      </w:r>
      <w:ins w:id="242" w:author="Maartje Speksnijder" w:date="2019-01-23T15:40:00Z">
        <w:r w:rsidR="008163B7" w:rsidRPr="00E87A9A">
          <w:rPr>
            <w:rFonts w:ascii="Verdana" w:hAnsi="Verdana"/>
            <w:b/>
            <w:color w:val="282182"/>
            <w:szCs w:val="18"/>
          </w:rPr>
          <w:t>Uitkomst beoordeling Aanmeldingen</w:t>
        </w:r>
      </w:ins>
    </w:p>
    <w:p w14:paraId="26EF8EF9" w14:textId="4F43B5E6" w:rsidR="008163B7" w:rsidRPr="00E87A9A" w:rsidRDefault="008163B7" w:rsidP="008163B7">
      <w:pPr>
        <w:spacing w:before="100" w:beforeAutospacing="1"/>
        <w:ind w:left="709"/>
        <w:jc w:val="both"/>
        <w:rPr>
          <w:ins w:id="243" w:author="Maartje Speksnijder" w:date="2019-01-23T15:46:00Z"/>
          <w:rFonts w:ascii="Verdana" w:hAnsi="Verdana"/>
          <w:sz w:val="18"/>
          <w:szCs w:val="18"/>
        </w:rPr>
      </w:pPr>
      <w:ins w:id="244" w:author="Maartje Speksnijder" w:date="2019-01-23T15:46:00Z">
        <w:r w:rsidRPr="000B0634">
          <w:rPr>
            <w:rFonts w:ascii="Verdana" w:hAnsi="Verdana"/>
            <w:sz w:val="18"/>
            <w:szCs w:val="18"/>
          </w:rPr>
          <w:t>Indien na beoordeling van de geldigheid van de Aanmeldingen, meer dan vijf</w:t>
        </w:r>
        <w:r w:rsidRPr="008163B7">
          <w:rPr>
            <w:rFonts w:ascii="Verdana" w:hAnsi="Verdana"/>
            <w:sz w:val="18"/>
            <w:szCs w:val="18"/>
          </w:rPr>
          <w:t xml:space="preserve"> Gegadigden voor selectie in aanmerking komen </w:t>
        </w:r>
        <w:r>
          <w:rPr>
            <w:rFonts w:ascii="Verdana" w:hAnsi="Verdana"/>
            <w:sz w:val="18"/>
            <w:szCs w:val="18"/>
          </w:rPr>
          <w:t>– dat wil zeggen</w:t>
        </w:r>
      </w:ins>
      <w:ins w:id="245" w:author="Maartje Speksnijder" w:date="2019-01-23T15:50:00Z">
        <w:r w:rsidR="00B22944">
          <w:rPr>
            <w:rFonts w:ascii="Verdana" w:hAnsi="Verdana"/>
            <w:sz w:val="18"/>
            <w:szCs w:val="18"/>
          </w:rPr>
          <w:t xml:space="preserve">, indien meer dan </w:t>
        </w:r>
      </w:ins>
      <w:ins w:id="246" w:author="Maartje Speksnijder" w:date="2019-01-23T15:54:00Z">
        <w:r w:rsidR="00B22944">
          <w:rPr>
            <w:rFonts w:ascii="Verdana" w:hAnsi="Verdana"/>
            <w:sz w:val="18"/>
            <w:szCs w:val="18"/>
          </w:rPr>
          <w:t>vijf</w:t>
        </w:r>
      </w:ins>
      <w:ins w:id="247" w:author="Maartje Speksnijder" w:date="2019-01-23T15:50:00Z">
        <w:r w:rsidR="00B22944">
          <w:rPr>
            <w:rFonts w:ascii="Verdana" w:hAnsi="Verdana"/>
            <w:sz w:val="18"/>
            <w:szCs w:val="18"/>
          </w:rPr>
          <w:t xml:space="preserve"> Gegadigden</w:t>
        </w:r>
      </w:ins>
      <w:ins w:id="248" w:author="Maartje Speksnijder" w:date="2019-01-23T15:46:00Z">
        <w:r>
          <w:rPr>
            <w:rFonts w:ascii="Verdana" w:hAnsi="Verdana"/>
            <w:sz w:val="18"/>
            <w:szCs w:val="18"/>
          </w:rPr>
          <w:t xml:space="preserve"> een geldige Aanmeldin</w:t>
        </w:r>
      </w:ins>
      <w:ins w:id="249" w:author="Maartje Speksnijder" w:date="2019-01-23T15:47:00Z">
        <w:r>
          <w:rPr>
            <w:rFonts w:ascii="Verdana" w:hAnsi="Verdana"/>
            <w:sz w:val="18"/>
            <w:szCs w:val="18"/>
          </w:rPr>
          <w:t xml:space="preserve">g hebben ingediend – wordt </w:t>
        </w:r>
      </w:ins>
      <w:ins w:id="250" w:author="Maartje Speksnijder" w:date="2019-01-23T15:55:00Z">
        <w:r w:rsidR="00B22944">
          <w:rPr>
            <w:rFonts w:ascii="Verdana" w:hAnsi="Verdana"/>
            <w:sz w:val="18"/>
            <w:szCs w:val="18"/>
          </w:rPr>
          <w:t>gekeken naar de rang</w:t>
        </w:r>
      </w:ins>
      <w:ins w:id="251" w:author="Maartje Speksnijder" w:date="2019-01-23T15:47:00Z">
        <w:r>
          <w:rPr>
            <w:rFonts w:ascii="Verdana" w:hAnsi="Verdana"/>
            <w:sz w:val="18"/>
            <w:szCs w:val="18"/>
          </w:rPr>
          <w:t xml:space="preserve">orde die is vastgesteld </w:t>
        </w:r>
      </w:ins>
      <w:ins w:id="252" w:author="Maartje Speksnijder" w:date="2019-01-23T15:50:00Z">
        <w:r w:rsidR="00B22944">
          <w:rPr>
            <w:rFonts w:ascii="Verdana" w:hAnsi="Verdana"/>
            <w:sz w:val="18"/>
            <w:szCs w:val="18"/>
          </w:rPr>
          <w:t>op basis van de loting conform Deel 3 paragraaf 4.1</w:t>
        </w:r>
      </w:ins>
      <w:ins w:id="253" w:author="Maartje Speksnijder" w:date="2019-01-23T15:55:00Z">
        <w:r w:rsidR="00B22944">
          <w:rPr>
            <w:rFonts w:ascii="Verdana" w:hAnsi="Verdana"/>
            <w:sz w:val="18"/>
            <w:szCs w:val="18"/>
          </w:rPr>
          <w:t>.</w:t>
        </w:r>
      </w:ins>
      <w:ins w:id="254" w:author="Maartje Speksnijder" w:date="2019-01-23T15:50:00Z">
        <w:r w:rsidR="00B22944">
          <w:rPr>
            <w:rFonts w:ascii="Verdana" w:hAnsi="Verdana"/>
            <w:sz w:val="18"/>
            <w:szCs w:val="18"/>
          </w:rPr>
          <w:t xml:space="preserve"> De </w:t>
        </w:r>
      </w:ins>
      <w:ins w:id="255" w:author="Maartje Speksnijder" w:date="2019-01-23T15:54:00Z">
        <w:r w:rsidR="00B22944">
          <w:rPr>
            <w:rFonts w:ascii="Verdana" w:hAnsi="Verdana"/>
            <w:sz w:val="18"/>
            <w:szCs w:val="18"/>
          </w:rPr>
          <w:t>vijf</w:t>
        </w:r>
      </w:ins>
      <w:ins w:id="256" w:author="Maartje Speksnijder" w:date="2019-01-23T15:51:00Z">
        <w:r w:rsidR="00B22944">
          <w:rPr>
            <w:rFonts w:ascii="Verdana" w:hAnsi="Verdana"/>
            <w:sz w:val="18"/>
            <w:szCs w:val="18"/>
          </w:rPr>
          <w:t xml:space="preserve"> Gegadigden die een</w:t>
        </w:r>
      </w:ins>
      <w:ins w:id="257" w:author="Maartje Speksnijder" w:date="2019-01-23T15:52:00Z">
        <w:r w:rsidR="00B22944">
          <w:rPr>
            <w:rFonts w:ascii="Verdana" w:hAnsi="Verdana"/>
            <w:sz w:val="18"/>
            <w:szCs w:val="18"/>
          </w:rPr>
          <w:t xml:space="preserve"> geldige Aanmelding hebben ingediend en die het hoogst in de rangorde staan</w:t>
        </w:r>
      </w:ins>
      <w:ins w:id="258" w:author="Maartje Speksnijder" w:date="2019-01-23T15:56:00Z">
        <w:r w:rsidR="00B22944" w:rsidRPr="00B22944">
          <w:rPr>
            <w:rFonts w:ascii="Verdana" w:hAnsi="Verdana"/>
            <w:sz w:val="18"/>
            <w:szCs w:val="18"/>
          </w:rPr>
          <w:t xml:space="preserve"> </w:t>
        </w:r>
        <w:r w:rsidR="00B22944">
          <w:rPr>
            <w:rFonts w:ascii="Verdana" w:hAnsi="Verdana"/>
            <w:sz w:val="18"/>
            <w:szCs w:val="18"/>
          </w:rPr>
          <w:t>worden geselecteerd</w:t>
        </w:r>
      </w:ins>
      <w:ins w:id="259" w:author="Maartje Speksnijder" w:date="2019-01-23T15:54:00Z">
        <w:r w:rsidR="00B22944">
          <w:rPr>
            <w:rFonts w:ascii="Verdana" w:hAnsi="Verdana"/>
            <w:sz w:val="18"/>
            <w:szCs w:val="18"/>
          </w:rPr>
          <w:t xml:space="preserve">. </w:t>
        </w:r>
      </w:ins>
    </w:p>
    <w:p w14:paraId="750FC2F5" w14:textId="77777777" w:rsidR="00B22944" w:rsidRDefault="00B22944" w:rsidP="008163B7">
      <w:pPr>
        <w:ind w:left="709"/>
        <w:jc w:val="both"/>
        <w:rPr>
          <w:ins w:id="260" w:author="Maartje Speksnijder" w:date="2019-01-23T15:52:00Z"/>
          <w:rFonts w:ascii="Verdana" w:hAnsi="Verdana"/>
          <w:sz w:val="18"/>
          <w:szCs w:val="18"/>
        </w:rPr>
      </w:pPr>
    </w:p>
    <w:p w14:paraId="6EBE98AC" w14:textId="19883DB7" w:rsidR="008163B7" w:rsidRPr="00E87A9A" w:rsidRDefault="008163B7" w:rsidP="008163B7">
      <w:pPr>
        <w:ind w:left="709"/>
        <w:jc w:val="both"/>
        <w:rPr>
          <w:ins w:id="261" w:author="Maartje Speksnijder" w:date="2019-01-23T15:40:00Z"/>
          <w:rFonts w:ascii="Verdana" w:hAnsi="Verdana"/>
          <w:sz w:val="18"/>
          <w:szCs w:val="18"/>
        </w:rPr>
      </w:pPr>
      <w:ins w:id="262" w:author="Maartje Speksnijder" w:date="2019-01-23T15:40:00Z">
        <w:r w:rsidRPr="00E87A9A">
          <w:rPr>
            <w:rFonts w:ascii="Verdana" w:hAnsi="Verdana"/>
            <w:sz w:val="18"/>
            <w:szCs w:val="18"/>
          </w:rPr>
          <w:t xml:space="preserve">Indien het aantal Gegadigden wiens Aanmelding naar het voorlopig oordeel van de Aanbestedende Dienst voldoet aan de Minimumeisen, op wie geen Uitsluitingsgronden van toepassing zijn en die voldoen aan de Geschiktheidseisen, gelijk is aan of kleiner is dan vijf, </w:t>
        </w:r>
      </w:ins>
      <w:ins w:id="263" w:author="Maartje Speksnijder" w:date="2019-01-23T15:53:00Z">
        <w:r w:rsidR="00B22944">
          <w:rPr>
            <w:rFonts w:ascii="Verdana" w:hAnsi="Verdana"/>
            <w:sz w:val="18"/>
            <w:szCs w:val="18"/>
          </w:rPr>
          <w:t xml:space="preserve">worden </w:t>
        </w:r>
      </w:ins>
      <w:ins w:id="264" w:author="Maartje Speksnijder" w:date="2019-01-23T15:56:00Z">
        <w:r w:rsidR="00B22944">
          <w:rPr>
            <w:rFonts w:ascii="Verdana" w:hAnsi="Verdana"/>
            <w:sz w:val="18"/>
            <w:szCs w:val="18"/>
          </w:rPr>
          <w:t xml:space="preserve">al </w:t>
        </w:r>
      </w:ins>
      <w:ins w:id="265" w:author="Maartje Speksnijder" w:date="2019-01-23T15:53:00Z">
        <w:r w:rsidR="00B22944">
          <w:rPr>
            <w:rFonts w:ascii="Verdana" w:hAnsi="Verdana"/>
            <w:sz w:val="18"/>
            <w:szCs w:val="18"/>
          </w:rPr>
          <w:t xml:space="preserve">deze Gegadigden </w:t>
        </w:r>
      </w:ins>
      <w:ins w:id="266" w:author="Maartje Speksnijder" w:date="2019-01-23T15:56:00Z">
        <w:r w:rsidR="00B22944">
          <w:rPr>
            <w:rFonts w:ascii="Verdana" w:hAnsi="Verdana"/>
            <w:sz w:val="18"/>
            <w:szCs w:val="18"/>
          </w:rPr>
          <w:t>geselecteerd</w:t>
        </w:r>
      </w:ins>
      <w:ins w:id="267" w:author="Maartje Speksnijder" w:date="2019-01-23T15:54:00Z">
        <w:r w:rsidR="00B22944">
          <w:rPr>
            <w:rFonts w:ascii="Verdana" w:hAnsi="Verdana"/>
            <w:sz w:val="18"/>
            <w:szCs w:val="18"/>
          </w:rPr>
          <w:t xml:space="preserve">. </w:t>
        </w:r>
      </w:ins>
    </w:p>
    <w:p w14:paraId="382AC3F0" w14:textId="010C21E7" w:rsidR="009A2B57" w:rsidRPr="00E87A9A" w:rsidDel="008163B7" w:rsidRDefault="009A2B57" w:rsidP="008163B7">
      <w:pPr>
        <w:pStyle w:val="aanbestprofiel2"/>
        <w:ind w:left="360" w:hanging="360"/>
        <w:jc w:val="both"/>
        <w:rPr>
          <w:del w:id="268" w:author="Maartje Speksnijder" w:date="2019-01-23T15:40:00Z"/>
          <w:rFonts w:ascii="Verdana" w:hAnsi="Verdana"/>
          <w:b/>
          <w:color w:val="282182"/>
          <w:szCs w:val="18"/>
        </w:rPr>
      </w:pPr>
      <w:del w:id="269" w:author="Maartje Speksnijder" w:date="2019-01-23T15:40:00Z">
        <w:r w:rsidRPr="00E87A9A" w:rsidDel="008163B7">
          <w:rPr>
            <w:rFonts w:ascii="Verdana" w:hAnsi="Verdana"/>
            <w:b/>
            <w:color w:val="282182"/>
            <w:szCs w:val="18"/>
          </w:rPr>
          <w:delText>Loting</w:delText>
        </w:r>
      </w:del>
    </w:p>
    <w:p w14:paraId="2D528AFE" w14:textId="7FA40FB7" w:rsidR="00DE72D1" w:rsidRPr="00E87A9A" w:rsidDel="008163B7" w:rsidRDefault="00DE72D1">
      <w:pPr>
        <w:pStyle w:val="aanbestprofiel2"/>
        <w:ind w:left="360" w:hanging="360"/>
        <w:jc w:val="both"/>
        <w:rPr>
          <w:del w:id="270" w:author="Maartje Speksnijder" w:date="2019-01-23T15:40:00Z"/>
          <w:rFonts w:ascii="Verdana" w:hAnsi="Verdana"/>
          <w:szCs w:val="18"/>
        </w:rPr>
        <w:pPrChange w:id="271" w:author="Maartje Speksnijder" w:date="2019-01-23T15:40:00Z">
          <w:pPr>
            <w:spacing w:before="100" w:beforeAutospacing="1"/>
            <w:ind w:left="709"/>
            <w:jc w:val="both"/>
          </w:pPr>
        </w:pPrChange>
      </w:pPr>
      <w:del w:id="272" w:author="Maartje Speksnijder" w:date="2019-01-23T15:40:00Z">
        <w:r w:rsidRPr="00E87A9A" w:rsidDel="008163B7">
          <w:rPr>
            <w:rFonts w:ascii="Verdana" w:hAnsi="Verdana"/>
            <w:szCs w:val="18"/>
          </w:rPr>
          <w:delText xml:space="preserve">Indien meer dan vijf Gegadigden voor selectie in aanmerking komen op grond van </w:delText>
        </w:r>
        <w:r w:rsidR="007525B7" w:rsidRPr="00E87A9A" w:rsidDel="008163B7">
          <w:rPr>
            <w:rFonts w:ascii="Verdana" w:hAnsi="Verdana"/>
            <w:szCs w:val="18"/>
          </w:rPr>
          <w:delText xml:space="preserve">DEEL 3 </w:delText>
        </w:r>
        <w:r w:rsidRPr="00E87A9A" w:rsidDel="008163B7">
          <w:rPr>
            <w:rFonts w:ascii="Verdana" w:hAnsi="Verdana"/>
            <w:szCs w:val="18"/>
          </w:rPr>
          <w:delText xml:space="preserve">paragraaf 4.1, zal een loting plaatsvinden om </w:delText>
        </w:r>
        <w:r w:rsidR="003D33CA" w:rsidRPr="00E87A9A" w:rsidDel="008163B7">
          <w:rPr>
            <w:rFonts w:ascii="Verdana" w:hAnsi="Verdana"/>
            <w:szCs w:val="18"/>
          </w:rPr>
          <w:delText>dat</w:delText>
        </w:r>
        <w:r w:rsidRPr="00E87A9A" w:rsidDel="008163B7">
          <w:rPr>
            <w:rFonts w:ascii="Verdana" w:hAnsi="Verdana"/>
            <w:szCs w:val="18"/>
          </w:rPr>
          <w:delText xml:space="preserve"> aantal Gegadigden terug te brengen naar vijf. Gegadigden die </w:delText>
        </w:r>
        <w:r w:rsidR="00D27824" w:rsidRPr="00E87A9A" w:rsidDel="008163B7">
          <w:rPr>
            <w:rFonts w:ascii="Verdana" w:hAnsi="Verdana"/>
            <w:szCs w:val="18"/>
          </w:rPr>
          <w:delText xml:space="preserve">naar het voorlopig oordeel van de Aanbestedende Dienst </w:delText>
        </w:r>
        <w:r w:rsidRPr="00E87A9A" w:rsidDel="008163B7">
          <w:rPr>
            <w:rFonts w:ascii="Verdana" w:hAnsi="Verdana"/>
            <w:szCs w:val="18"/>
          </w:rPr>
          <w:delText>niet hebben voldaan aan de Minimumeisen, die niet voldoen aan de Geschiktheidseisen en/of op wie een Uitsluitingsgrond van toepassing is, worden niet meegenomen in de loting</w:delText>
        </w:r>
        <w:r w:rsidR="003D33CA" w:rsidRPr="00E87A9A" w:rsidDel="008163B7">
          <w:rPr>
            <w:rFonts w:ascii="Verdana" w:hAnsi="Verdana"/>
            <w:szCs w:val="18"/>
          </w:rPr>
          <w:delText>.</w:delText>
        </w:r>
      </w:del>
    </w:p>
    <w:p w14:paraId="42D07432" w14:textId="725EE1CD" w:rsidR="00DE72D1" w:rsidRPr="00E87A9A" w:rsidDel="008163B7" w:rsidRDefault="00DE72D1">
      <w:pPr>
        <w:pStyle w:val="aanbestprofiel2"/>
        <w:ind w:left="360" w:hanging="360"/>
        <w:jc w:val="both"/>
        <w:rPr>
          <w:del w:id="273" w:author="Maartje Speksnijder" w:date="2019-01-23T15:40:00Z"/>
          <w:rFonts w:ascii="Verdana" w:hAnsi="Verdana"/>
          <w:szCs w:val="18"/>
        </w:rPr>
        <w:pPrChange w:id="274" w:author="Maartje Speksnijder" w:date="2019-01-23T15:40:00Z">
          <w:pPr>
            <w:spacing w:before="100" w:beforeAutospacing="1"/>
            <w:ind w:left="709"/>
            <w:jc w:val="both"/>
          </w:pPr>
        </w:pPrChange>
      </w:pPr>
      <w:del w:id="275" w:author="Maartje Speksnijder" w:date="2019-01-23T15:40:00Z">
        <w:r w:rsidRPr="00E87A9A" w:rsidDel="008163B7">
          <w:rPr>
            <w:rFonts w:ascii="Verdana" w:hAnsi="Verdana"/>
            <w:szCs w:val="18"/>
          </w:rPr>
          <w:delText xml:space="preserve">De </w:delText>
        </w:r>
        <w:r w:rsidR="0068722F" w:rsidRPr="00E87A9A" w:rsidDel="008163B7">
          <w:rPr>
            <w:rFonts w:ascii="Verdana" w:hAnsi="Verdana"/>
            <w:szCs w:val="18"/>
          </w:rPr>
          <w:delText xml:space="preserve">eventuele </w:delText>
        </w:r>
        <w:r w:rsidR="009A2B57" w:rsidRPr="00E87A9A" w:rsidDel="008163B7">
          <w:rPr>
            <w:rFonts w:ascii="Verdana" w:hAnsi="Verdana"/>
            <w:szCs w:val="18"/>
          </w:rPr>
          <w:delText xml:space="preserve">loting </w:delText>
        </w:r>
        <w:r w:rsidRPr="00E87A9A" w:rsidDel="008163B7">
          <w:rPr>
            <w:rFonts w:ascii="Verdana" w:hAnsi="Verdana"/>
            <w:szCs w:val="18"/>
          </w:rPr>
          <w:delText>zal worden uitgevoerd</w:delText>
        </w:r>
        <w:r w:rsidR="009A2B57" w:rsidRPr="00E87A9A" w:rsidDel="008163B7">
          <w:rPr>
            <w:rFonts w:ascii="Verdana" w:hAnsi="Verdana"/>
            <w:szCs w:val="18"/>
          </w:rPr>
          <w:delText xml:space="preserve"> door een notaris. </w:delText>
        </w:r>
        <w:r w:rsidRPr="00E87A9A" w:rsidDel="008163B7">
          <w:rPr>
            <w:rFonts w:ascii="Verdana" w:hAnsi="Verdana"/>
            <w:szCs w:val="18"/>
          </w:rPr>
          <w:delText>De notaris zal op basis van de loting een selectie maken van vijf Gegadigden. Na selectie van die vijf Gegadigden zal de notaris (door)loten</w:delText>
        </w:r>
        <w:r w:rsidR="007525B7" w:rsidRPr="00E87A9A" w:rsidDel="008163B7">
          <w:rPr>
            <w:rFonts w:ascii="Verdana" w:hAnsi="Verdana"/>
            <w:szCs w:val="18"/>
          </w:rPr>
          <w:delText>,</w:delText>
        </w:r>
        <w:r w:rsidRPr="00E87A9A" w:rsidDel="008163B7">
          <w:rPr>
            <w:rFonts w:ascii="Verdana" w:hAnsi="Verdana"/>
            <w:szCs w:val="18"/>
          </w:rPr>
          <w:delText xml:space="preserve"> waarbij de niet-geselecteerde geschikte Gegadigden in volgorde op een wachtlijst zullen worden geplaatst.</w:delText>
        </w:r>
      </w:del>
    </w:p>
    <w:p w14:paraId="577E1538" w14:textId="055FE1F6" w:rsidR="0068722F" w:rsidRPr="00E87A9A" w:rsidRDefault="009A2B57">
      <w:pPr>
        <w:pStyle w:val="aanbestprofiel2"/>
        <w:ind w:left="360" w:hanging="360"/>
        <w:jc w:val="both"/>
        <w:rPr>
          <w:rFonts w:ascii="Verdana" w:hAnsi="Verdana"/>
          <w:szCs w:val="18"/>
        </w:rPr>
        <w:pPrChange w:id="276" w:author="Maartje Speksnijder" w:date="2019-01-23T15:40:00Z">
          <w:pPr>
            <w:spacing w:before="100" w:beforeAutospacing="1"/>
            <w:ind w:left="709"/>
            <w:jc w:val="both"/>
          </w:pPr>
        </w:pPrChange>
      </w:pPr>
      <w:del w:id="277" w:author="Maartje Speksnijder" w:date="2019-01-23T15:40:00Z">
        <w:r w:rsidRPr="00E87A9A" w:rsidDel="008163B7">
          <w:rPr>
            <w:rFonts w:ascii="Verdana" w:hAnsi="Verdana"/>
            <w:szCs w:val="18"/>
          </w:rPr>
          <w:delText xml:space="preserve">Gegadigden zijn niet bevoegd in persoon of bij gemachtigde </w:delText>
        </w:r>
        <w:r w:rsidR="00DE72D1" w:rsidRPr="00E87A9A" w:rsidDel="008163B7">
          <w:rPr>
            <w:rFonts w:ascii="Verdana" w:hAnsi="Verdana"/>
            <w:szCs w:val="18"/>
          </w:rPr>
          <w:delText xml:space="preserve">bij de loting </w:delText>
        </w:r>
        <w:r w:rsidRPr="00E87A9A" w:rsidDel="008163B7">
          <w:rPr>
            <w:rFonts w:ascii="Verdana" w:hAnsi="Verdana"/>
            <w:szCs w:val="18"/>
          </w:rPr>
          <w:delText xml:space="preserve">aanwezig te zijn. </w:delText>
        </w:r>
        <w:r w:rsidR="0068722F" w:rsidRPr="00E87A9A" w:rsidDel="008163B7">
          <w:rPr>
            <w:rFonts w:ascii="Verdana" w:hAnsi="Verdana"/>
            <w:szCs w:val="18"/>
          </w:rPr>
          <w:delText>Van de loting zal een proces-verbaal worden opgesteld dat de Aanbestedende Dienst gelijktijdig met de Voorlopige Selectiebeslissing aan de Gegadigden zal verstrekken.</w:delText>
        </w:r>
      </w:del>
      <w:r w:rsidR="0068722F" w:rsidRPr="00E87A9A">
        <w:rPr>
          <w:rFonts w:ascii="Verdana" w:hAnsi="Verdana"/>
          <w:szCs w:val="18"/>
        </w:rPr>
        <w:t xml:space="preserve"> </w:t>
      </w:r>
    </w:p>
    <w:p w14:paraId="5BD07C5E" w14:textId="77777777" w:rsidR="0068722F" w:rsidRPr="00E87A9A" w:rsidRDefault="0068722F" w:rsidP="0068722F">
      <w:pPr>
        <w:pStyle w:val="aanbestprofiel2"/>
        <w:ind w:left="360" w:hanging="360"/>
        <w:jc w:val="both"/>
        <w:rPr>
          <w:rFonts w:ascii="Verdana" w:hAnsi="Verdana"/>
          <w:szCs w:val="18"/>
        </w:rPr>
      </w:pPr>
    </w:p>
    <w:p w14:paraId="43CCD492" w14:textId="091985A2" w:rsidR="0068722F" w:rsidRPr="00E87A9A" w:rsidRDefault="0068722F" w:rsidP="0068722F">
      <w:pPr>
        <w:pStyle w:val="aanbestprofiel2"/>
        <w:ind w:left="360" w:hanging="360"/>
        <w:jc w:val="both"/>
        <w:rPr>
          <w:rFonts w:ascii="Verdana" w:hAnsi="Verdana"/>
          <w:b/>
          <w:color w:val="282182"/>
          <w:szCs w:val="18"/>
        </w:rPr>
      </w:pPr>
      <w:r w:rsidRPr="00E87A9A">
        <w:rPr>
          <w:rFonts w:ascii="Verdana" w:hAnsi="Verdana"/>
          <w:b/>
          <w:color w:val="282182"/>
          <w:szCs w:val="18"/>
        </w:rPr>
        <w:t>4.3</w:t>
      </w:r>
      <w:r w:rsidRPr="00E87A9A">
        <w:rPr>
          <w:rFonts w:ascii="Verdana" w:hAnsi="Verdana"/>
          <w:b/>
          <w:color w:val="282182"/>
          <w:szCs w:val="18"/>
        </w:rPr>
        <w:tab/>
      </w:r>
      <w:r w:rsidRPr="00E87A9A">
        <w:rPr>
          <w:rFonts w:ascii="Verdana" w:hAnsi="Verdana"/>
          <w:b/>
          <w:color w:val="282182"/>
          <w:szCs w:val="18"/>
        </w:rPr>
        <w:tab/>
        <w:t>Voorlopige Selectiebeslissing</w:t>
      </w:r>
    </w:p>
    <w:p w14:paraId="44F6595B" w14:textId="6433D88D" w:rsidR="0068722F" w:rsidRPr="00E87A9A" w:rsidRDefault="0068722F" w:rsidP="0068722F">
      <w:pPr>
        <w:spacing w:before="100" w:beforeAutospacing="1"/>
        <w:ind w:left="709"/>
        <w:jc w:val="both"/>
        <w:rPr>
          <w:rFonts w:ascii="Verdana" w:hAnsi="Verdana"/>
          <w:sz w:val="18"/>
          <w:szCs w:val="18"/>
        </w:rPr>
      </w:pPr>
      <w:r w:rsidRPr="00E87A9A">
        <w:rPr>
          <w:rFonts w:ascii="Verdana" w:hAnsi="Verdana"/>
          <w:sz w:val="18"/>
          <w:szCs w:val="18"/>
        </w:rPr>
        <w:t xml:space="preserve">De Aanbestedende Dienst deelt de uitkomst van de beoordeling op de Minimumeisen, Uitsluitingsgronden, Geschiktheidseisen en eventueel – indien meer dan vijf Gegadigden </w:t>
      </w:r>
      <w:ins w:id="278" w:author="Maartje Speksnijder" w:date="2019-01-23T15:57:00Z">
        <w:r w:rsidR="00B22944">
          <w:rPr>
            <w:rFonts w:ascii="Verdana" w:hAnsi="Verdana"/>
            <w:sz w:val="18"/>
            <w:szCs w:val="18"/>
          </w:rPr>
          <w:t xml:space="preserve">een Aanmelding hebben ingediend </w:t>
        </w:r>
      </w:ins>
      <w:del w:id="279" w:author="Maartje Speksnijder" w:date="2019-01-23T15:57:00Z">
        <w:r w:rsidRPr="00E87A9A" w:rsidDel="00B22944">
          <w:rPr>
            <w:rFonts w:ascii="Verdana" w:hAnsi="Verdana"/>
            <w:sz w:val="18"/>
            <w:szCs w:val="18"/>
          </w:rPr>
          <w:delText xml:space="preserve">op basis van voornoemde eisen en gronden (voorlopig) door de Aanbestedende Dienst geschikt zijn bevonden </w:delText>
        </w:r>
      </w:del>
      <w:r w:rsidRPr="00E87A9A">
        <w:rPr>
          <w:rFonts w:ascii="Verdana" w:hAnsi="Verdana"/>
          <w:sz w:val="18"/>
          <w:szCs w:val="18"/>
        </w:rPr>
        <w:t xml:space="preserve">– </w:t>
      </w:r>
      <w:r w:rsidR="007525B7" w:rsidRPr="00E87A9A">
        <w:rPr>
          <w:rFonts w:ascii="Verdana" w:hAnsi="Verdana"/>
          <w:sz w:val="18"/>
          <w:szCs w:val="18"/>
        </w:rPr>
        <w:t xml:space="preserve">de uitslag van de </w:t>
      </w:r>
      <w:r w:rsidRPr="00E87A9A">
        <w:rPr>
          <w:rFonts w:ascii="Verdana" w:hAnsi="Verdana"/>
          <w:sz w:val="18"/>
          <w:szCs w:val="18"/>
        </w:rPr>
        <w:t>loting gelijktijdig aan alle Gegadigde</w:t>
      </w:r>
      <w:ins w:id="280" w:author="Maartje Speksnijder" w:date="2019-01-23T15:57:00Z">
        <w:r w:rsidR="00B22944">
          <w:rPr>
            <w:rFonts w:ascii="Verdana" w:hAnsi="Verdana"/>
            <w:sz w:val="18"/>
            <w:szCs w:val="18"/>
          </w:rPr>
          <w:t>n</w:t>
        </w:r>
      </w:ins>
      <w:r w:rsidRPr="00E87A9A">
        <w:rPr>
          <w:rFonts w:ascii="Verdana" w:hAnsi="Verdana"/>
          <w:sz w:val="18"/>
          <w:szCs w:val="18"/>
        </w:rPr>
        <w:t xml:space="preserve"> mee in de Voorlopige Selectiebeslissing. </w:t>
      </w:r>
    </w:p>
    <w:p w14:paraId="4F2EC941" w14:textId="194D5692" w:rsidR="0068722F" w:rsidRPr="00E87A9A" w:rsidRDefault="0068722F" w:rsidP="0068722F">
      <w:pPr>
        <w:spacing w:before="100" w:beforeAutospacing="1"/>
        <w:ind w:left="709"/>
        <w:jc w:val="both"/>
        <w:rPr>
          <w:rFonts w:ascii="Verdana" w:hAnsi="Verdana"/>
          <w:sz w:val="18"/>
          <w:szCs w:val="18"/>
        </w:rPr>
      </w:pPr>
      <w:r w:rsidRPr="00E87A9A">
        <w:rPr>
          <w:rFonts w:ascii="Verdana" w:hAnsi="Verdana"/>
          <w:sz w:val="18"/>
          <w:szCs w:val="18"/>
        </w:rPr>
        <w:t xml:space="preserve">De (maximaal) vijf geselecteerde Gegadigden dienen vervolgens binnen 5 kalenderdagen na </w:t>
      </w:r>
      <w:r w:rsidR="00D534E0" w:rsidRPr="00E87A9A">
        <w:rPr>
          <w:rFonts w:ascii="Verdana" w:hAnsi="Verdana"/>
          <w:sz w:val="18"/>
          <w:szCs w:val="18"/>
        </w:rPr>
        <w:t xml:space="preserve">verzending van </w:t>
      </w:r>
      <w:r w:rsidRPr="00E87A9A">
        <w:rPr>
          <w:rFonts w:ascii="Verdana" w:hAnsi="Verdana"/>
          <w:sz w:val="18"/>
          <w:szCs w:val="18"/>
        </w:rPr>
        <w:t xml:space="preserve">de Voorlopige Selectiebeslissing de </w:t>
      </w:r>
      <w:r w:rsidR="00D534E0" w:rsidRPr="00E87A9A">
        <w:rPr>
          <w:rFonts w:ascii="Verdana" w:hAnsi="Verdana"/>
          <w:sz w:val="18"/>
          <w:szCs w:val="18"/>
        </w:rPr>
        <w:t>b</w:t>
      </w:r>
      <w:r w:rsidRPr="00E87A9A">
        <w:rPr>
          <w:rFonts w:ascii="Verdana" w:hAnsi="Verdana"/>
          <w:sz w:val="18"/>
          <w:szCs w:val="18"/>
        </w:rPr>
        <w:t xml:space="preserve">ewijsmiddelen na Aanmelding, zoals omschreven in </w:t>
      </w:r>
      <w:r w:rsidR="00A141DF" w:rsidRPr="00E87A9A">
        <w:rPr>
          <w:rFonts w:ascii="Verdana" w:hAnsi="Verdana"/>
          <w:sz w:val="18"/>
          <w:szCs w:val="18"/>
        </w:rPr>
        <w:t xml:space="preserve">DEEL 3 </w:t>
      </w:r>
      <w:r w:rsidRPr="00E87A9A">
        <w:rPr>
          <w:rFonts w:ascii="Verdana" w:hAnsi="Verdana"/>
          <w:sz w:val="18"/>
          <w:szCs w:val="18"/>
        </w:rPr>
        <w:t>paragra</w:t>
      </w:r>
      <w:r w:rsidR="00A141DF" w:rsidRPr="00E87A9A">
        <w:rPr>
          <w:rFonts w:ascii="Verdana" w:hAnsi="Verdana"/>
          <w:sz w:val="18"/>
          <w:szCs w:val="18"/>
        </w:rPr>
        <w:t>a</w:t>
      </w:r>
      <w:r w:rsidRPr="00E87A9A">
        <w:rPr>
          <w:rFonts w:ascii="Verdana" w:hAnsi="Verdana"/>
          <w:sz w:val="18"/>
          <w:szCs w:val="18"/>
        </w:rPr>
        <w:t>f 2.3 en 3.5</w:t>
      </w:r>
      <w:r w:rsidR="00D534E0" w:rsidRPr="00E87A9A">
        <w:rPr>
          <w:rFonts w:ascii="Verdana" w:hAnsi="Verdana"/>
          <w:sz w:val="18"/>
          <w:szCs w:val="18"/>
        </w:rPr>
        <w:t>,</w:t>
      </w:r>
      <w:r w:rsidRPr="00E87A9A">
        <w:rPr>
          <w:rFonts w:ascii="Verdana" w:hAnsi="Verdana"/>
          <w:sz w:val="18"/>
          <w:szCs w:val="18"/>
        </w:rPr>
        <w:t xml:space="preserve"> </w:t>
      </w:r>
      <w:r w:rsidR="00D534E0" w:rsidRPr="00E87A9A">
        <w:rPr>
          <w:rFonts w:ascii="Verdana" w:hAnsi="Verdana"/>
          <w:sz w:val="18"/>
          <w:szCs w:val="18"/>
        </w:rPr>
        <w:t xml:space="preserve">via </w:t>
      </w:r>
      <w:proofErr w:type="spellStart"/>
      <w:r w:rsidR="00D534E0" w:rsidRPr="00E87A9A">
        <w:rPr>
          <w:rFonts w:ascii="Verdana" w:hAnsi="Verdana"/>
          <w:sz w:val="18"/>
          <w:szCs w:val="18"/>
        </w:rPr>
        <w:t>TenderNed</w:t>
      </w:r>
      <w:proofErr w:type="spellEnd"/>
      <w:r w:rsidR="00D534E0" w:rsidRPr="00E87A9A">
        <w:rPr>
          <w:rFonts w:ascii="Verdana" w:hAnsi="Verdana"/>
          <w:sz w:val="18"/>
          <w:szCs w:val="18"/>
        </w:rPr>
        <w:t xml:space="preserve"> aan de Aanbestedende Dienst te verstrekken. </w:t>
      </w:r>
    </w:p>
    <w:p w14:paraId="29AD9E21" w14:textId="6D46510D" w:rsidR="00D534E0" w:rsidRPr="00E87A9A" w:rsidRDefault="00D534E0" w:rsidP="0068722F">
      <w:pPr>
        <w:spacing w:before="100" w:beforeAutospacing="1"/>
        <w:ind w:left="709"/>
        <w:jc w:val="both"/>
        <w:rPr>
          <w:rFonts w:ascii="Verdana" w:hAnsi="Verdana"/>
          <w:sz w:val="18"/>
          <w:szCs w:val="18"/>
        </w:rPr>
      </w:pPr>
      <w:r w:rsidRPr="00E87A9A">
        <w:rPr>
          <w:rFonts w:ascii="Verdana" w:hAnsi="Verdana"/>
          <w:sz w:val="18"/>
          <w:szCs w:val="18"/>
        </w:rPr>
        <w:t xml:space="preserve">De Aanbestedende Dienst controleert vervolgens aan de hand van die verstrekte bewijsmiddelen of de (maximaal) vijf geselecteerde Gegadigden daadwerkelijk een geldige Aanmelding hebben ingediend. </w:t>
      </w:r>
    </w:p>
    <w:p w14:paraId="2C68390A" w14:textId="47B6B6E9" w:rsidR="00D534E0" w:rsidRPr="00E87A9A" w:rsidRDefault="00D534E0" w:rsidP="00D534E0">
      <w:pPr>
        <w:spacing w:before="100" w:beforeAutospacing="1"/>
        <w:ind w:left="709"/>
        <w:jc w:val="both"/>
        <w:rPr>
          <w:rFonts w:ascii="Verdana" w:hAnsi="Verdana"/>
          <w:sz w:val="18"/>
          <w:szCs w:val="18"/>
        </w:rPr>
      </w:pPr>
      <w:r w:rsidRPr="00E87A9A">
        <w:rPr>
          <w:rFonts w:ascii="Verdana" w:hAnsi="Verdana"/>
          <w:sz w:val="18"/>
          <w:szCs w:val="18"/>
        </w:rPr>
        <w:t xml:space="preserve">Indien uit deze beoordeling zou blijken dat één of meer van de geselecteerde Gegadigden toch </w:t>
      </w:r>
      <w:r w:rsidRPr="00E87A9A">
        <w:rPr>
          <w:rFonts w:ascii="Verdana" w:hAnsi="Verdana"/>
          <w:i/>
          <w:sz w:val="18"/>
          <w:szCs w:val="18"/>
        </w:rPr>
        <w:t>niet</w:t>
      </w:r>
      <w:r w:rsidR="002666E7" w:rsidRPr="00E87A9A">
        <w:rPr>
          <w:rFonts w:ascii="Verdana" w:hAnsi="Verdana"/>
          <w:sz w:val="18"/>
          <w:szCs w:val="18"/>
        </w:rPr>
        <w:t xml:space="preserve"> voldoet aan de gestelde Minimumeisen, Geschiktheidseisen of Uitsluitingsgronden</w:t>
      </w:r>
      <w:r w:rsidRPr="00E87A9A">
        <w:rPr>
          <w:rFonts w:ascii="Verdana" w:hAnsi="Verdana"/>
          <w:sz w:val="18"/>
          <w:szCs w:val="18"/>
        </w:rPr>
        <w:t>, dan kan de Aanbestedende Dienst de Aanmelding van die betreffende Gegadigde</w:t>
      </w:r>
      <w:r w:rsidR="002666E7" w:rsidRPr="00E87A9A">
        <w:rPr>
          <w:rFonts w:ascii="Verdana" w:hAnsi="Verdana"/>
          <w:sz w:val="18"/>
          <w:szCs w:val="18"/>
        </w:rPr>
        <w:t>(n)</w:t>
      </w:r>
      <w:r w:rsidRPr="00E87A9A">
        <w:rPr>
          <w:rFonts w:ascii="Verdana" w:hAnsi="Verdana"/>
          <w:sz w:val="18"/>
          <w:szCs w:val="18"/>
        </w:rPr>
        <w:t xml:space="preserve"> alsnog van (verdere) deelname aan de Aanbesteding uitsluiten. Eveneens kan de Aanbestedende Dienst de Aanmelding van een geselecteerde Gegadigde uitsluiten indien deze de opgevraagde bewijsmiddelen niet, niet tijdig, niet volledig of niet correct aanlevert.</w:t>
      </w:r>
    </w:p>
    <w:p w14:paraId="3C6C3F7D" w14:textId="77777777" w:rsidR="00BC3E74" w:rsidRDefault="00D534E0" w:rsidP="00D534E0">
      <w:pPr>
        <w:spacing w:before="100" w:beforeAutospacing="1"/>
        <w:ind w:left="709"/>
        <w:jc w:val="both"/>
        <w:rPr>
          <w:ins w:id="281" w:author="Maartje Speksnijder" w:date="2019-01-23T17:01:00Z"/>
          <w:rFonts w:ascii="Verdana" w:hAnsi="Verdana"/>
          <w:sz w:val="18"/>
          <w:szCs w:val="18"/>
        </w:rPr>
      </w:pPr>
      <w:r w:rsidRPr="00E87A9A">
        <w:rPr>
          <w:rFonts w:ascii="Verdana" w:hAnsi="Verdana"/>
          <w:sz w:val="18"/>
          <w:szCs w:val="18"/>
        </w:rPr>
        <w:t xml:space="preserve">In het geval de Aanbestedende Dienst besluit één of meer van de geselecteerde Gegadigden alsnog op één of meer van voornoemde gronden uit te sluiten, dan nodigt de Aanbestedende Dienst – indien </w:t>
      </w:r>
      <w:r w:rsidR="00EB64A4" w:rsidRPr="00E87A9A">
        <w:rPr>
          <w:rFonts w:ascii="Verdana" w:hAnsi="Verdana"/>
          <w:sz w:val="18"/>
          <w:szCs w:val="18"/>
        </w:rPr>
        <w:t>loting heeft plaatsgevonden</w:t>
      </w:r>
      <w:r w:rsidRPr="00E87A9A">
        <w:rPr>
          <w:rFonts w:ascii="Verdana" w:hAnsi="Verdana"/>
          <w:sz w:val="18"/>
          <w:szCs w:val="18"/>
        </w:rPr>
        <w:t xml:space="preserve"> – de opvolgende Gegadigde </w:t>
      </w:r>
    </w:p>
    <w:p w14:paraId="37791190" w14:textId="1FCC830B" w:rsidR="00D534E0" w:rsidRPr="00E87A9A" w:rsidRDefault="00D534E0" w:rsidP="00D534E0">
      <w:pPr>
        <w:spacing w:before="100" w:beforeAutospacing="1"/>
        <w:ind w:left="709"/>
        <w:jc w:val="both"/>
        <w:rPr>
          <w:rFonts w:ascii="Verdana" w:hAnsi="Verdana"/>
          <w:sz w:val="18"/>
          <w:szCs w:val="18"/>
        </w:rPr>
      </w:pPr>
      <w:del w:id="282" w:author="Maartje Speksnijder" w:date="2019-01-23T15:58:00Z">
        <w:r w:rsidRPr="00E87A9A" w:rsidDel="00B22944">
          <w:rPr>
            <w:rFonts w:ascii="Verdana" w:hAnsi="Verdana"/>
            <w:sz w:val="18"/>
            <w:szCs w:val="18"/>
          </w:rPr>
          <w:delText>op de wachtlijst</w:delText>
        </w:r>
      </w:del>
      <w:ins w:id="283" w:author="Maartje Speksnijder" w:date="2019-01-23T15:58:00Z">
        <w:r w:rsidR="00B22944">
          <w:rPr>
            <w:rFonts w:ascii="Verdana" w:hAnsi="Verdana"/>
            <w:sz w:val="18"/>
            <w:szCs w:val="18"/>
          </w:rPr>
          <w:t>in de rangorde</w:t>
        </w:r>
      </w:ins>
      <w:r w:rsidRPr="00E87A9A">
        <w:rPr>
          <w:rFonts w:ascii="Verdana" w:hAnsi="Verdana"/>
          <w:sz w:val="18"/>
          <w:szCs w:val="18"/>
        </w:rPr>
        <w:t xml:space="preserve"> uit om de bewijsmiddelen na Aanmelding, zoals omschreven in </w:t>
      </w:r>
      <w:r w:rsidR="00A141DF" w:rsidRPr="00E87A9A">
        <w:rPr>
          <w:rFonts w:ascii="Verdana" w:hAnsi="Verdana"/>
          <w:sz w:val="18"/>
          <w:szCs w:val="18"/>
        </w:rPr>
        <w:t xml:space="preserve">DEEL 3 paragraaf </w:t>
      </w:r>
      <w:r w:rsidRPr="00E87A9A">
        <w:rPr>
          <w:rFonts w:ascii="Verdana" w:hAnsi="Verdana"/>
          <w:sz w:val="18"/>
          <w:szCs w:val="18"/>
        </w:rPr>
        <w:t xml:space="preserve">2.3 en 3.5, binnen een termijn van 5 kalenderdagen na verzending van het verzoek daartoe via </w:t>
      </w:r>
      <w:proofErr w:type="spellStart"/>
      <w:r w:rsidRPr="00E87A9A">
        <w:rPr>
          <w:rFonts w:ascii="Verdana" w:hAnsi="Verdana"/>
          <w:sz w:val="18"/>
          <w:szCs w:val="18"/>
        </w:rPr>
        <w:t>TenderNed</w:t>
      </w:r>
      <w:proofErr w:type="spellEnd"/>
      <w:r w:rsidRPr="00E87A9A">
        <w:rPr>
          <w:rFonts w:ascii="Verdana" w:hAnsi="Verdana"/>
          <w:sz w:val="18"/>
          <w:szCs w:val="18"/>
        </w:rPr>
        <w:t xml:space="preserve"> aan de Aanbestedende Dienst te verstrekken.</w:t>
      </w:r>
    </w:p>
    <w:p w14:paraId="4C26D4DD" w14:textId="63D221CA" w:rsidR="00D534E0" w:rsidRPr="00E87A9A" w:rsidRDefault="00EB64A4" w:rsidP="00D534E0">
      <w:pPr>
        <w:spacing w:before="100" w:beforeAutospacing="1"/>
        <w:ind w:left="709"/>
        <w:jc w:val="both"/>
        <w:rPr>
          <w:rFonts w:ascii="Verdana" w:hAnsi="Verdana"/>
          <w:sz w:val="18"/>
          <w:szCs w:val="18"/>
        </w:rPr>
      </w:pPr>
      <w:r w:rsidRPr="00E87A9A">
        <w:rPr>
          <w:rFonts w:ascii="Verdana" w:hAnsi="Verdana"/>
          <w:sz w:val="18"/>
          <w:szCs w:val="18"/>
        </w:rPr>
        <w:t xml:space="preserve">Deze procedure </w:t>
      </w:r>
      <w:r w:rsidR="00F94FF9" w:rsidRPr="00E87A9A">
        <w:rPr>
          <w:rFonts w:ascii="Verdana" w:hAnsi="Verdana"/>
          <w:sz w:val="18"/>
          <w:szCs w:val="18"/>
        </w:rPr>
        <w:t>wordt herhaald</w:t>
      </w:r>
      <w:r w:rsidRPr="00E87A9A">
        <w:rPr>
          <w:rFonts w:ascii="Verdana" w:hAnsi="Verdana"/>
          <w:sz w:val="18"/>
          <w:szCs w:val="18"/>
        </w:rPr>
        <w:t xml:space="preserve"> totdat de Aanbestedende Dienst (maximaal) vijf Gegadigden heeft geselecteerd wiens Aanmelding</w:t>
      </w:r>
      <w:r w:rsidR="00947A77" w:rsidRPr="00E87A9A">
        <w:rPr>
          <w:rFonts w:ascii="Verdana" w:hAnsi="Verdana"/>
          <w:sz w:val="18"/>
          <w:szCs w:val="18"/>
        </w:rPr>
        <w:t>en</w:t>
      </w:r>
      <w:r w:rsidRPr="00E87A9A">
        <w:rPr>
          <w:rFonts w:ascii="Verdana" w:hAnsi="Verdana"/>
          <w:sz w:val="18"/>
          <w:szCs w:val="18"/>
        </w:rPr>
        <w:t xml:space="preserve"> </w:t>
      </w:r>
      <w:r w:rsidR="00D00AAE" w:rsidRPr="00E87A9A">
        <w:rPr>
          <w:rFonts w:ascii="Verdana" w:hAnsi="Verdana"/>
          <w:sz w:val="18"/>
          <w:szCs w:val="18"/>
        </w:rPr>
        <w:t xml:space="preserve">naar het voorlopig oordeel van de Aanbestedende Dienst </w:t>
      </w:r>
      <w:r w:rsidRPr="00E87A9A">
        <w:rPr>
          <w:rFonts w:ascii="Verdana" w:hAnsi="Verdana"/>
          <w:sz w:val="18"/>
          <w:szCs w:val="18"/>
        </w:rPr>
        <w:t>voldoe</w:t>
      </w:r>
      <w:r w:rsidR="00947A77" w:rsidRPr="00E87A9A">
        <w:rPr>
          <w:rFonts w:ascii="Verdana" w:hAnsi="Verdana"/>
          <w:sz w:val="18"/>
          <w:szCs w:val="18"/>
        </w:rPr>
        <w:t>n</w:t>
      </w:r>
      <w:r w:rsidRPr="00E87A9A">
        <w:rPr>
          <w:rFonts w:ascii="Verdana" w:hAnsi="Verdana"/>
          <w:sz w:val="18"/>
          <w:szCs w:val="18"/>
        </w:rPr>
        <w:t xml:space="preserve"> aan de Minimumeisen, op wie geen Uitsluitingsgronden van toepassing zijn, die voldoen aan de Geschiktheidseisen, én dit ook hebben </w:t>
      </w:r>
      <w:r w:rsidR="00D00AAE" w:rsidRPr="00E87A9A">
        <w:rPr>
          <w:rFonts w:ascii="Verdana" w:hAnsi="Verdana"/>
          <w:sz w:val="18"/>
          <w:szCs w:val="18"/>
        </w:rPr>
        <w:t>bewezen</w:t>
      </w:r>
      <w:r w:rsidRPr="00E87A9A">
        <w:rPr>
          <w:rFonts w:ascii="Verdana" w:hAnsi="Verdana"/>
          <w:sz w:val="18"/>
          <w:szCs w:val="18"/>
        </w:rPr>
        <w:t xml:space="preserve"> aan de hand van de door de Aanbestedende Dienst uitgevraagde bewijsmiddelen.</w:t>
      </w:r>
      <w:r w:rsidR="00D00AAE" w:rsidRPr="00E87A9A">
        <w:rPr>
          <w:rFonts w:ascii="Verdana" w:hAnsi="Verdana"/>
          <w:sz w:val="18"/>
          <w:szCs w:val="18"/>
        </w:rPr>
        <w:t xml:space="preserve"> Vervolgens zal de Aanbestedende Dienst de Selectiebeslissing aan de Gegadigden versturen conform </w:t>
      </w:r>
      <w:r w:rsidR="00947A77" w:rsidRPr="00E87A9A">
        <w:rPr>
          <w:rFonts w:ascii="Verdana" w:hAnsi="Verdana"/>
          <w:sz w:val="18"/>
          <w:szCs w:val="18"/>
        </w:rPr>
        <w:t xml:space="preserve">DEEL 3 </w:t>
      </w:r>
      <w:r w:rsidR="00D00AAE" w:rsidRPr="00E87A9A">
        <w:rPr>
          <w:rFonts w:ascii="Verdana" w:hAnsi="Verdana"/>
          <w:sz w:val="18"/>
          <w:szCs w:val="18"/>
        </w:rPr>
        <w:t>paragraaf 4.4.</w:t>
      </w:r>
    </w:p>
    <w:p w14:paraId="6B5747A3" w14:textId="2DEE6C16" w:rsidR="00D00AAE" w:rsidRPr="00E87A9A" w:rsidRDefault="00D00AAE" w:rsidP="00D534E0">
      <w:pPr>
        <w:spacing w:before="100" w:beforeAutospacing="1"/>
        <w:ind w:left="709"/>
        <w:jc w:val="both"/>
        <w:rPr>
          <w:rFonts w:ascii="Verdana" w:hAnsi="Verdana"/>
          <w:sz w:val="18"/>
          <w:szCs w:val="18"/>
        </w:rPr>
      </w:pPr>
      <w:r w:rsidRPr="00E87A9A">
        <w:rPr>
          <w:rFonts w:ascii="Verdana" w:hAnsi="Verdana"/>
          <w:sz w:val="18"/>
          <w:szCs w:val="18"/>
        </w:rPr>
        <w:lastRenderedPageBreak/>
        <w:t xml:space="preserve">Volledigheidshalve zij opgemerkt dat de Voorlopige Selectiebeslissing geen appellabel besluit betreft. Gegadigden kunnen dus niet apart opkomen tegen deze beslissing en de Aanbestedende Dienst zal dus ook geen opschortende termijn na verzending van deze beslissing in acht nemen. </w:t>
      </w:r>
    </w:p>
    <w:p w14:paraId="68AE8A65" w14:textId="77777777" w:rsidR="009B4985" w:rsidRPr="00E87A9A" w:rsidRDefault="009B4985" w:rsidP="00D534E0">
      <w:pPr>
        <w:spacing w:before="100" w:beforeAutospacing="1"/>
        <w:ind w:left="709"/>
        <w:jc w:val="both"/>
        <w:rPr>
          <w:rFonts w:ascii="Verdana" w:hAnsi="Verdana"/>
          <w:sz w:val="18"/>
          <w:szCs w:val="18"/>
        </w:rPr>
      </w:pPr>
    </w:p>
    <w:p w14:paraId="74E216F4" w14:textId="63EE06FD" w:rsidR="003222CF" w:rsidRPr="00E87A9A" w:rsidRDefault="003222CF" w:rsidP="009B4985">
      <w:pPr>
        <w:pStyle w:val="aanbestprofiel2"/>
        <w:ind w:left="357" w:hanging="357"/>
        <w:jc w:val="both"/>
        <w:rPr>
          <w:rFonts w:ascii="Verdana" w:hAnsi="Verdana"/>
          <w:b/>
          <w:color w:val="282182"/>
          <w:szCs w:val="18"/>
        </w:rPr>
      </w:pPr>
      <w:r w:rsidRPr="00E87A9A">
        <w:rPr>
          <w:rFonts w:ascii="Verdana" w:hAnsi="Verdana"/>
          <w:b/>
          <w:color w:val="282182"/>
          <w:szCs w:val="18"/>
        </w:rPr>
        <w:t>4.4</w:t>
      </w:r>
      <w:r w:rsidRPr="00E87A9A">
        <w:rPr>
          <w:rFonts w:ascii="Verdana" w:hAnsi="Verdana"/>
          <w:b/>
          <w:color w:val="282182"/>
          <w:szCs w:val="18"/>
        </w:rPr>
        <w:tab/>
      </w:r>
      <w:r w:rsidRPr="00E87A9A">
        <w:rPr>
          <w:rFonts w:ascii="Verdana" w:hAnsi="Verdana"/>
          <w:b/>
          <w:color w:val="282182"/>
          <w:szCs w:val="18"/>
        </w:rPr>
        <w:tab/>
        <w:t>Selectiebeslissing</w:t>
      </w:r>
    </w:p>
    <w:p w14:paraId="09DE3371" w14:textId="1F03CFE2" w:rsidR="00D534E0" w:rsidRPr="00E87A9A" w:rsidRDefault="003222CF" w:rsidP="0068722F">
      <w:pPr>
        <w:spacing w:before="100" w:beforeAutospacing="1"/>
        <w:ind w:left="709"/>
        <w:jc w:val="both"/>
        <w:rPr>
          <w:rFonts w:ascii="Verdana" w:hAnsi="Verdana"/>
          <w:sz w:val="18"/>
          <w:szCs w:val="18"/>
        </w:rPr>
      </w:pPr>
      <w:r w:rsidRPr="00E87A9A">
        <w:rPr>
          <w:rFonts w:ascii="Verdana" w:hAnsi="Verdana"/>
          <w:sz w:val="18"/>
          <w:szCs w:val="18"/>
        </w:rPr>
        <w:t>Zodra de Aanbestedende Dienst (maximaal) vijf Gegadigden heeft geselecteerd op de wijze zoals omschreven in</w:t>
      </w:r>
      <w:r w:rsidR="0072227A" w:rsidRPr="00E87A9A">
        <w:rPr>
          <w:rFonts w:ascii="Verdana" w:hAnsi="Verdana"/>
          <w:sz w:val="18"/>
          <w:szCs w:val="18"/>
        </w:rPr>
        <w:t xml:space="preserve"> DEEL 3 </w:t>
      </w:r>
      <w:r w:rsidRPr="00E87A9A">
        <w:rPr>
          <w:rFonts w:ascii="Verdana" w:hAnsi="Verdana"/>
          <w:sz w:val="18"/>
          <w:szCs w:val="18"/>
        </w:rPr>
        <w:t xml:space="preserve">paragraaf 4.3, verzendt de Aanbestedende Dienst de Selectiebeslissing aan alle Gegadigden. Eventuele bezwaren tegen de Selectiebeslissing dienen Gegadigden op straffe van verval van recht binnen </w:t>
      </w:r>
      <w:r w:rsidR="002D7991">
        <w:rPr>
          <w:rFonts w:ascii="Verdana" w:hAnsi="Verdana"/>
          <w:sz w:val="18"/>
          <w:szCs w:val="18"/>
        </w:rPr>
        <w:t>7</w:t>
      </w:r>
      <w:r w:rsidRPr="00E87A9A">
        <w:rPr>
          <w:rFonts w:ascii="Verdana" w:hAnsi="Verdana"/>
          <w:sz w:val="18"/>
          <w:szCs w:val="18"/>
        </w:rPr>
        <w:t xml:space="preserve"> kalenderdagen aan de Aanbestedende Dienst kenbaar te maken (zie hiervoor </w:t>
      </w:r>
      <w:r w:rsidR="00F94FF9" w:rsidRPr="00E87A9A">
        <w:rPr>
          <w:rFonts w:ascii="Verdana" w:hAnsi="Verdana"/>
          <w:sz w:val="18"/>
          <w:szCs w:val="18"/>
        </w:rPr>
        <w:t xml:space="preserve">DEEL </w:t>
      </w:r>
      <w:r w:rsidR="00A141DF" w:rsidRPr="00E87A9A">
        <w:rPr>
          <w:rFonts w:ascii="Verdana" w:hAnsi="Verdana"/>
          <w:sz w:val="18"/>
          <w:szCs w:val="18"/>
        </w:rPr>
        <w:t>1</w:t>
      </w:r>
      <w:r w:rsidR="00F94FF9" w:rsidRPr="00E87A9A">
        <w:rPr>
          <w:rFonts w:ascii="Verdana" w:hAnsi="Verdana"/>
          <w:sz w:val="18"/>
          <w:szCs w:val="18"/>
        </w:rPr>
        <w:t xml:space="preserve"> </w:t>
      </w:r>
      <w:r w:rsidR="00A141DF" w:rsidRPr="00E87A9A">
        <w:rPr>
          <w:rFonts w:ascii="Verdana" w:hAnsi="Verdana"/>
          <w:sz w:val="18"/>
          <w:szCs w:val="18"/>
        </w:rPr>
        <w:t>paragraaf 3.13</w:t>
      </w:r>
      <w:r w:rsidRPr="00E87A9A">
        <w:rPr>
          <w:rFonts w:ascii="Verdana" w:hAnsi="Verdana"/>
          <w:sz w:val="18"/>
          <w:szCs w:val="18"/>
        </w:rPr>
        <w:t>).</w:t>
      </w:r>
    </w:p>
    <w:p w14:paraId="66E2B68D" w14:textId="77777777" w:rsidR="00F94FF9" w:rsidRPr="00E87A9A" w:rsidRDefault="00F94FF9" w:rsidP="00F94FF9">
      <w:pPr>
        <w:pStyle w:val="Kop1"/>
        <w:jc w:val="both"/>
        <w:rPr>
          <w:rFonts w:ascii="Verdana" w:hAnsi="Verdana"/>
          <w:sz w:val="18"/>
          <w:szCs w:val="18"/>
        </w:rPr>
      </w:pPr>
    </w:p>
    <w:p w14:paraId="5462F008" w14:textId="4943F4C7" w:rsidR="00AA6B9F" w:rsidRPr="00E87A9A" w:rsidRDefault="00F94FF9" w:rsidP="00F94FF9">
      <w:pPr>
        <w:pStyle w:val="aanbestprofiel2"/>
        <w:spacing w:before="100" w:beforeAutospacing="1" w:after="100" w:afterAutospacing="1"/>
        <w:ind w:left="357" w:hanging="357"/>
        <w:jc w:val="both"/>
        <w:rPr>
          <w:rFonts w:ascii="Verdana" w:hAnsi="Verdana"/>
          <w:b/>
          <w:color w:val="282182"/>
          <w:szCs w:val="18"/>
        </w:rPr>
      </w:pPr>
      <w:r w:rsidRPr="00E87A9A">
        <w:rPr>
          <w:rFonts w:ascii="Verdana" w:hAnsi="Verdana"/>
          <w:b/>
          <w:color w:val="282182"/>
          <w:szCs w:val="18"/>
        </w:rPr>
        <w:t xml:space="preserve">4.5 </w:t>
      </w:r>
      <w:r w:rsidRPr="00E87A9A">
        <w:rPr>
          <w:rFonts w:ascii="Verdana" w:hAnsi="Verdana"/>
          <w:b/>
          <w:color w:val="282182"/>
          <w:szCs w:val="18"/>
        </w:rPr>
        <w:tab/>
        <w:t>Uitnodiging Gunningsfase</w:t>
      </w:r>
      <w:bookmarkStart w:id="284" w:name="_Toc175628490"/>
    </w:p>
    <w:p w14:paraId="729F4DD3" w14:textId="7C4A0587" w:rsidR="00AA6B9F" w:rsidRPr="00E87A9A" w:rsidRDefault="00F94FF9" w:rsidP="00DB084C">
      <w:pPr>
        <w:ind w:left="720"/>
        <w:jc w:val="both"/>
        <w:rPr>
          <w:rFonts w:ascii="Verdana" w:hAnsi="Verdana"/>
          <w:sz w:val="18"/>
          <w:szCs w:val="18"/>
        </w:rPr>
      </w:pPr>
      <w:r w:rsidRPr="00E87A9A">
        <w:rPr>
          <w:rFonts w:ascii="Verdana" w:hAnsi="Verdana"/>
          <w:sz w:val="18"/>
          <w:szCs w:val="18"/>
        </w:rPr>
        <w:t xml:space="preserve">De </w:t>
      </w:r>
      <w:r w:rsidR="00C22190" w:rsidRPr="00E87A9A">
        <w:rPr>
          <w:rFonts w:ascii="Verdana" w:hAnsi="Verdana"/>
          <w:sz w:val="18"/>
          <w:szCs w:val="18"/>
        </w:rPr>
        <w:t>Aanbestedende Dienst nodigt de (maximaal) vijf geselecteerde Gegadigden na ommekomst van de bezwaartermijn (en een eventueel kort geding) uit voor deelname aan de Gunningsfase.</w:t>
      </w:r>
    </w:p>
    <w:p w14:paraId="64799F92" w14:textId="77777777" w:rsidR="00AA6B9F" w:rsidRPr="00E87A9A" w:rsidRDefault="00AA6B9F" w:rsidP="00DB084C">
      <w:pPr>
        <w:pStyle w:val="Plattetekst"/>
        <w:ind w:left="720"/>
        <w:jc w:val="both"/>
        <w:rPr>
          <w:rFonts w:ascii="Verdana" w:hAnsi="Verdana"/>
          <w:szCs w:val="18"/>
        </w:rPr>
      </w:pPr>
    </w:p>
    <w:p w14:paraId="28EB9110" w14:textId="77777777" w:rsidR="00647AA8" w:rsidRPr="00E87A9A" w:rsidRDefault="00647AA8" w:rsidP="00DB084C">
      <w:pPr>
        <w:ind w:left="720"/>
        <w:jc w:val="both"/>
        <w:rPr>
          <w:rFonts w:ascii="Verdana" w:hAnsi="Verdana"/>
          <w:sz w:val="18"/>
          <w:szCs w:val="18"/>
        </w:rPr>
      </w:pPr>
    </w:p>
    <w:p w14:paraId="7028D14D" w14:textId="77777777" w:rsidR="00714C26" w:rsidRPr="00E87A9A" w:rsidRDefault="0030445A" w:rsidP="00DB084C">
      <w:pPr>
        <w:pStyle w:val="Plattetekst"/>
        <w:jc w:val="both"/>
        <w:rPr>
          <w:rFonts w:ascii="Verdana" w:hAnsi="Verdana"/>
          <w:szCs w:val="18"/>
        </w:rPr>
      </w:pPr>
      <w:r w:rsidRPr="00E87A9A">
        <w:rPr>
          <w:rFonts w:ascii="Verdana" w:hAnsi="Verdana"/>
          <w:szCs w:val="18"/>
        </w:rPr>
        <w:br w:type="page"/>
      </w:r>
    </w:p>
    <w:p w14:paraId="68F2638B" w14:textId="681BCB5B" w:rsidR="00981F37" w:rsidRPr="00E87A9A" w:rsidRDefault="00981F37" w:rsidP="00DB084C">
      <w:pPr>
        <w:pStyle w:val="aanbestprofiel1"/>
        <w:pBdr>
          <w:top w:val="single" w:sz="4" w:space="1" w:color="auto"/>
          <w:left w:val="single" w:sz="4" w:space="4" w:color="auto"/>
          <w:bottom w:val="single" w:sz="4" w:space="1" w:color="auto"/>
          <w:right w:val="single" w:sz="4" w:space="4" w:color="auto"/>
        </w:pBdr>
        <w:shd w:val="clear" w:color="auto" w:fill="282182"/>
        <w:jc w:val="both"/>
        <w:rPr>
          <w:rFonts w:ascii="Verdana" w:hAnsi="Verdana"/>
          <w:sz w:val="18"/>
          <w:szCs w:val="18"/>
        </w:rPr>
      </w:pPr>
      <w:bookmarkStart w:id="285" w:name="_Toc531615893"/>
      <w:bookmarkEnd w:id="284"/>
      <w:r w:rsidRPr="00E87A9A">
        <w:rPr>
          <w:rFonts w:ascii="Verdana" w:hAnsi="Verdana"/>
          <w:sz w:val="18"/>
          <w:szCs w:val="18"/>
        </w:rPr>
        <w:t>DEEL 4</w:t>
      </w:r>
      <w:r w:rsidRPr="00E87A9A">
        <w:rPr>
          <w:rFonts w:ascii="Verdana" w:hAnsi="Verdana"/>
          <w:sz w:val="18"/>
          <w:szCs w:val="18"/>
        </w:rPr>
        <w:tab/>
      </w:r>
      <w:r w:rsidR="00D2201E">
        <w:rPr>
          <w:rFonts w:ascii="Verdana" w:hAnsi="Verdana"/>
          <w:sz w:val="18"/>
          <w:szCs w:val="18"/>
        </w:rPr>
        <w:t xml:space="preserve"> </w:t>
      </w:r>
      <w:r w:rsidR="00D70957" w:rsidRPr="00E87A9A">
        <w:rPr>
          <w:rFonts w:ascii="Verdana" w:hAnsi="Verdana"/>
          <w:sz w:val="18"/>
          <w:szCs w:val="18"/>
        </w:rPr>
        <w:t>F</w:t>
      </w:r>
      <w:r w:rsidRPr="00E87A9A">
        <w:rPr>
          <w:rFonts w:ascii="Verdana" w:hAnsi="Verdana"/>
          <w:sz w:val="18"/>
          <w:szCs w:val="18"/>
        </w:rPr>
        <w:t>ormulieren</w:t>
      </w:r>
      <w:bookmarkEnd w:id="285"/>
    </w:p>
    <w:p w14:paraId="4A166D03" w14:textId="70C50E57" w:rsidR="00D70957" w:rsidRPr="00E87A9A" w:rsidRDefault="00D70957" w:rsidP="00D70957">
      <w:pPr>
        <w:tabs>
          <w:tab w:val="left" w:pos="-144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jc w:val="both"/>
        <w:rPr>
          <w:rFonts w:ascii="Verdana" w:hAnsi="Verdana"/>
          <w:sz w:val="18"/>
          <w:szCs w:val="18"/>
        </w:rPr>
      </w:pPr>
    </w:p>
    <w:tbl>
      <w:tblPr>
        <w:tblpPr w:leftFromText="141" w:rightFromText="141" w:vertAnchor="text" w:horzAnchor="margin" w:tblpY="7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D70957" w:rsidRPr="00E87A9A" w14:paraId="1318AD6E" w14:textId="77777777" w:rsidTr="00D70957">
        <w:tc>
          <w:tcPr>
            <w:tcW w:w="9214" w:type="dxa"/>
            <w:shd w:val="clear" w:color="auto" w:fill="282182"/>
          </w:tcPr>
          <w:p w14:paraId="2A4E261B" w14:textId="77777777" w:rsidR="00D70957" w:rsidRPr="00E87A9A" w:rsidRDefault="00D70957" w:rsidP="00D70957">
            <w:pPr>
              <w:pStyle w:val="aanbestprofiel1"/>
              <w:shd w:val="clear" w:color="auto" w:fill="282182"/>
              <w:jc w:val="both"/>
              <w:rPr>
                <w:rFonts w:ascii="Verdana" w:hAnsi="Verdana"/>
                <w:b w:val="0"/>
                <w:bCs/>
                <w:color w:val="FFFFFF"/>
                <w:sz w:val="18"/>
                <w:szCs w:val="18"/>
              </w:rPr>
            </w:pPr>
            <w:bookmarkStart w:id="286" w:name="_Toc531615894"/>
            <w:bookmarkStart w:id="287" w:name="_Toc455567465"/>
            <w:r w:rsidRPr="00E87A9A">
              <w:rPr>
                <w:rFonts w:ascii="Verdana" w:hAnsi="Verdana"/>
                <w:sz w:val="18"/>
                <w:szCs w:val="18"/>
              </w:rPr>
              <w:t xml:space="preserve">Formulier 1 </w:t>
            </w:r>
            <w:r w:rsidRPr="00E87A9A">
              <w:rPr>
                <w:rFonts w:ascii="Verdana" w:hAnsi="Verdana"/>
                <w:sz w:val="18"/>
                <w:szCs w:val="18"/>
              </w:rPr>
              <w:tab/>
              <w:t>Uniform Europees Aanbestedingsdocument</w:t>
            </w:r>
            <w:bookmarkEnd w:id="286"/>
            <w:r w:rsidRPr="00E87A9A">
              <w:rPr>
                <w:rFonts w:ascii="Verdana" w:hAnsi="Verdana"/>
                <w:b w:val="0"/>
                <w:bCs/>
                <w:color w:val="FFFFFF"/>
                <w:sz w:val="18"/>
                <w:szCs w:val="18"/>
              </w:rPr>
              <w:t xml:space="preserve"> </w:t>
            </w:r>
            <w:bookmarkEnd w:id="287"/>
          </w:p>
        </w:tc>
      </w:tr>
    </w:tbl>
    <w:p w14:paraId="6CC333D2" w14:textId="77777777" w:rsidR="00743C9F" w:rsidRPr="00E87A9A" w:rsidRDefault="00743C9F" w:rsidP="00DB084C">
      <w:pPr>
        <w:jc w:val="both"/>
        <w:rPr>
          <w:rFonts w:ascii="Verdana" w:hAnsi="Verdana"/>
          <w:sz w:val="18"/>
          <w:szCs w:val="18"/>
        </w:rPr>
      </w:pPr>
    </w:p>
    <w:p w14:paraId="23351432" w14:textId="77777777" w:rsidR="00743C9F" w:rsidRPr="00E87A9A" w:rsidRDefault="00743C9F" w:rsidP="00DB084C">
      <w:pPr>
        <w:jc w:val="both"/>
        <w:rPr>
          <w:rFonts w:ascii="Verdana" w:hAnsi="Verdana"/>
          <w:sz w:val="18"/>
          <w:szCs w:val="18"/>
        </w:rPr>
      </w:pPr>
    </w:p>
    <w:p w14:paraId="2C2262E2" w14:textId="0F0EB7D4" w:rsidR="00743C9F" w:rsidRPr="00E87A9A" w:rsidRDefault="000E76B7" w:rsidP="00DB084C">
      <w:pPr>
        <w:widowControl w:val="0"/>
        <w:autoSpaceDE w:val="0"/>
        <w:autoSpaceDN w:val="0"/>
        <w:adjustRightInd w:val="0"/>
        <w:spacing w:line="273" w:lineRule="atLeast"/>
        <w:jc w:val="both"/>
        <w:rPr>
          <w:rFonts w:ascii="Verdana" w:hAnsi="Verdana"/>
          <w:sz w:val="18"/>
          <w:szCs w:val="18"/>
        </w:rPr>
      </w:pPr>
      <w:r w:rsidRPr="00E87A9A">
        <w:rPr>
          <w:rFonts w:ascii="Verdana" w:hAnsi="Verdana"/>
          <w:sz w:val="18"/>
          <w:szCs w:val="18"/>
        </w:rPr>
        <w:t>Het</w:t>
      </w:r>
      <w:r w:rsidR="00743C9F" w:rsidRPr="00E87A9A">
        <w:rPr>
          <w:rFonts w:ascii="Verdana" w:hAnsi="Verdana"/>
          <w:sz w:val="18"/>
          <w:szCs w:val="18"/>
        </w:rPr>
        <w:t xml:space="preserve"> UEA is </w:t>
      </w:r>
      <w:r w:rsidR="001F672C" w:rsidRPr="00E87A9A">
        <w:rPr>
          <w:rFonts w:ascii="Verdana" w:hAnsi="Verdana"/>
          <w:sz w:val="18"/>
          <w:szCs w:val="18"/>
        </w:rPr>
        <w:t xml:space="preserve">separaat als document op </w:t>
      </w:r>
      <w:proofErr w:type="spellStart"/>
      <w:r w:rsidR="001F672C" w:rsidRPr="00E87A9A">
        <w:rPr>
          <w:rFonts w:ascii="Verdana" w:hAnsi="Verdana"/>
          <w:sz w:val="18"/>
          <w:szCs w:val="18"/>
        </w:rPr>
        <w:t>TenderN</w:t>
      </w:r>
      <w:r w:rsidR="00743C9F" w:rsidRPr="00E87A9A">
        <w:rPr>
          <w:rFonts w:ascii="Verdana" w:hAnsi="Verdana"/>
          <w:sz w:val="18"/>
          <w:szCs w:val="18"/>
        </w:rPr>
        <w:t>ed</w:t>
      </w:r>
      <w:proofErr w:type="spellEnd"/>
      <w:r w:rsidR="00743C9F" w:rsidRPr="00E87A9A">
        <w:rPr>
          <w:rFonts w:ascii="Verdana" w:hAnsi="Verdana"/>
          <w:sz w:val="18"/>
          <w:szCs w:val="18"/>
        </w:rPr>
        <w:t xml:space="preserve"> toegevoegd.</w:t>
      </w:r>
    </w:p>
    <w:p w14:paraId="3E3852D7" w14:textId="77777777" w:rsidR="00743C9F" w:rsidRPr="00E87A9A" w:rsidRDefault="00743C9F" w:rsidP="00DB084C">
      <w:pPr>
        <w:widowControl w:val="0"/>
        <w:autoSpaceDE w:val="0"/>
        <w:autoSpaceDN w:val="0"/>
        <w:adjustRightInd w:val="0"/>
        <w:spacing w:line="273" w:lineRule="atLeast"/>
        <w:jc w:val="both"/>
        <w:rPr>
          <w:rFonts w:ascii="Verdana" w:hAnsi="Verdana"/>
          <w:sz w:val="18"/>
          <w:szCs w:val="18"/>
        </w:rPr>
      </w:pPr>
    </w:p>
    <w:p w14:paraId="11CEDAAD" w14:textId="4C3DD063" w:rsidR="00743C9F" w:rsidRPr="00E87A9A" w:rsidRDefault="00743C9F" w:rsidP="00DB084C">
      <w:pPr>
        <w:jc w:val="both"/>
        <w:rPr>
          <w:rFonts w:ascii="Verdana" w:hAnsi="Verdana"/>
          <w:sz w:val="18"/>
          <w:szCs w:val="18"/>
        </w:rPr>
      </w:pPr>
    </w:p>
    <w:p w14:paraId="47A7C6C9" w14:textId="77777777" w:rsidR="002A45D0" w:rsidRPr="00E87A9A" w:rsidRDefault="002A45D0" w:rsidP="00DB084C">
      <w:pPr>
        <w:jc w:val="both"/>
        <w:rPr>
          <w:rFonts w:ascii="Verdana" w:hAnsi="Verdana"/>
          <w:sz w:val="18"/>
          <w:szCs w:val="18"/>
        </w:rPr>
      </w:pPr>
    </w:p>
    <w:p w14:paraId="1B45EFFF" w14:textId="77777777" w:rsidR="00743C9F" w:rsidRPr="00E87A9A" w:rsidRDefault="00743C9F" w:rsidP="00DB084C">
      <w:pPr>
        <w:jc w:val="both"/>
        <w:rPr>
          <w:rFonts w:ascii="Verdana" w:hAnsi="Verdana"/>
          <w:sz w:val="18"/>
          <w:szCs w:val="18"/>
        </w:rPr>
      </w:pPr>
    </w:p>
    <w:p w14:paraId="6514DAA2" w14:textId="77777777" w:rsidR="00743C9F" w:rsidRPr="00E87A9A" w:rsidRDefault="00743C9F" w:rsidP="00DB084C">
      <w:pPr>
        <w:jc w:val="both"/>
        <w:rPr>
          <w:rFonts w:ascii="Verdana" w:hAnsi="Verdana"/>
          <w:sz w:val="18"/>
          <w:szCs w:val="18"/>
        </w:rPr>
      </w:pPr>
    </w:p>
    <w:p w14:paraId="6C146040" w14:textId="77777777" w:rsidR="000F524C" w:rsidRPr="00E87A9A" w:rsidRDefault="00E72D8A"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tblGrid>
      <w:tr w:rsidR="005B6F17" w:rsidRPr="00E87A9A" w14:paraId="51AE0521" w14:textId="77777777" w:rsidTr="000E76B7">
        <w:tc>
          <w:tcPr>
            <w:tcW w:w="8931" w:type="dxa"/>
            <w:shd w:val="clear" w:color="auto" w:fill="282182"/>
          </w:tcPr>
          <w:p w14:paraId="64BD6A90" w14:textId="753F04AD" w:rsidR="005B6F17" w:rsidRPr="00E87A9A" w:rsidRDefault="005B6F17" w:rsidP="005232E4">
            <w:pPr>
              <w:pStyle w:val="Kop1"/>
              <w:jc w:val="both"/>
              <w:rPr>
                <w:rFonts w:ascii="Verdana" w:hAnsi="Verdana"/>
                <w:b/>
                <w:bCs/>
                <w:sz w:val="18"/>
                <w:szCs w:val="18"/>
              </w:rPr>
            </w:pPr>
            <w:bookmarkStart w:id="288" w:name="_Toc531615895"/>
            <w:r w:rsidRPr="00E87A9A">
              <w:rPr>
                <w:rFonts w:ascii="Verdana" w:hAnsi="Verdana"/>
                <w:b/>
                <w:bCs/>
                <w:sz w:val="18"/>
                <w:szCs w:val="18"/>
              </w:rPr>
              <w:t xml:space="preserve">Formulier </w:t>
            </w:r>
            <w:r w:rsidR="00917CDD" w:rsidRPr="00E87A9A">
              <w:rPr>
                <w:rFonts w:ascii="Verdana" w:hAnsi="Verdana"/>
                <w:b/>
                <w:bCs/>
                <w:sz w:val="18"/>
                <w:szCs w:val="18"/>
              </w:rPr>
              <w:t>2</w:t>
            </w:r>
            <w:r w:rsidR="00EC4913" w:rsidRPr="00E87A9A">
              <w:rPr>
                <w:rFonts w:ascii="Verdana" w:hAnsi="Verdana"/>
                <w:b/>
                <w:bCs/>
                <w:sz w:val="18"/>
                <w:szCs w:val="18"/>
              </w:rPr>
              <w:t xml:space="preserve"> </w:t>
            </w:r>
            <w:r w:rsidR="007204A8" w:rsidRPr="00E87A9A">
              <w:rPr>
                <w:rFonts w:ascii="Verdana" w:hAnsi="Verdana"/>
                <w:b/>
                <w:bCs/>
                <w:sz w:val="18"/>
                <w:szCs w:val="18"/>
              </w:rPr>
              <w:tab/>
            </w:r>
            <w:r w:rsidR="005232E4" w:rsidRPr="00E87A9A">
              <w:rPr>
                <w:rFonts w:ascii="Verdana" w:hAnsi="Verdana"/>
                <w:b/>
                <w:bCs/>
                <w:sz w:val="18"/>
                <w:szCs w:val="18"/>
              </w:rPr>
              <w:t>Referentie</w:t>
            </w:r>
            <w:r w:rsidR="000E76B7" w:rsidRPr="00E87A9A">
              <w:rPr>
                <w:rFonts w:ascii="Verdana" w:hAnsi="Verdana"/>
                <w:b/>
                <w:bCs/>
                <w:sz w:val="18"/>
                <w:szCs w:val="18"/>
              </w:rPr>
              <w:t>formulieren</w:t>
            </w:r>
            <w:bookmarkEnd w:id="288"/>
          </w:p>
        </w:tc>
      </w:tr>
    </w:tbl>
    <w:p w14:paraId="1045C1C5" w14:textId="77777777" w:rsidR="00163313" w:rsidRPr="00E87A9A" w:rsidRDefault="00163313" w:rsidP="00DB084C">
      <w:pPr>
        <w:jc w:val="both"/>
        <w:rPr>
          <w:rFonts w:ascii="Verdana" w:hAnsi="Verdana"/>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163313" w:rsidRPr="00E87A9A" w14:paraId="6735A993" w14:textId="77777777" w:rsidTr="00F22A29">
        <w:trPr>
          <w:trHeight w:val="37"/>
        </w:trPr>
        <w:tc>
          <w:tcPr>
            <w:tcW w:w="8931" w:type="dxa"/>
            <w:gridSpan w:val="4"/>
            <w:shd w:val="clear" w:color="auto" w:fill="282182"/>
            <w:vAlign w:val="center"/>
          </w:tcPr>
          <w:p w14:paraId="78063117" w14:textId="77777777" w:rsidR="00E45737" w:rsidRPr="00E87A9A" w:rsidRDefault="00E45737" w:rsidP="00E45737">
            <w:pPr>
              <w:jc w:val="both"/>
              <w:rPr>
                <w:rFonts w:ascii="Verdana" w:hAnsi="Verdana"/>
                <w:b/>
                <w:color w:val="FFFFFF"/>
                <w:sz w:val="18"/>
                <w:szCs w:val="18"/>
              </w:rPr>
            </w:pPr>
          </w:p>
          <w:p w14:paraId="2096433B" w14:textId="1BD85782" w:rsidR="00163313" w:rsidRPr="00E87A9A" w:rsidRDefault="00163313" w:rsidP="00E45737">
            <w:pPr>
              <w:jc w:val="both"/>
              <w:rPr>
                <w:rFonts w:ascii="Verdana" w:hAnsi="Verdana"/>
                <w:sz w:val="18"/>
                <w:szCs w:val="18"/>
              </w:rPr>
            </w:pPr>
            <w:r w:rsidRPr="00E87A9A">
              <w:rPr>
                <w:rFonts w:ascii="Verdana" w:hAnsi="Verdana"/>
                <w:b/>
                <w:color w:val="FFFFFF"/>
                <w:sz w:val="18"/>
                <w:szCs w:val="18"/>
              </w:rPr>
              <w:t>KERNCOMPETENTIE</w:t>
            </w:r>
            <w:r w:rsidR="001B6CCD" w:rsidRPr="00E87A9A">
              <w:rPr>
                <w:rFonts w:ascii="Verdana" w:hAnsi="Verdana"/>
                <w:b/>
                <w:color w:val="FFFFFF"/>
                <w:sz w:val="18"/>
                <w:szCs w:val="18"/>
              </w:rPr>
              <w:t xml:space="preserve"> </w:t>
            </w:r>
            <w:r w:rsidR="002E5B62" w:rsidRPr="00E87A9A">
              <w:rPr>
                <w:rFonts w:ascii="Verdana" w:hAnsi="Verdana"/>
                <w:b/>
                <w:color w:val="FFFFFF"/>
                <w:sz w:val="18"/>
                <w:szCs w:val="18"/>
              </w:rPr>
              <w:t>G</w:t>
            </w:r>
            <w:r w:rsidR="00BF4952">
              <w:rPr>
                <w:rFonts w:ascii="Verdana" w:hAnsi="Verdana"/>
                <w:b/>
                <w:color w:val="FFFFFF"/>
                <w:sz w:val="18"/>
                <w:szCs w:val="18"/>
              </w:rPr>
              <w:t>3</w:t>
            </w:r>
            <w:r w:rsidR="002E5B62" w:rsidRPr="00E87A9A">
              <w:rPr>
                <w:rFonts w:ascii="Verdana" w:hAnsi="Verdana"/>
                <w:b/>
                <w:color w:val="FFFFFF"/>
                <w:sz w:val="18"/>
                <w:szCs w:val="18"/>
              </w:rPr>
              <w:t xml:space="preserve">: </w:t>
            </w:r>
            <w:r w:rsidR="001B6CCD" w:rsidRPr="00E87A9A">
              <w:rPr>
                <w:rFonts w:ascii="Verdana" w:hAnsi="Verdana"/>
                <w:sz w:val="18"/>
                <w:szCs w:val="18"/>
              </w:rPr>
              <w:t>Baggeren en nat grondwerk</w:t>
            </w:r>
          </w:p>
          <w:p w14:paraId="7515FA71" w14:textId="34E24612" w:rsidR="00E45737" w:rsidRPr="00E87A9A" w:rsidRDefault="00E45737" w:rsidP="00E45737">
            <w:pPr>
              <w:jc w:val="both"/>
              <w:rPr>
                <w:rFonts w:ascii="Verdana" w:hAnsi="Verdana"/>
                <w:b/>
                <w:color w:val="FFFFFF"/>
                <w:sz w:val="18"/>
                <w:szCs w:val="18"/>
              </w:rPr>
            </w:pPr>
          </w:p>
        </w:tc>
      </w:tr>
      <w:tr w:rsidR="00163313" w:rsidRPr="00E87A9A" w14:paraId="09DB33B1" w14:textId="77777777" w:rsidTr="00E45737">
        <w:trPr>
          <w:trHeight w:val="64"/>
        </w:trPr>
        <w:tc>
          <w:tcPr>
            <w:tcW w:w="8931" w:type="dxa"/>
            <w:gridSpan w:val="4"/>
            <w:tcBorders>
              <w:bottom w:val="single" w:sz="4" w:space="0" w:color="auto"/>
            </w:tcBorders>
          </w:tcPr>
          <w:p w14:paraId="644D7054" w14:textId="77777777" w:rsidR="00163313" w:rsidRPr="00E87A9A" w:rsidRDefault="00163313" w:rsidP="002E5B62">
            <w:pPr>
              <w:jc w:val="both"/>
              <w:rPr>
                <w:rFonts w:ascii="Verdana" w:hAnsi="Verdana"/>
                <w:sz w:val="18"/>
                <w:szCs w:val="18"/>
              </w:rPr>
            </w:pPr>
          </w:p>
        </w:tc>
      </w:tr>
      <w:tr w:rsidR="00163313" w:rsidRPr="00E87A9A" w14:paraId="7AA5C9B0" w14:textId="77777777" w:rsidTr="00F22A29">
        <w:trPr>
          <w:trHeight w:val="426"/>
        </w:trPr>
        <w:tc>
          <w:tcPr>
            <w:tcW w:w="3562" w:type="dxa"/>
            <w:gridSpan w:val="2"/>
            <w:shd w:val="clear" w:color="auto" w:fill="282182"/>
          </w:tcPr>
          <w:p w14:paraId="395AB35D" w14:textId="77777777" w:rsidR="00163313" w:rsidRPr="00E87A9A" w:rsidRDefault="00163313" w:rsidP="00DB084C">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679FDB1D" w14:textId="77777777" w:rsidR="00163313" w:rsidRPr="00E87A9A" w:rsidRDefault="00163313" w:rsidP="00DB084C">
            <w:pPr>
              <w:ind w:left="34"/>
              <w:jc w:val="both"/>
              <w:rPr>
                <w:rFonts w:ascii="Verdana" w:hAnsi="Verdana"/>
                <w:sz w:val="18"/>
                <w:szCs w:val="18"/>
              </w:rPr>
            </w:pPr>
          </w:p>
        </w:tc>
      </w:tr>
      <w:tr w:rsidR="00163313" w:rsidRPr="00E87A9A" w14:paraId="0AB6A8DB" w14:textId="77777777" w:rsidTr="00F22A29">
        <w:trPr>
          <w:trHeight w:val="426"/>
        </w:trPr>
        <w:tc>
          <w:tcPr>
            <w:tcW w:w="3562" w:type="dxa"/>
            <w:gridSpan w:val="2"/>
          </w:tcPr>
          <w:p w14:paraId="45376331" w14:textId="347D4D47" w:rsidR="00163313" w:rsidRPr="00E87A9A" w:rsidRDefault="002E5B62" w:rsidP="00DB084C">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78E52B2F" w14:textId="77777777" w:rsidR="00163313" w:rsidRPr="00E87A9A" w:rsidRDefault="00163313" w:rsidP="00DB084C">
            <w:pPr>
              <w:ind w:left="34"/>
              <w:jc w:val="both"/>
              <w:rPr>
                <w:rFonts w:ascii="Verdana" w:hAnsi="Verdana"/>
                <w:sz w:val="18"/>
                <w:szCs w:val="18"/>
              </w:rPr>
            </w:pPr>
          </w:p>
        </w:tc>
      </w:tr>
      <w:tr w:rsidR="002E5B62" w:rsidRPr="00E87A9A" w14:paraId="13F82E0B" w14:textId="77777777" w:rsidTr="00F22A29">
        <w:trPr>
          <w:trHeight w:val="426"/>
        </w:trPr>
        <w:tc>
          <w:tcPr>
            <w:tcW w:w="3562" w:type="dxa"/>
            <w:gridSpan w:val="2"/>
          </w:tcPr>
          <w:p w14:paraId="36C9E30E" w14:textId="1FAA3419" w:rsidR="002E5B62" w:rsidRPr="00E87A9A" w:rsidRDefault="002E5B62" w:rsidP="00DB084C">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7A185EC2" w14:textId="77777777" w:rsidR="002E5B62" w:rsidRPr="00E87A9A" w:rsidRDefault="002E5B62" w:rsidP="00DB084C">
            <w:pPr>
              <w:ind w:left="34"/>
              <w:jc w:val="both"/>
              <w:rPr>
                <w:rFonts w:ascii="Verdana" w:hAnsi="Verdana"/>
                <w:sz w:val="18"/>
                <w:szCs w:val="18"/>
              </w:rPr>
            </w:pPr>
          </w:p>
        </w:tc>
      </w:tr>
      <w:tr w:rsidR="00163313" w:rsidRPr="00E87A9A" w14:paraId="2EA11323" w14:textId="77777777" w:rsidTr="00F22A29">
        <w:trPr>
          <w:trHeight w:val="426"/>
        </w:trPr>
        <w:tc>
          <w:tcPr>
            <w:tcW w:w="3562" w:type="dxa"/>
            <w:gridSpan w:val="2"/>
          </w:tcPr>
          <w:p w14:paraId="1C7899ED" w14:textId="3158FB91" w:rsidR="00163313" w:rsidRPr="00E87A9A" w:rsidRDefault="002E5B62" w:rsidP="00DB084C">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59B5CDB2" w14:textId="77777777" w:rsidR="00163313" w:rsidRPr="00E87A9A" w:rsidRDefault="00163313" w:rsidP="00DB084C">
            <w:pPr>
              <w:ind w:left="34"/>
              <w:jc w:val="both"/>
              <w:rPr>
                <w:rFonts w:ascii="Verdana" w:hAnsi="Verdana"/>
                <w:sz w:val="18"/>
                <w:szCs w:val="18"/>
              </w:rPr>
            </w:pPr>
          </w:p>
        </w:tc>
      </w:tr>
      <w:tr w:rsidR="00163313" w:rsidRPr="00E87A9A" w14:paraId="0A5C1653" w14:textId="77777777" w:rsidTr="00F22A29">
        <w:trPr>
          <w:trHeight w:val="426"/>
        </w:trPr>
        <w:tc>
          <w:tcPr>
            <w:tcW w:w="3562" w:type="dxa"/>
            <w:gridSpan w:val="2"/>
          </w:tcPr>
          <w:p w14:paraId="7467E7A6" w14:textId="56510957" w:rsidR="00163313" w:rsidRPr="00E87A9A" w:rsidRDefault="002E5B62" w:rsidP="002E5B62">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512EC583" w14:textId="77777777" w:rsidR="00163313" w:rsidRPr="00E87A9A" w:rsidRDefault="00163313" w:rsidP="00DB084C">
            <w:pPr>
              <w:ind w:left="34"/>
              <w:jc w:val="both"/>
              <w:rPr>
                <w:rFonts w:ascii="Verdana" w:hAnsi="Verdana"/>
                <w:sz w:val="18"/>
                <w:szCs w:val="18"/>
              </w:rPr>
            </w:pPr>
          </w:p>
        </w:tc>
      </w:tr>
      <w:tr w:rsidR="00163313" w:rsidRPr="00E87A9A" w14:paraId="0DB2C484" w14:textId="77777777" w:rsidTr="00F22A29">
        <w:trPr>
          <w:trHeight w:val="426"/>
        </w:trPr>
        <w:tc>
          <w:tcPr>
            <w:tcW w:w="3562" w:type="dxa"/>
            <w:gridSpan w:val="2"/>
          </w:tcPr>
          <w:p w14:paraId="09D11891" w14:textId="75CDC07B" w:rsidR="00163313" w:rsidRPr="00E87A9A" w:rsidRDefault="002E5B62" w:rsidP="002E5B62">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35A81ECF" w14:textId="77777777" w:rsidR="00163313" w:rsidRPr="00E87A9A" w:rsidRDefault="00163313" w:rsidP="00DB084C">
            <w:pPr>
              <w:ind w:left="34"/>
              <w:jc w:val="both"/>
              <w:rPr>
                <w:rFonts w:ascii="Verdana" w:hAnsi="Verdana"/>
                <w:sz w:val="18"/>
                <w:szCs w:val="18"/>
              </w:rPr>
            </w:pPr>
          </w:p>
        </w:tc>
      </w:tr>
      <w:tr w:rsidR="002E5B62" w:rsidRPr="00E87A9A" w14:paraId="0CC2B361" w14:textId="68213D2C" w:rsidTr="00F22A29">
        <w:trPr>
          <w:trHeight w:val="426"/>
        </w:trPr>
        <w:tc>
          <w:tcPr>
            <w:tcW w:w="3562" w:type="dxa"/>
            <w:gridSpan w:val="2"/>
          </w:tcPr>
          <w:p w14:paraId="1E29C336" w14:textId="05EE1041" w:rsidR="002E5B62" w:rsidRPr="00E87A9A" w:rsidRDefault="002E5B62" w:rsidP="00DB084C">
            <w:pPr>
              <w:ind w:left="34"/>
              <w:jc w:val="both"/>
              <w:rPr>
                <w:rFonts w:ascii="Verdana" w:hAnsi="Verdana"/>
                <w:sz w:val="18"/>
                <w:szCs w:val="18"/>
              </w:rPr>
            </w:pPr>
          </w:p>
        </w:tc>
        <w:tc>
          <w:tcPr>
            <w:tcW w:w="1802" w:type="dxa"/>
          </w:tcPr>
          <w:p w14:paraId="4332BE7E" w14:textId="18F24E47" w:rsidR="002E5B62" w:rsidRPr="00E87A9A" w:rsidRDefault="002E5B62" w:rsidP="00DB084C">
            <w:pPr>
              <w:ind w:left="34"/>
              <w:jc w:val="both"/>
              <w:rPr>
                <w:rFonts w:ascii="Verdana" w:hAnsi="Verdana"/>
                <w:sz w:val="18"/>
                <w:szCs w:val="18"/>
              </w:rPr>
            </w:pPr>
            <w:r w:rsidRPr="00E87A9A">
              <w:rPr>
                <w:rFonts w:ascii="Verdana" w:hAnsi="Verdana"/>
                <w:sz w:val="18"/>
                <w:szCs w:val="18"/>
              </w:rPr>
              <w:t>Naam</w:t>
            </w:r>
          </w:p>
        </w:tc>
        <w:tc>
          <w:tcPr>
            <w:tcW w:w="3567" w:type="dxa"/>
          </w:tcPr>
          <w:p w14:paraId="5E34AB75" w14:textId="77777777" w:rsidR="002E5B62" w:rsidRPr="00E87A9A" w:rsidRDefault="002E5B62" w:rsidP="002E5B62">
            <w:pPr>
              <w:jc w:val="both"/>
              <w:rPr>
                <w:rFonts w:ascii="Verdana" w:hAnsi="Verdana"/>
                <w:sz w:val="18"/>
                <w:szCs w:val="18"/>
              </w:rPr>
            </w:pPr>
          </w:p>
        </w:tc>
      </w:tr>
      <w:tr w:rsidR="002E5B62" w:rsidRPr="00E87A9A" w14:paraId="009BFA2F" w14:textId="4CDA4393" w:rsidTr="00F22A29">
        <w:trPr>
          <w:trHeight w:val="426"/>
        </w:trPr>
        <w:tc>
          <w:tcPr>
            <w:tcW w:w="3562" w:type="dxa"/>
            <w:gridSpan w:val="2"/>
          </w:tcPr>
          <w:p w14:paraId="233953D4" w14:textId="77777777" w:rsidR="002E5B62" w:rsidRPr="00E87A9A" w:rsidRDefault="002E5B62" w:rsidP="00DB084C">
            <w:pPr>
              <w:ind w:left="34"/>
              <w:jc w:val="both"/>
              <w:rPr>
                <w:rFonts w:ascii="Verdana" w:hAnsi="Verdana"/>
                <w:sz w:val="18"/>
                <w:szCs w:val="18"/>
              </w:rPr>
            </w:pPr>
          </w:p>
        </w:tc>
        <w:tc>
          <w:tcPr>
            <w:tcW w:w="1802" w:type="dxa"/>
          </w:tcPr>
          <w:p w14:paraId="6951C268" w14:textId="22B1CA45" w:rsidR="002E5B62" w:rsidRPr="00E87A9A" w:rsidRDefault="002E5B62" w:rsidP="00DB084C">
            <w:pPr>
              <w:ind w:left="34"/>
              <w:jc w:val="both"/>
              <w:rPr>
                <w:rFonts w:ascii="Verdana" w:hAnsi="Verdana"/>
                <w:sz w:val="18"/>
                <w:szCs w:val="18"/>
              </w:rPr>
            </w:pPr>
            <w:r w:rsidRPr="00E87A9A">
              <w:rPr>
                <w:rFonts w:ascii="Verdana" w:hAnsi="Verdana"/>
                <w:sz w:val="18"/>
                <w:szCs w:val="18"/>
              </w:rPr>
              <w:t>Adres</w:t>
            </w:r>
          </w:p>
        </w:tc>
        <w:tc>
          <w:tcPr>
            <w:tcW w:w="3567" w:type="dxa"/>
          </w:tcPr>
          <w:p w14:paraId="6C5F3923" w14:textId="77777777" w:rsidR="002E5B62" w:rsidRPr="00E87A9A" w:rsidRDefault="002E5B62" w:rsidP="002E5B62">
            <w:pPr>
              <w:jc w:val="both"/>
              <w:rPr>
                <w:rFonts w:ascii="Verdana" w:hAnsi="Verdana"/>
                <w:sz w:val="18"/>
                <w:szCs w:val="18"/>
              </w:rPr>
            </w:pPr>
          </w:p>
        </w:tc>
      </w:tr>
      <w:tr w:rsidR="002E5B62" w:rsidRPr="00E87A9A" w14:paraId="387BF18A" w14:textId="025851B1" w:rsidTr="00F22A29">
        <w:trPr>
          <w:trHeight w:val="426"/>
        </w:trPr>
        <w:tc>
          <w:tcPr>
            <w:tcW w:w="3562" w:type="dxa"/>
            <w:gridSpan w:val="2"/>
          </w:tcPr>
          <w:p w14:paraId="71CC31E8" w14:textId="77777777" w:rsidR="002E5B62" w:rsidRPr="00E87A9A" w:rsidRDefault="002E5B62" w:rsidP="00DB084C">
            <w:pPr>
              <w:ind w:left="34"/>
              <w:jc w:val="both"/>
              <w:rPr>
                <w:rFonts w:ascii="Verdana" w:hAnsi="Verdana"/>
                <w:sz w:val="18"/>
                <w:szCs w:val="18"/>
              </w:rPr>
            </w:pPr>
          </w:p>
        </w:tc>
        <w:tc>
          <w:tcPr>
            <w:tcW w:w="1802" w:type="dxa"/>
          </w:tcPr>
          <w:p w14:paraId="41A38040" w14:textId="19A96FB1" w:rsidR="002E5B62" w:rsidRPr="00E87A9A" w:rsidRDefault="002E5B62" w:rsidP="00DB084C">
            <w:pPr>
              <w:ind w:left="34"/>
              <w:jc w:val="both"/>
              <w:rPr>
                <w:rFonts w:ascii="Verdana" w:hAnsi="Verdana"/>
                <w:sz w:val="18"/>
                <w:szCs w:val="18"/>
              </w:rPr>
            </w:pPr>
            <w:r w:rsidRPr="00E87A9A">
              <w:rPr>
                <w:rFonts w:ascii="Verdana" w:hAnsi="Verdana"/>
                <w:sz w:val="18"/>
                <w:szCs w:val="18"/>
              </w:rPr>
              <w:t>Contactpersoon</w:t>
            </w:r>
          </w:p>
        </w:tc>
        <w:tc>
          <w:tcPr>
            <w:tcW w:w="3567" w:type="dxa"/>
          </w:tcPr>
          <w:p w14:paraId="114296E5" w14:textId="77777777" w:rsidR="002E5B62" w:rsidRPr="00E87A9A" w:rsidRDefault="002E5B62" w:rsidP="002E5B62">
            <w:pPr>
              <w:jc w:val="both"/>
              <w:rPr>
                <w:rFonts w:ascii="Verdana" w:hAnsi="Verdana"/>
                <w:sz w:val="18"/>
                <w:szCs w:val="18"/>
              </w:rPr>
            </w:pPr>
          </w:p>
        </w:tc>
      </w:tr>
      <w:tr w:rsidR="002E5B62" w:rsidRPr="00E87A9A" w14:paraId="17DD541F" w14:textId="2CA14552" w:rsidTr="00F22A29">
        <w:trPr>
          <w:trHeight w:val="426"/>
        </w:trPr>
        <w:tc>
          <w:tcPr>
            <w:tcW w:w="3562" w:type="dxa"/>
            <w:gridSpan w:val="2"/>
          </w:tcPr>
          <w:p w14:paraId="1290B0F8" w14:textId="77777777" w:rsidR="002E5B62" w:rsidRPr="00E87A9A" w:rsidRDefault="002E5B62" w:rsidP="00DB084C">
            <w:pPr>
              <w:ind w:left="34"/>
              <w:jc w:val="both"/>
              <w:rPr>
                <w:rFonts w:ascii="Verdana" w:hAnsi="Verdana"/>
                <w:sz w:val="18"/>
                <w:szCs w:val="18"/>
              </w:rPr>
            </w:pPr>
          </w:p>
        </w:tc>
        <w:tc>
          <w:tcPr>
            <w:tcW w:w="1802" w:type="dxa"/>
          </w:tcPr>
          <w:p w14:paraId="53E1C8B3" w14:textId="142E9CBD" w:rsidR="002E5B62" w:rsidRPr="00E87A9A" w:rsidRDefault="002E5B62" w:rsidP="00DB084C">
            <w:pPr>
              <w:ind w:left="34"/>
              <w:jc w:val="both"/>
              <w:rPr>
                <w:rFonts w:ascii="Verdana" w:hAnsi="Verdana"/>
                <w:sz w:val="18"/>
                <w:szCs w:val="18"/>
              </w:rPr>
            </w:pPr>
            <w:r w:rsidRPr="00E87A9A">
              <w:rPr>
                <w:rFonts w:ascii="Verdana" w:hAnsi="Verdana"/>
                <w:sz w:val="18"/>
                <w:szCs w:val="18"/>
              </w:rPr>
              <w:t>Telefoon</w:t>
            </w:r>
          </w:p>
        </w:tc>
        <w:tc>
          <w:tcPr>
            <w:tcW w:w="3567" w:type="dxa"/>
          </w:tcPr>
          <w:p w14:paraId="41ED2737" w14:textId="77777777" w:rsidR="002E5B62" w:rsidRPr="00E87A9A" w:rsidRDefault="002E5B62" w:rsidP="002E5B62">
            <w:pPr>
              <w:jc w:val="both"/>
              <w:rPr>
                <w:rFonts w:ascii="Verdana" w:hAnsi="Verdana"/>
                <w:sz w:val="18"/>
                <w:szCs w:val="18"/>
              </w:rPr>
            </w:pPr>
          </w:p>
        </w:tc>
      </w:tr>
      <w:tr w:rsidR="002E5B62" w:rsidRPr="00E87A9A" w14:paraId="0ABFE154" w14:textId="1F8921CE" w:rsidTr="00F22A29">
        <w:trPr>
          <w:trHeight w:val="426"/>
        </w:trPr>
        <w:tc>
          <w:tcPr>
            <w:tcW w:w="3562" w:type="dxa"/>
            <w:gridSpan w:val="2"/>
          </w:tcPr>
          <w:p w14:paraId="2208B9F6" w14:textId="77777777" w:rsidR="002E5B62" w:rsidRPr="00E87A9A" w:rsidRDefault="002E5B62" w:rsidP="00DB084C">
            <w:pPr>
              <w:ind w:left="34"/>
              <w:jc w:val="both"/>
              <w:rPr>
                <w:rFonts w:ascii="Verdana" w:hAnsi="Verdana"/>
                <w:sz w:val="18"/>
                <w:szCs w:val="18"/>
              </w:rPr>
            </w:pPr>
          </w:p>
        </w:tc>
        <w:tc>
          <w:tcPr>
            <w:tcW w:w="1802" w:type="dxa"/>
          </w:tcPr>
          <w:p w14:paraId="43D2D846" w14:textId="5B3FC46B" w:rsidR="002E5B62" w:rsidRPr="00E87A9A" w:rsidRDefault="002E5B62" w:rsidP="00DB084C">
            <w:pPr>
              <w:ind w:left="34"/>
              <w:jc w:val="both"/>
              <w:rPr>
                <w:rFonts w:ascii="Verdana" w:hAnsi="Verdana"/>
                <w:sz w:val="18"/>
                <w:szCs w:val="18"/>
              </w:rPr>
            </w:pPr>
            <w:r w:rsidRPr="00E87A9A">
              <w:rPr>
                <w:rFonts w:ascii="Verdana" w:hAnsi="Verdana"/>
                <w:sz w:val="18"/>
                <w:szCs w:val="18"/>
              </w:rPr>
              <w:t>E-mail</w:t>
            </w:r>
          </w:p>
        </w:tc>
        <w:tc>
          <w:tcPr>
            <w:tcW w:w="3567" w:type="dxa"/>
          </w:tcPr>
          <w:p w14:paraId="6AE2A051" w14:textId="77777777" w:rsidR="002E5B62" w:rsidRPr="00E87A9A" w:rsidRDefault="002E5B62" w:rsidP="002E5B62">
            <w:pPr>
              <w:jc w:val="both"/>
              <w:rPr>
                <w:rFonts w:ascii="Verdana" w:hAnsi="Verdana"/>
                <w:sz w:val="18"/>
                <w:szCs w:val="18"/>
              </w:rPr>
            </w:pPr>
          </w:p>
        </w:tc>
      </w:tr>
      <w:tr w:rsidR="002E5B62" w:rsidRPr="00E87A9A" w14:paraId="6CF976B0" w14:textId="77777777" w:rsidTr="00F22A29">
        <w:trPr>
          <w:trHeight w:val="426"/>
        </w:trPr>
        <w:tc>
          <w:tcPr>
            <w:tcW w:w="3562" w:type="dxa"/>
            <w:gridSpan w:val="2"/>
          </w:tcPr>
          <w:p w14:paraId="02AB4C0F" w14:textId="2C8F6E3B" w:rsidR="002E5B62" w:rsidRPr="00E87A9A" w:rsidRDefault="00581C4F" w:rsidP="00DB084C">
            <w:pPr>
              <w:ind w:left="34"/>
              <w:jc w:val="both"/>
              <w:rPr>
                <w:rFonts w:ascii="Verdana" w:hAnsi="Verdana"/>
                <w:sz w:val="18"/>
                <w:szCs w:val="18"/>
              </w:rPr>
            </w:pPr>
            <w:r>
              <w:rPr>
                <w:rFonts w:ascii="Verdana" w:hAnsi="Verdana"/>
                <w:sz w:val="18"/>
                <w:szCs w:val="18"/>
              </w:rPr>
              <w:t>Aannemer</w:t>
            </w:r>
          </w:p>
        </w:tc>
        <w:tc>
          <w:tcPr>
            <w:tcW w:w="5369" w:type="dxa"/>
            <w:gridSpan w:val="2"/>
          </w:tcPr>
          <w:p w14:paraId="00919B24" w14:textId="77777777" w:rsidR="002E5B62" w:rsidRPr="00E87A9A" w:rsidRDefault="002E5B62" w:rsidP="00DB084C">
            <w:pPr>
              <w:ind w:left="34"/>
              <w:jc w:val="both"/>
              <w:rPr>
                <w:rFonts w:ascii="Verdana" w:hAnsi="Verdana"/>
                <w:sz w:val="18"/>
                <w:szCs w:val="18"/>
              </w:rPr>
            </w:pPr>
          </w:p>
        </w:tc>
      </w:tr>
      <w:tr w:rsidR="00163313" w:rsidRPr="00E87A9A" w14:paraId="05885273" w14:textId="77777777" w:rsidTr="00E07675">
        <w:trPr>
          <w:trHeight w:val="2199"/>
        </w:trPr>
        <w:tc>
          <w:tcPr>
            <w:tcW w:w="3562" w:type="dxa"/>
            <w:gridSpan w:val="2"/>
          </w:tcPr>
          <w:p w14:paraId="24684E48" w14:textId="5F9D708E" w:rsidR="00163313" w:rsidRPr="00E87A9A" w:rsidRDefault="00163313" w:rsidP="00DB084C">
            <w:pPr>
              <w:ind w:left="34"/>
              <w:jc w:val="both"/>
              <w:rPr>
                <w:rFonts w:ascii="Verdana" w:hAnsi="Verdana"/>
                <w:sz w:val="18"/>
                <w:szCs w:val="18"/>
              </w:rPr>
            </w:pPr>
            <w:r w:rsidRPr="00E87A9A">
              <w:rPr>
                <w:rFonts w:ascii="Verdana" w:hAnsi="Verdana"/>
                <w:sz w:val="18"/>
                <w:szCs w:val="18"/>
              </w:rPr>
              <w:t>Projectomschrijving</w:t>
            </w:r>
            <w:r w:rsidR="002E5B62" w:rsidRPr="00E87A9A">
              <w:rPr>
                <w:rFonts w:ascii="Verdana" w:hAnsi="Verdana"/>
                <w:sz w:val="18"/>
                <w:szCs w:val="18"/>
              </w:rPr>
              <w:t xml:space="preserve"> (maximaal 500 woorden)</w:t>
            </w:r>
          </w:p>
        </w:tc>
        <w:tc>
          <w:tcPr>
            <w:tcW w:w="5369" w:type="dxa"/>
            <w:gridSpan w:val="2"/>
          </w:tcPr>
          <w:p w14:paraId="508FE2EB" w14:textId="77777777" w:rsidR="00163313" w:rsidRPr="00E87A9A" w:rsidRDefault="00163313" w:rsidP="00DB084C">
            <w:pPr>
              <w:ind w:left="34"/>
              <w:jc w:val="both"/>
              <w:rPr>
                <w:rFonts w:ascii="Verdana" w:hAnsi="Verdana"/>
                <w:sz w:val="18"/>
                <w:szCs w:val="18"/>
              </w:rPr>
            </w:pPr>
          </w:p>
          <w:p w14:paraId="3B012524" w14:textId="77777777" w:rsidR="00163313" w:rsidRPr="00E87A9A" w:rsidRDefault="00163313" w:rsidP="00DB084C">
            <w:pPr>
              <w:ind w:left="34"/>
              <w:jc w:val="both"/>
              <w:rPr>
                <w:rFonts w:ascii="Verdana" w:hAnsi="Verdana"/>
                <w:sz w:val="18"/>
                <w:szCs w:val="18"/>
              </w:rPr>
            </w:pPr>
          </w:p>
          <w:p w14:paraId="3D872AF8" w14:textId="77777777" w:rsidR="00163313" w:rsidRPr="00E87A9A" w:rsidRDefault="00163313" w:rsidP="00E07675">
            <w:pPr>
              <w:jc w:val="both"/>
              <w:rPr>
                <w:rFonts w:ascii="Verdana" w:hAnsi="Verdana"/>
                <w:sz w:val="18"/>
                <w:szCs w:val="18"/>
              </w:rPr>
            </w:pPr>
          </w:p>
        </w:tc>
      </w:tr>
      <w:tr w:rsidR="00163313" w:rsidRPr="00E87A9A" w14:paraId="47C66311" w14:textId="77777777" w:rsidTr="00F22A29">
        <w:trPr>
          <w:trHeight w:val="2188"/>
        </w:trPr>
        <w:tc>
          <w:tcPr>
            <w:tcW w:w="3562" w:type="dxa"/>
            <w:gridSpan w:val="2"/>
          </w:tcPr>
          <w:p w14:paraId="43C83884" w14:textId="2E154240"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61A0FD76" w14:textId="60FE75DA" w:rsidR="00163313"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78289418" w14:textId="77777777" w:rsidR="00163313" w:rsidRPr="00E87A9A" w:rsidRDefault="00163313" w:rsidP="00DB084C">
            <w:pPr>
              <w:ind w:left="34"/>
              <w:jc w:val="both"/>
              <w:rPr>
                <w:rFonts w:ascii="Verdana" w:hAnsi="Verdana"/>
                <w:sz w:val="18"/>
                <w:szCs w:val="18"/>
              </w:rPr>
            </w:pPr>
          </w:p>
        </w:tc>
      </w:tr>
      <w:tr w:rsidR="002E5B62" w:rsidRPr="00E87A9A" w14:paraId="347804FD" w14:textId="77777777" w:rsidTr="00F22A29">
        <w:trPr>
          <w:trHeight w:val="880"/>
        </w:trPr>
        <w:tc>
          <w:tcPr>
            <w:tcW w:w="8931" w:type="dxa"/>
            <w:gridSpan w:val="4"/>
          </w:tcPr>
          <w:p w14:paraId="61F5F9AB" w14:textId="3B144C71" w:rsidR="002E5B62" w:rsidRPr="00E87A9A" w:rsidRDefault="002E5B62"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3</w:t>
            </w:r>
            <w:r w:rsidRPr="00E87A9A">
              <w:rPr>
                <w:rFonts w:ascii="Verdana" w:hAnsi="Verdana"/>
                <w:sz w:val="18"/>
                <w:szCs w:val="18"/>
              </w:rPr>
              <w:t>.</w:t>
            </w:r>
          </w:p>
        </w:tc>
      </w:tr>
      <w:tr w:rsidR="00E45737" w:rsidRPr="00E87A9A" w14:paraId="2891C7B1"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3E56394B" w14:textId="0CAE36D4"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0CE0D681" w14:textId="77777777" w:rsidR="00E45737" w:rsidRPr="00E87A9A" w:rsidRDefault="00E45737" w:rsidP="00952B83">
            <w:pPr>
              <w:rPr>
                <w:rFonts w:ascii="Verdana" w:hAnsi="Verdana"/>
                <w:b/>
                <w:sz w:val="18"/>
                <w:szCs w:val="18"/>
              </w:rPr>
            </w:pPr>
          </w:p>
        </w:tc>
      </w:tr>
      <w:tr w:rsidR="00E45737" w:rsidRPr="00E87A9A" w14:paraId="4D0CB706"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7BA686F2"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3E93F437" w14:textId="77777777" w:rsidR="00E45737" w:rsidRPr="00E87A9A" w:rsidRDefault="00E45737" w:rsidP="00952B83">
            <w:pPr>
              <w:rPr>
                <w:rFonts w:ascii="Verdana" w:hAnsi="Verdana"/>
                <w:b/>
                <w:sz w:val="18"/>
                <w:szCs w:val="18"/>
              </w:rPr>
            </w:pPr>
          </w:p>
        </w:tc>
      </w:tr>
      <w:tr w:rsidR="00E45737" w:rsidRPr="00E87A9A" w14:paraId="5B85BE4C"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659195C1" w14:textId="67B248BD" w:rsidR="00E45737" w:rsidRPr="00E87A9A" w:rsidRDefault="00E45737" w:rsidP="00E45737">
            <w:pPr>
              <w:ind w:left="34"/>
              <w:rPr>
                <w:rFonts w:ascii="Verdana" w:hAnsi="Verdana"/>
                <w:b/>
                <w:sz w:val="18"/>
                <w:szCs w:val="18"/>
              </w:rPr>
            </w:pPr>
            <w:r w:rsidRPr="00E87A9A">
              <w:rPr>
                <w:rFonts w:ascii="Verdana" w:hAnsi="Verdana"/>
                <w:b/>
                <w:sz w:val="18"/>
                <w:szCs w:val="18"/>
              </w:rPr>
              <w:t>Handtekening(en)</w:t>
            </w:r>
          </w:p>
          <w:p w14:paraId="1D2AE9CD"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12582B67" w14:textId="77777777" w:rsidR="00E45737" w:rsidRPr="00E87A9A" w:rsidRDefault="00E45737" w:rsidP="00952B83">
            <w:pPr>
              <w:rPr>
                <w:rFonts w:ascii="Verdana" w:hAnsi="Verdana"/>
                <w:b/>
                <w:sz w:val="18"/>
                <w:szCs w:val="18"/>
              </w:rPr>
            </w:pPr>
          </w:p>
        </w:tc>
      </w:tr>
    </w:tbl>
    <w:p w14:paraId="54A75A3B" w14:textId="77777777" w:rsidR="00163313" w:rsidRPr="00E87A9A" w:rsidRDefault="00BE4C6A"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4A63D78" w14:textId="77777777" w:rsidTr="00F22A29">
        <w:trPr>
          <w:trHeight w:val="37"/>
        </w:trPr>
        <w:tc>
          <w:tcPr>
            <w:tcW w:w="8931" w:type="dxa"/>
            <w:gridSpan w:val="4"/>
            <w:shd w:val="clear" w:color="auto" w:fill="282182"/>
            <w:vAlign w:val="center"/>
          </w:tcPr>
          <w:p w14:paraId="21B4ED5A" w14:textId="77777777" w:rsidR="00F22A29" w:rsidRPr="00E87A9A" w:rsidRDefault="00F22A29" w:rsidP="00F22A29">
            <w:pPr>
              <w:ind w:left="720"/>
              <w:jc w:val="both"/>
              <w:rPr>
                <w:rFonts w:ascii="Verdana" w:hAnsi="Verdana"/>
                <w:sz w:val="18"/>
                <w:szCs w:val="18"/>
                <w:u w:val="single"/>
              </w:rPr>
            </w:pPr>
          </w:p>
          <w:p w14:paraId="35026C17" w14:textId="739F91CA"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4</w:t>
            </w:r>
            <w:r w:rsidRPr="00E87A9A">
              <w:rPr>
                <w:rFonts w:ascii="Verdana" w:hAnsi="Verdana"/>
                <w:b/>
                <w:color w:val="FFFFFF"/>
                <w:sz w:val="18"/>
                <w:szCs w:val="18"/>
              </w:rPr>
              <w:t xml:space="preserve">: </w:t>
            </w:r>
            <w:r w:rsidRPr="00E87A9A">
              <w:rPr>
                <w:rFonts w:ascii="Verdana" w:hAnsi="Verdana"/>
                <w:sz w:val="18"/>
                <w:szCs w:val="18"/>
              </w:rPr>
              <w:t>Kade/kering, wachtplaatsen en bodembescherming</w:t>
            </w:r>
          </w:p>
          <w:p w14:paraId="38F97264" w14:textId="77777777" w:rsidR="00F22A29" w:rsidRPr="00E87A9A" w:rsidRDefault="00F22A29" w:rsidP="00F22A29">
            <w:pPr>
              <w:ind w:left="34"/>
              <w:jc w:val="both"/>
              <w:rPr>
                <w:rFonts w:ascii="Verdana" w:hAnsi="Verdana"/>
                <w:b/>
                <w:color w:val="FFFFFF"/>
                <w:sz w:val="18"/>
                <w:szCs w:val="18"/>
              </w:rPr>
            </w:pPr>
          </w:p>
        </w:tc>
      </w:tr>
      <w:tr w:rsidR="00F22A29" w:rsidRPr="00E87A9A" w14:paraId="3EEAC992" w14:textId="77777777" w:rsidTr="00E45737">
        <w:trPr>
          <w:trHeight w:val="64"/>
        </w:trPr>
        <w:tc>
          <w:tcPr>
            <w:tcW w:w="8931" w:type="dxa"/>
            <w:gridSpan w:val="4"/>
            <w:tcBorders>
              <w:bottom w:val="single" w:sz="4" w:space="0" w:color="auto"/>
            </w:tcBorders>
          </w:tcPr>
          <w:p w14:paraId="089107F4" w14:textId="77777777" w:rsidR="00F22A29" w:rsidRPr="00E87A9A" w:rsidRDefault="00F22A29" w:rsidP="00F22A29">
            <w:pPr>
              <w:jc w:val="both"/>
              <w:rPr>
                <w:rFonts w:ascii="Verdana" w:hAnsi="Verdana"/>
                <w:sz w:val="18"/>
                <w:szCs w:val="18"/>
              </w:rPr>
            </w:pPr>
          </w:p>
        </w:tc>
      </w:tr>
      <w:tr w:rsidR="00F22A29" w:rsidRPr="00E87A9A" w14:paraId="2C3D882F" w14:textId="77777777" w:rsidTr="00F22A29">
        <w:trPr>
          <w:trHeight w:val="426"/>
        </w:trPr>
        <w:tc>
          <w:tcPr>
            <w:tcW w:w="3562" w:type="dxa"/>
            <w:gridSpan w:val="2"/>
            <w:shd w:val="clear" w:color="auto" w:fill="282182"/>
          </w:tcPr>
          <w:p w14:paraId="5043CD24"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5421B585" w14:textId="77777777" w:rsidR="00F22A29" w:rsidRPr="00E87A9A" w:rsidRDefault="00F22A29" w:rsidP="00F22A29">
            <w:pPr>
              <w:ind w:left="34"/>
              <w:jc w:val="both"/>
              <w:rPr>
                <w:rFonts w:ascii="Verdana" w:hAnsi="Verdana"/>
                <w:sz w:val="18"/>
                <w:szCs w:val="18"/>
              </w:rPr>
            </w:pPr>
          </w:p>
        </w:tc>
      </w:tr>
      <w:tr w:rsidR="00F22A29" w:rsidRPr="00E87A9A" w14:paraId="07A016C0" w14:textId="77777777" w:rsidTr="00F22A29">
        <w:trPr>
          <w:trHeight w:val="426"/>
        </w:trPr>
        <w:tc>
          <w:tcPr>
            <w:tcW w:w="3562" w:type="dxa"/>
            <w:gridSpan w:val="2"/>
          </w:tcPr>
          <w:p w14:paraId="4F9E36E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03AC64B5" w14:textId="77777777" w:rsidR="00F22A29" w:rsidRPr="00E87A9A" w:rsidRDefault="00F22A29" w:rsidP="00F22A29">
            <w:pPr>
              <w:ind w:left="34"/>
              <w:jc w:val="both"/>
              <w:rPr>
                <w:rFonts w:ascii="Verdana" w:hAnsi="Verdana"/>
                <w:sz w:val="18"/>
                <w:szCs w:val="18"/>
              </w:rPr>
            </w:pPr>
          </w:p>
        </w:tc>
      </w:tr>
      <w:tr w:rsidR="00F22A29" w:rsidRPr="00E87A9A" w14:paraId="5F002B24" w14:textId="77777777" w:rsidTr="00F22A29">
        <w:trPr>
          <w:trHeight w:val="426"/>
        </w:trPr>
        <w:tc>
          <w:tcPr>
            <w:tcW w:w="3562" w:type="dxa"/>
            <w:gridSpan w:val="2"/>
          </w:tcPr>
          <w:p w14:paraId="2395708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370BE941" w14:textId="77777777" w:rsidR="00F22A29" w:rsidRPr="00E87A9A" w:rsidRDefault="00F22A29" w:rsidP="00F22A29">
            <w:pPr>
              <w:ind w:left="34"/>
              <w:jc w:val="both"/>
              <w:rPr>
                <w:rFonts w:ascii="Verdana" w:hAnsi="Verdana"/>
                <w:sz w:val="18"/>
                <w:szCs w:val="18"/>
              </w:rPr>
            </w:pPr>
          </w:p>
        </w:tc>
      </w:tr>
      <w:tr w:rsidR="00F22A29" w:rsidRPr="00E87A9A" w14:paraId="2A28AB07" w14:textId="77777777" w:rsidTr="00F22A29">
        <w:trPr>
          <w:trHeight w:val="426"/>
        </w:trPr>
        <w:tc>
          <w:tcPr>
            <w:tcW w:w="3562" w:type="dxa"/>
            <w:gridSpan w:val="2"/>
          </w:tcPr>
          <w:p w14:paraId="2483FDB0"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76A81B35" w14:textId="77777777" w:rsidR="00F22A29" w:rsidRPr="00E87A9A" w:rsidRDefault="00F22A29" w:rsidP="00F22A29">
            <w:pPr>
              <w:ind w:left="34"/>
              <w:jc w:val="both"/>
              <w:rPr>
                <w:rFonts w:ascii="Verdana" w:hAnsi="Verdana"/>
                <w:sz w:val="18"/>
                <w:szCs w:val="18"/>
              </w:rPr>
            </w:pPr>
          </w:p>
        </w:tc>
      </w:tr>
      <w:tr w:rsidR="00F22A29" w:rsidRPr="00E87A9A" w14:paraId="5AC835C9" w14:textId="77777777" w:rsidTr="00F22A29">
        <w:trPr>
          <w:trHeight w:val="426"/>
        </w:trPr>
        <w:tc>
          <w:tcPr>
            <w:tcW w:w="3562" w:type="dxa"/>
            <w:gridSpan w:val="2"/>
          </w:tcPr>
          <w:p w14:paraId="7535FF3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338D9CE1" w14:textId="77777777" w:rsidR="00F22A29" w:rsidRPr="00E87A9A" w:rsidRDefault="00F22A29" w:rsidP="00F22A29">
            <w:pPr>
              <w:ind w:left="34"/>
              <w:jc w:val="both"/>
              <w:rPr>
                <w:rFonts w:ascii="Verdana" w:hAnsi="Verdana"/>
                <w:sz w:val="18"/>
                <w:szCs w:val="18"/>
              </w:rPr>
            </w:pPr>
          </w:p>
        </w:tc>
      </w:tr>
      <w:tr w:rsidR="00F22A29" w:rsidRPr="00E87A9A" w14:paraId="662D7A67" w14:textId="77777777" w:rsidTr="00F22A29">
        <w:trPr>
          <w:trHeight w:val="426"/>
        </w:trPr>
        <w:tc>
          <w:tcPr>
            <w:tcW w:w="3562" w:type="dxa"/>
            <w:gridSpan w:val="2"/>
          </w:tcPr>
          <w:p w14:paraId="4DC435E3"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B542572" w14:textId="77777777" w:rsidR="00F22A29" w:rsidRPr="00E87A9A" w:rsidRDefault="00F22A29" w:rsidP="00F22A29">
            <w:pPr>
              <w:ind w:left="34"/>
              <w:jc w:val="both"/>
              <w:rPr>
                <w:rFonts w:ascii="Verdana" w:hAnsi="Verdana"/>
                <w:sz w:val="18"/>
                <w:szCs w:val="18"/>
              </w:rPr>
            </w:pPr>
          </w:p>
        </w:tc>
      </w:tr>
      <w:tr w:rsidR="00F22A29" w:rsidRPr="00E87A9A" w14:paraId="1705665D" w14:textId="77777777" w:rsidTr="00F22A29">
        <w:trPr>
          <w:trHeight w:val="426"/>
        </w:trPr>
        <w:tc>
          <w:tcPr>
            <w:tcW w:w="3562" w:type="dxa"/>
            <w:gridSpan w:val="2"/>
          </w:tcPr>
          <w:p w14:paraId="79BDA226" w14:textId="77777777" w:rsidR="00F22A29" w:rsidRPr="00E87A9A" w:rsidRDefault="00F22A29" w:rsidP="00F22A29">
            <w:pPr>
              <w:ind w:left="34"/>
              <w:jc w:val="both"/>
              <w:rPr>
                <w:rFonts w:ascii="Verdana" w:hAnsi="Verdana"/>
                <w:sz w:val="18"/>
                <w:szCs w:val="18"/>
              </w:rPr>
            </w:pPr>
          </w:p>
        </w:tc>
        <w:tc>
          <w:tcPr>
            <w:tcW w:w="1802" w:type="dxa"/>
          </w:tcPr>
          <w:p w14:paraId="7B0278B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28DF3BC9" w14:textId="77777777" w:rsidR="00F22A29" w:rsidRPr="00E87A9A" w:rsidRDefault="00F22A29" w:rsidP="00F22A29">
            <w:pPr>
              <w:jc w:val="both"/>
              <w:rPr>
                <w:rFonts w:ascii="Verdana" w:hAnsi="Verdana"/>
                <w:sz w:val="18"/>
                <w:szCs w:val="18"/>
              </w:rPr>
            </w:pPr>
          </w:p>
        </w:tc>
      </w:tr>
      <w:tr w:rsidR="00F22A29" w:rsidRPr="00E87A9A" w14:paraId="1D76C9EE" w14:textId="77777777" w:rsidTr="00F22A29">
        <w:trPr>
          <w:trHeight w:val="426"/>
        </w:trPr>
        <w:tc>
          <w:tcPr>
            <w:tcW w:w="3562" w:type="dxa"/>
            <w:gridSpan w:val="2"/>
          </w:tcPr>
          <w:p w14:paraId="4534B72E" w14:textId="77777777" w:rsidR="00F22A29" w:rsidRPr="00E87A9A" w:rsidRDefault="00F22A29" w:rsidP="00F22A29">
            <w:pPr>
              <w:ind w:left="34"/>
              <w:jc w:val="both"/>
              <w:rPr>
                <w:rFonts w:ascii="Verdana" w:hAnsi="Verdana"/>
                <w:sz w:val="18"/>
                <w:szCs w:val="18"/>
              </w:rPr>
            </w:pPr>
          </w:p>
        </w:tc>
        <w:tc>
          <w:tcPr>
            <w:tcW w:w="1802" w:type="dxa"/>
          </w:tcPr>
          <w:p w14:paraId="12643EC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2AC9DED8" w14:textId="77777777" w:rsidR="00F22A29" w:rsidRPr="00E87A9A" w:rsidRDefault="00F22A29" w:rsidP="00F22A29">
            <w:pPr>
              <w:jc w:val="both"/>
              <w:rPr>
                <w:rFonts w:ascii="Verdana" w:hAnsi="Verdana"/>
                <w:sz w:val="18"/>
                <w:szCs w:val="18"/>
              </w:rPr>
            </w:pPr>
          </w:p>
        </w:tc>
      </w:tr>
      <w:tr w:rsidR="00F22A29" w:rsidRPr="00E87A9A" w14:paraId="504FA1C6" w14:textId="77777777" w:rsidTr="00F22A29">
        <w:trPr>
          <w:trHeight w:val="426"/>
        </w:trPr>
        <w:tc>
          <w:tcPr>
            <w:tcW w:w="3562" w:type="dxa"/>
            <w:gridSpan w:val="2"/>
          </w:tcPr>
          <w:p w14:paraId="712D718C" w14:textId="77777777" w:rsidR="00F22A29" w:rsidRPr="00E87A9A" w:rsidRDefault="00F22A29" w:rsidP="00F22A29">
            <w:pPr>
              <w:ind w:left="34"/>
              <w:jc w:val="both"/>
              <w:rPr>
                <w:rFonts w:ascii="Verdana" w:hAnsi="Verdana"/>
                <w:sz w:val="18"/>
                <w:szCs w:val="18"/>
              </w:rPr>
            </w:pPr>
          </w:p>
        </w:tc>
        <w:tc>
          <w:tcPr>
            <w:tcW w:w="1802" w:type="dxa"/>
          </w:tcPr>
          <w:p w14:paraId="7769E9A3"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35351411" w14:textId="77777777" w:rsidR="00F22A29" w:rsidRPr="00E87A9A" w:rsidRDefault="00F22A29" w:rsidP="00F22A29">
            <w:pPr>
              <w:jc w:val="both"/>
              <w:rPr>
                <w:rFonts w:ascii="Verdana" w:hAnsi="Verdana"/>
                <w:sz w:val="18"/>
                <w:szCs w:val="18"/>
              </w:rPr>
            </w:pPr>
          </w:p>
        </w:tc>
      </w:tr>
      <w:tr w:rsidR="00F22A29" w:rsidRPr="00E87A9A" w14:paraId="08292D61" w14:textId="77777777" w:rsidTr="00F22A29">
        <w:trPr>
          <w:trHeight w:val="426"/>
        </w:trPr>
        <w:tc>
          <w:tcPr>
            <w:tcW w:w="3562" w:type="dxa"/>
            <w:gridSpan w:val="2"/>
          </w:tcPr>
          <w:p w14:paraId="19FDFB5A" w14:textId="77777777" w:rsidR="00F22A29" w:rsidRPr="00E87A9A" w:rsidRDefault="00F22A29" w:rsidP="00F22A29">
            <w:pPr>
              <w:ind w:left="34"/>
              <w:jc w:val="both"/>
              <w:rPr>
                <w:rFonts w:ascii="Verdana" w:hAnsi="Verdana"/>
                <w:sz w:val="18"/>
                <w:szCs w:val="18"/>
              </w:rPr>
            </w:pPr>
          </w:p>
        </w:tc>
        <w:tc>
          <w:tcPr>
            <w:tcW w:w="1802" w:type="dxa"/>
          </w:tcPr>
          <w:p w14:paraId="3FA07E0B"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0B103761" w14:textId="77777777" w:rsidR="00F22A29" w:rsidRPr="00E87A9A" w:rsidRDefault="00F22A29" w:rsidP="00F22A29">
            <w:pPr>
              <w:jc w:val="both"/>
              <w:rPr>
                <w:rFonts w:ascii="Verdana" w:hAnsi="Verdana"/>
                <w:sz w:val="18"/>
                <w:szCs w:val="18"/>
              </w:rPr>
            </w:pPr>
          </w:p>
        </w:tc>
      </w:tr>
      <w:tr w:rsidR="00F22A29" w:rsidRPr="00E87A9A" w14:paraId="4711532E" w14:textId="77777777" w:rsidTr="00F22A29">
        <w:trPr>
          <w:trHeight w:val="426"/>
        </w:trPr>
        <w:tc>
          <w:tcPr>
            <w:tcW w:w="3562" w:type="dxa"/>
            <w:gridSpan w:val="2"/>
          </w:tcPr>
          <w:p w14:paraId="2EBE8B00" w14:textId="77777777" w:rsidR="00F22A29" w:rsidRPr="00E87A9A" w:rsidRDefault="00F22A29" w:rsidP="00F22A29">
            <w:pPr>
              <w:ind w:left="34"/>
              <w:jc w:val="both"/>
              <w:rPr>
                <w:rFonts w:ascii="Verdana" w:hAnsi="Verdana"/>
                <w:sz w:val="18"/>
                <w:szCs w:val="18"/>
              </w:rPr>
            </w:pPr>
          </w:p>
        </w:tc>
        <w:tc>
          <w:tcPr>
            <w:tcW w:w="1802" w:type="dxa"/>
          </w:tcPr>
          <w:p w14:paraId="5EE751A5"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6B340E31" w14:textId="77777777" w:rsidR="00F22A29" w:rsidRPr="00E87A9A" w:rsidRDefault="00F22A29" w:rsidP="00F22A29">
            <w:pPr>
              <w:jc w:val="both"/>
              <w:rPr>
                <w:rFonts w:ascii="Verdana" w:hAnsi="Verdana"/>
                <w:sz w:val="18"/>
                <w:szCs w:val="18"/>
              </w:rPr>
            </w:pPr>
          </w:p>
        </w:tc>
      </w:tr>
      <w:tr w:rsidR="00F22A29" w:rsidRPr="00E87A9A" w14:paraId="5FD66AEB" w14:textId="77777777" w:rsidTr="00F22A29">
        <w:trPr>
          <w:trHeight w:val="426"/>
        </w:trPr>
        <w:tc>
          <w:tcPr>
            <w:tcW w:w="3562" w:type="dxa"/>
            <w:gridSpan w:val="2"/>
          </w:tcPr>
          <w:p w14:paraId="7EB0DC68" w14:textId="1999C211"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620473AC" w14:textId="77777777" w:rsidR="00F22A29" w:rsidRPr="00E87A9A" w:rsidRDefault="00F22A29" w:rsidP="00F22A29">
            <w:pPr>
              <w:ind w:left="34"/>
              <w:jc w:val="both"/>
              <w:rPr>
                <w:rFonts w:ascii="Verdana" w:hAnsi="Verdana"/>
                <w:sz w:val="18"/>
                <w:szCs w:val="18"/>
              </w:rPr>
            </w:pPr>
          </w:p>
        </w:tc>
      </w:tr>
      <w:tr w:rsidR="00F22A29" w:rsidRPr="00E87A9A" w14:paraId="2558BDCB" w14:textId="77777777" w:rsidTr="00F22A29">
        <w:trPr>
          <w:trHeight w:val="2586"/>
        </w:trPr>
        <w:tc>
          <w:tcPr>
            <w:tcW w:w="3562" w:type="dxa"/>
            <w:gridSpan w:val="2"/>
          </w:tcPr>
          <w:p w14:paraId="3FD0A69E"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4294CECB" w14:textId="77777777" w:rsidR="00F22A29" w:rsidRPr="00E87A9A" w:rsidRDefault="00F22A29" w:rsidP="00F22A29">
            <w:pPr>
              <w:ind w:left="34"/>
              <w:jc w:val="both"/>
              <w:rPr>
                <w:rFonts w:ascii="Verdana" w:hAnsi="Verdana"/>
                <w:sz w:val="18"/>
                <w:szCs w:val="18"/>
              </w:rPr>
            </w:pPr>
          </w:p>
          <w:p w14:paraId="61CE21F4" w14:textId="77777777" w:rsidR="00F22A29" w:rsidRPr="00E87A9A" w:rsidRDefault="00F22A29" w:rsidP="00F22A29">
            <w:pPr>
              <w:ind w:left="34"/>
              <w:jc w:val="both"/>
              <w:rPr>
                <w:rFonts w:ascii="Verdana" w:hAnsi="Verdana"/>
                <w:sz w:val="18"/>
                <w:szCs w:val="18"/>
              </w:rPr>
            </w:pPr>
          </w:p>
          <w:p w14:paraId="3BF9702C" w14:textId="77777777" w:rsidR="00F22A29" w:rsidRPr="00E87A9A" w:rsidRDefault="00F22A29" w:rsidP="00F22A29">
            <w:pPr>
              <w:ind w:left="34"/>
              <w:jc w:val="both"/>
              <w:rPr>
                <w:rFonts w:ascii="Verdana" w:hAnsi="Verdana"/>
                <w:sz w:val="18"/>
                <w:szCs w:val="18"/>
              </w:rPr>
            </w:pPr>
          </w:p>
          <w:p w14:paraId="6B511C5A" w14:textId="77777777" w:rsidR="00F22A29" w:rsidRPr="00E87A9A" w:rsidRDefault="00F22A29" w:rsidP="00F22A29">
            <w:pPr>
              <w:ind w:left="34"/>
              <w:jc w:val="both"/>
              <w:rPr>
                <w:rFonts w:ascii="Verdana" w:hAnsi="Verdana"/>
                <w:sz w:val="18"/>
                <w:szCs w:val="18"/>
              </w:rPr>
            </w:pPr>
          </w:p>
          <w:p w14:paraId="21B996C4" w14:textId="77777777" w:rsidR="00F22A29" w:rsidRPr="00E87A9A" w:rsidRDefault="00F22A29" w:rsidP="00F22A29">
            <w:pPr>
              <w:ind w:left="34"/>
              <w:jc w:val="both"/>
              <w:rPr>
                <w:rFonts w:ascii="Verdana" w:hAnsi="Verdana"/>
                <w:sz w:val="18"/>
                <w:szCs w:val="18"/>
              </w:rPr>
            </w:pPr>
          </w:p>
          <w:p w14:paraId="67D9B099" w14:textId="77777777" w:rsidR="00F22A29" w:rsidRPr="00E87A9A" w:rsidRDefault="00F22A29" w:rsidP="00F22A29">
            <w:pPr>
              <w:ind w:left="34"/>
              <w:jc w:val="both"/>
              <w:rPr>
                <w:rFonts w:ascii="Verdana" w:hAnsi="Verdana"/>
                <w:sz w:val="18"/>
                <w:szCs w:val="18"/>
              </w:rPr>
            </w:pPr>
          </w:p>
        </w:tc>
      </w:tr>
      <w:tr w:rsidR="00F22A29" w:rsidRPr="00E87A9A" w14:paraId="368FD1F2" w14:textId="77777777" w:rsidTr="00F22A29">
        <w:trPr>
          <w:trHeight w:val="2188"/>
        </w:trPr>
        <w:tc>
          <w:tcPr>
            <w:tcW w:w="3562" w:type="dxa"/>
            <w:gridSpan w:val="2"/>
          </w:tcPr>
          <w:p w14:paraId="1BBB98DC" w14:textId="739D9056"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5875D0EA" w14:textId="524C500B"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3ADC7561" w14:textId="77777777" w:rsidR="00F22A29" w:rsidRPr="00E87A9A" w:rsidRDefault="00F22A29" w:rsidP="00F22A29">
            <w:pPr>
              <w:ind w:left="34"/>
              <w:jc w:val="both"/>
              <w:rPr>
                <w:rFonts w:ascii="Verdana" w:hAnsi="Verdana"/>
                <w:sz w:val="18"/>
                <w:szCs w:val="18"/>
              </w:rPr>
            </w:pPr>
          </w:p>
        </w:tc>
      </w:tr>
      <w:tr w:rsidR="00F22A29" w:rsidRPr="00E87A9A" w14:paraId="388D4B0A" w14:textId="77777777" w:rsidTr="00F22A29">
        <w:trPr>
          <w:trHeight w:val="880"/>
        </w:trPr>
        <w:tc>
          <w:tcPr>
            <w:tcW w:w="8931" w:type="dxa"/>
            <w:gridSpan w:val="4"/>
          </w:tcPr>
          <w:p w14:paraId="4676043C" w14:textId="2BCB321A"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4</w:t>
            </w:r>
            <w:r w:rsidRPr="00E87A9A">
              <w:rPr>
                <w:rFonts w:ascii="Verdana" w:hAnsi="Verdana"/>
                <w:sz w:val="18"/>
                <w:szCs w:val="18"/>
              </w:rPr>
              <w:t>.</w:t>
            </w:r>
          </w:p>
        </w:tc>
      </w:tr>
      <w:tr w:rsidR="00E45737" w:rsidRPr="00E87A9A" w14:paraId="7459A1B5"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643B411E" w14:textId="3D178177"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503DF7D6" w14:textId="77777777" w:rsidR="00E45737" w:rsidRPr="00E87A9A" w:rsidRDefault="00E45737" w:rsidP="00952B83">
            <w:pPr>
              <w:rPr>
                <w:rFonts w:ascii="Verdana" w:hAnsi="Verdana"/>
                <w:b/>
                <w:sz w:val="18"/>
                <w:szCs w:val="18"/>
              </w:rPr>
            </w:pPr>
          </w:p>
        </w:tc>
      </w:tr>
      <w:tr w:rsidR="00E45737" w:rsidRPr="00E87A9A" w14:paraId="18836734"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2D9D9C35"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127E760C" w14:textId="77777777" w:rsidR="00E45737" w:rsidRPr="00E87A9A" w:rsidRDefault="00E45737" w:rsidP="00952B83">
            <w:pPr>
              <w:rPr>
                <w:rFonts w:ascii="Verdana" w:hAnsi="Verdana"/>
                <w:b/>
                <w:sz w:val="18"/>
                <w:szCs w:val="18"/>
              </w:rPr>
            </w:pPr>
          </w:p>
        </w:tc>
      </w:tr>
      <w:tr w:rsidR="00E45737" w:rsidRPr="00E87A9A" w14:paraId="7F45A76C"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1A4BEC3C" w14:textId="5A450E07" w:rsidR="00E45737" w:rsidRPr="00E87A9A" w:rsidRDefault="00E45737" w:rsidP="00E45737">
            <w:pPr>
              <w:ind w:left="34"/>
              <w:rPr>
                <w:rFonts w:ascii="Verdana" w:hAnsi="Verdana"/>
                <w:b/>
                <w:sz w:val="18"/>
                <w:szCs w:val="18"/>
              </w:rPr>
            </w:pPr>
            <w:r w:rsidRPr="00E87A9A">
              <w:rPr>
                <w:rFonts w:ascii="Verdana" w:hAnsi="Verdana"/>
                <w:b/>
                <w:sz w:val="18"/>
                <w:szCs w:val="18"/>
              </w:rPr>
              <w:t>Handtekening(en)</w:t>
            </w:r>
          </w:p>
          <w:p w14:paraId="2637FBC9" w14:textId="77777777" w:rsidR="00E45737" w:rsidRPr="00E87A9A" w:rsidRDefault="00E45737" w:rsidP="00E45737">
            <w:pPr>
              <w:ind w:left="34"/>
              <w:rPr>
                <w:rFonts w:ascii="Verdana" w:hAnsi="Verdana"/>
                <w:b/>
                <w:sz w:val="18"/>
                <w:szCs w:val="18"/>
              </w:rPr>
            </w:pPr>
          </w:p>
          <w:p w14:paraId="6DB26A20"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709E2D88" w14:textId="77777777" w:rsidR="00E45737" w:rsidRPr="00E87A9A" w:rsidRDefault="00E45737" w:rsidP="00952B83">
            <w:pPr>
              <w:rPr>
                <w:rFonts w:ascii="Verdana" w:hAnsi="Verdana"/>
                <w:b/>
                <w:sz w:val="18"/>
                <w:szCs w:val="18"/>
              </w:rPr>
            </w:pPr>
          </w:p>
        </w:tc>
      </w:tr>
    </w:tbl>
    <w:p w14:paraId="6ED1F061" w14:textId="77777777" w:rsidR="00F22A29" w:rsidRPr="00E87A9A" w:rsidRDefault="00F22A29"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3F9BFB4" w14:textId="77777777" w:rsidTr="00F22A29">
        <w:trPr>
          <w:trHeight w:val="37"/>
        </w:trPr>
        <w:tc>
          <w:tcPr>
            <w:tcW w:w="8931" w:type="dxa"/>
            <w:gridSpan w:val="4"/>
            <w:shd w:val="clear" w:color="auto" w:fill="282182"/>
            <w:vAlign w:val="center"/>
          </w:tcPr>
          <w:p w14:paraId="0A8FD847" w14:textId="77777777" w:rsidR="00F22A29" w:rsidRPr="00E87A9A" w:rsidRDefault="00F22A29" w:rsidP="00F22A29">
            <w:pPr>
              <w:ind w:left="720"/>
              <w:jc w:val="both"/>
              <w:rPr>
                <w:rFonts w:ascii="Verdana" w:hAnsi="Verdana"/>
                <w:sz w:val="18"/>
                <w:szCs w:val="18"/>
                <w:u w:val="single"/>
              </w:rPr>
            </w:pPr>
          </w:p>
          <w:p w14:paraId="4B68CED2" w14:textId="1F7198E9"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5</w:t>
            </w:r>
            <w:r w:rsidRPr="00E87A9A">
              <w:rPr>
                <w:rFonts w:ascii="Verdana" w:hAnsi="Verdana"/>
                <w:b/>
                <w:color w:val="FFFFFF"/>
                <w:sz w:val="18"/>
                <w:szCs w:val="18"/>
              </w:rPr>
              <w:t xml:space="preserve">: </w:t>
            </w:r>
            <w:r w:rsidRPr="00E87A9A">
              <w:rPr>
                <w:rFonts w:ascii="Verdana" w:hAnsi="Verdana"/>
                <w:sz w:val="18"/>
                <w:szCs w:val="18"/>
              </w:rPr>
              <w:t>Bouwrijp maken bouwkavel</w:t>
            </w:r>
          </w:p>
          <w:p w14:paraId="0ED31C84" w14:textId="77777777" w:rsidR="00F22A29" w:rsidRPr="00E87A9A" w:rsidRDefault="00F22A29" w:rsidP="00F22A29">
            <w:pPr>
              <w:ind w:left="34"/>
              <w:jc w:val="both"/>
              <w:rPr>
                <w:rFonts w:ascii="Verdana" w:hAnsi="Verdana"/>
                <w:b/>
                <w:color w:val="FFFFFF"/>
                <w:sz w:val="18"/>
                <w:szCs w:val="18"/>
              </w:rPr>
            </w:pPr>
          </w:p>
        </w:tc>
      </w:tr>
      <w:tr w:rsidR="00F22A29" w:rsidRPr="00E87A9A" w14:paraId="37A53CD1" w14:textId="77777777" w:rsidTr="00E45737">
        <w:trPr>
          <w:trHeight w:val="64"/>
        </w:trPr>
        <w:tc>
          <w:tcPr>
            <w:tcW w:w="8931" w:type="dxa"/>
            <w:gridSpan w:val="4"/>
            <w:tcBorders>
              <w:bottom w:val="single" w:sz="4" w:space="0" w:color="auto"/>
            </w:tcBorders>
          </w:tcPr>
          <w:p w14:paraId="2F3C4EBC" w14:textId="77777777" w:rsidR="00F22A29" w:rsidRPr="00E87A9A" w:rsidRDefault="00F22A29" w:rsidP="00F22A29">
            <w:pPr>
              <w:jc w:val="both"/>
              <w:rPr>
                <w:rFonts w:ascii="Verdana" w:hAnsi="Verdana"/>
                <w:sz w:val="18"/>
                <w:szCs w:val="18"/>
              </w:rPr>
            </w:pPr>
          </w:p>
        </w:tc>
      </w:tr>
      <w:tr w:rsidR="00F22A29" w:rsidRPr="00E87A9A" w14:paraId="4EA16B87" w14:textId="77777777" w:rsidTr="00F22A29">
        <w:trPr>
          <w:trHeight w:val="426"/>
        </w:trPr>
        <w:tc>
          <w:tcPr>
            <w:tcW w:w="3562" w:type="dxa"/>
            <w:gridSpan w:val="2"/>
            <w:shd w:val="clear" w:color="auto" w:fill="282182"/>
          </w:tcPr>
          <w:p w14:paraId="591AF272"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79D3D50E" w14:textId="77777777" w:rsidR="00F22A29" w:rsidRPr="00E87A9A" w:rsidRDefault="00F22A29" w:rsidP="00F22A29">
            <w:pPr>
              <w:ind w:left="34"/>
              <w:jc w:val="both"/>
              <w:rPr>
                <w:rFonts w:ascii="Verdana" w:hAnsi="Verdana"/>
                <w:sz w:val="18"/>
                <w:szCs w:val="18"/>
              </w:rPr>
            </w:pPr>
          </w:p>
        </w:tc>
      </w:tr>
      <w:tr w:rsidR="00F22A29" w:rsidRPr="00E87A9A" w14:paraId="1CAF8AE2" w14:textId="77777777" w:rsidTr="00F22A29">
        <w:trPr>
          <w:trHeight w:val="426"/>
        </w:trPr>
        <w:tc>
          <w:tcPr>
            <w:tcW w:w="3562" w:type="dxa"/>
            <w:gridSpan w:val="2"/>
          </w:tcPr>
          <w:p w14:paraId="21A6F42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1CF27642" w14:textId="77777777" w:rsidR="00F22A29" w:rsidRPr="00E87A9A" w:rsidRDefault="00F22A29" w:rsidP="00F22A29">
            <w:pPr>
              <w:ind w:left="34"/>
              <w:jc w:val="both"/>
              <w:rPr>
                <w:rFonts w:ascii="Verdana" w:hAnsi="Verdana"/>
                <w:sz w:val="18"/>
                <w:szCs w:val="18"/>
              </w:rPr>
            </w:pPr>
          </w:p>
        </w:tc>
      </w:tr>
      <w:tr w:rsidR="00F22A29" w:rsidRPr="00E87A9A" w14:paraId="673AC0DB" w14:textId="77777777" w:rsidTr="00F22A29">
        <w:trPr>
          <w:trHeight w:val="426"/>
        </w:trPr>
        <w:tc>
          <w:tcPr>
            <w:tcW w:w="3562" w:type="dxa"/>
            <w:gridSpan w:val="2"/>
          </w:tcPr>
          <w:p w14:paraId="156FCFD4"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7D84B5AE" w14:textId="77777777" w:rsidR="00F22A29" w:rsidRPr="00E87A9A" w:rsidRDefault="00F22A29" w:rsidP="00F22A29">
            <w:pPr>
              <w:ind w:left="34"/>
              <w:jc w:val="both"/>
              <w:rPr>
                <w:rFonts w:ascii="Verdana" w:hAnsi="Verdana"/>
                <w:sz w:val="18"/>
                <w:szCs w:val="18"/>
              </w:rPr>
            </w:pPr>
          </w:p>
        </w:tc>
      </w:tr>
      <w:tr w:rsidR="00F22A29" w:rsidRPr="00E87A9A" w14:paraId="5B634087" w14:textId="77777777" w:rsidTr="00F22A29">
        <w:trPr>
          <w:trHeight w:val="426"/>
        </w:trPr>
        <w:tc>
          <w:tcPr>
            <w:tcW w:w="3562" w:type="dxa"/>
            <w:gridSpan w:val="2"/>
          </w:tcPr>
          <w:p w14:paraId="54057A15"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71296060" w14:textId="77777777" w:rsidR="00F22A29" w:rsidRPr="00E87A9A" w:rsidRDefault="00F22A29" w:rsidP="00F22A29">
            <w:pPr>
              <w:ind w:left="34"/>
              <w:jc w:val="both"/>
              <w:rPr>
                <w:rFonts w:ascii="Verdana" w:hAnsi="Verdana"/>
                <w:sz w:val="18"/>
                <w:szCs w:val="18"/>
              </w:rPr>
            </w:pPr>
          </w:p>
        </w:tc>
      </w:tr>
      <w:tr w:rsidR="00F22A29" w:rsidRPr="00E87A9A" w14:paraId="6324EDFC" w14:textId="77777777" w:rsidTr="00F22A29">
        <w:trPr>
          <w:trHeight w:val="426"/>
        </w:trPr>
        <w:tc>
          <w:tcPr>
            <w:tcW w:w="3562" w:type="dxa"/>
            <w:gridSpan w:val="2"/>
          </w:tcPr>
          <w:p w14:paraId="09AF6C6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29DECB2B" w14:textId="77777777" w:rsidR="00F22A29" w:rsidRPr="00E87A9A" w:rsidRDefault="00F22A29" w:rsidP="00F22A29">
            <w:pPr>
              <w:ind w:left="34"/>
              <w:jc w:val="both"/>
              <w:rPr>
                <w:rFonts w:ascii="Verdana" w:hAnsi="Verdana"/>
                <w:sz w:val="18"/>
                <w:szCs w:val="18"/>
              </w:rPr>
            </w:pPr>
          </w:p>
        </w:tc>
      </w:tr>
      <w:tr w:rsidR="00F22A29" w:rsidRPr="00E87A9A" w14:paraId="780D92DA" w14:textId="77777777" w:rsidTr="00F22A29">
        <w:trPr>
          <w:trHeight w:val="426"/>
        </w:trPr>
        <w:tc>
          <w:tcPr>
            <w:tcW w:w="3562" w:type="dxa"/>
            <w:gridSpan w:val="2"/>
          </w:tcPr>
          <w:p w14:paraId="1ACAD3A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227B311" w14:textId="77777777" w:rsidR="00F22A29" w:rsidRPr="00E87A9A" w:rsidRDefault="00F22A29" w:rsidP="00F22A29">
            <w:pPr>
              <w:ind w:left="34"/>
              <w:jc w:val="both"/>
              <w:rPr>
                <w:rFonts w:ascii="Verdana" w:hAnsi="Verdana"/>
                <w:sz w:val="18"/>
                <w:szCs w:val="18"/>
              </w:rPr>
            </w:pPr>
          </w:p>
        </w:tc>
      </w:tr>
      <w:tr w:rsidR="00F22A29" w:rsidRPr="00E87A9A" w14:paraId="0E362E5A" w14:textId="77777777" w:rsidTr="00F22A29">
        <w:trPr>
          <w:trHeight w:val="426"/>
        </w:trPr>
        <w:tc>
          <w:tcPr>
            <w:tcW w:w="3562" w:type="dxa"/>
            <w:gridSpan w:val="2"/>
          </w:tcPr>
          <w:p w14:paraId="3BC7A2D1" w14:textId="77777777" w:rsidR="00F22A29" w:rsidRPr="00E87A9A" w:rsidRDefault="00F22A29" w:rsidP="00F22A29">
            <w:pPr>
              <w:ind w:left="34"/>
              <w:jc w:val="both"/>
              <w:rPr>
                <w:rFonts w:ascii="Verdana" w:hAnsi="Verdana"/>
                <w:sz w:val="18"/>
                <w:szCs w:val="18"/>
              </w:rPr>
            </w:pPr>
          </w:p>
        </w:tc>
        <w:tc>
          <w:tcPr>
            <w:tcW w:w="1802" w:type="dxa"/>
          </w:tcPr>
          <w:p w14:paraId="74BDFBD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377492F2" w14:textId="77777777" w:rsidR="00F22A29" w:rsidRPr="00E87A9A" w:rsidRDefault="00F22A29" w:rsidP="00F22A29">
            <w:pPr>
              <w:jc w:val="both"/>
              <w:rPr>
                <w:rFonts w:ascii="Verdana" w:hAnsi="Verdana"/>
                <w:sz w:val="18"/>
                <w:szCs w:val="18"/>
              </w:rPr>
            </w:pPr>
          </w:p>
        </w:tc>
      </w:tr>
      <w:tr w:rsidR="00F22A29" w:rsidRPr="00E87A9A" w14:paraId="3C7372BD" w14:textId="77777777" w:rsidTr="00F22A29">
        <w:trPr>
          <w:trHeight w:val="426"/>
        </w:trPr>
        <w:tc>
          <w:tcPr>
            <w:tcW w:w="3562" w:type="dxa"/>
            <w:gridSpan w:val="2"/>
          </w:tcPr>
          <w:p w14:paraId="4F9CDD67" w14:textId="77777777" w:rsidR="00F22A29" w:rsidRPr="00E87A9A" w:rsidRDefault="00F22A29" w:rsidP="00F22A29">
            <w:pPr>
              <w:ind w:left="34"/>
              <w:jc w:val="both"/>
              <w:rPr>
                <w:rFonts w:ascii="Verdana" w:hAnsi="Verdana"/>
                <w:sz w:val="18"/>
                <w:szCs w:val="18"/>
              </w:rPr>
            </w:pPr>
          </w:p>
        </w:tc>
        <w:tc>
          <w:tcPr>
            <w:tcW w:w="1802" w:type="dxa"/>
          </w:tcPr>
          <w:p w14:paraId="4FE6A6C9"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5E995C36" w14:textId="77777777" w:rsidR="00F22A29" w:rsidRPr="00E87A9A" w:rsidRDefault="00F22A29" w:rsidP="00F22A29">
            <w:pPr>
              <w:jc w:val="both"/>
              <w:rPr>
                <w:rFonts w:ascii="Verdana" w:hAnsi="Verdana"/>
                <w:sz w:val="18"/>
                <w:szCs w:val="18"/>
              </w:rPr>
            </w:pPr>
          </w:p>
        </w:tc>
      </w:tr>
      <w:tr w:rsidR="00F22A29" w:rsidRPr="00E87A9A" w14:paraId="20AC9B04" w14:textId="77777777" w:rsidTr="00F22A29">
        <w:trPr>
          <w:trHeight w:val="426"/>
        </w:trPr>
        <w:tc>
          <w:tcPr>
            <w:tcW w:w="3562" w:type="dxa"/>
            <w:gridSpan w:val="2"/>
          </w:tcPr>
          <w:p w14:paraId="34057E73" w14:textId="77777777" w:rsidR="00F22A29" w:rsidRPr="00E87A9A" w:rsidRDefault="00F22A29" w:rsidP="00F22A29">
            <w:pPr>
              <w:ind w:left="34"/>
              <w:jc w:val="both"/>
              <w:rPr>
                <w:rFonts w:ascii="Verdana" w:hAnsi="Verdana"/>
                <w:sz w:val="18"/>
                <w:szCs w:val="18"/>
              </w:rPr>
            </w:pPr>
          </w:p>
        </w:tc>
        <w:tc>
          <w:tcPr>
            <w:tcW w:w="1802" w:type="dxa"/>
          </w:tcPr>
          <w:p w14:paraId="51D0C7A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51897078" w14:textId="77777777" w:rsidR="00F22A29" w:rsidRPr="00E87A9A" w:rsidRDefault="00F22A29" w:rsidP="00F22A29">
            <w:pPr>
              <w:jc w:val="both"/>
              <w:rPr>
                <w:rFonts w:ascii="Verdana" w:hAnsi="Verdana"/>
                <w:sz w:val="18"/>
                <w:szCs w:val="18"/>
              </w:rPr>
            </w:pPr>
          </w:p>
        </w:tc>
      </w:tr>
      <w:tr w:rsidR="00F22A29" w:rsidRPr="00E87A9A" w14:paraId="792F3196" w14:textId="77777777" w:rsidTr="00F22A29">
        <w:trPr>
          <w:trHeight w:val="426"/>
        </w:trPr>
        <w:tc>
          <w:tcPr>
            <w:tcW w:w="3562" w:type="dxa"/>
            <w:gridSpan w:val="2"/>
          </w:tcPr>
          <w:p w14:paraId="18C39FC1" w14:textId="77777777" w:rsidR="00F22A29" w:rsidRPr="00E87A9A" w:rsidRDefault="00F22A29" w:rsidP="00F22A29">
            <w:pPr>
              <w:ind w:left="34"/>
              <w:jc w:val="both"/>
              <w:rPr>
                <w:rFonts w:ascii="Verdana" w:hAnsi="Verdana"/>
                <w:sz w:val="18"/>
                <w:szCs w:val="18"/>
              </w:rPr>
            </w:pPr>
          </w:p>
        </w:tc>
        <w:tc>
          <w:tcPr>
            <w:tcW w:w="1802" w:type="dxa"/>
          </w:tcPr>
          <w:p w14:paraId="23D4648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2621C92B" w14:textId="77777777" w:rsidR="00F22A29" w:rsidRPr="00E87A9A" w:rsidRDefault="00F22A29" w:rsidP="00F22A29">
            <w:pPr>
              <w:jc w:val="both"/>
              <w:rPr>
                <w:rFonts w:ascii="Verdana" w:hAnsi="Verdana"/>
                <w:sz w:val="18"/>
                <w:szCs w:val="18"/>
              </w:rPr>
            </w:pPr>
          </w:p>
        </w:tc>
      </w:tr>
      <w:tr w:rsidR="00F22A29" w:rsidRPr="00E87A9A" w14:paraId="24C6B0CA" w14:textId="77777777" w:rsidTr="00F22A29">
        <w:trPr>
          <w:trHeight w:val="426"/>
        </w:trPr>
        <w:tc>
          <w:tcPr>
            <w:tcW w:w="3562" w:type="dxa"/>
            <w:gridSpan w:val="2"/>
          </w:tcPr>
          <w:p w14:paraId="228E45D3" w14:textId="77777777" w:rsidR="00F22A29" w:rsidRPr="00E87A9A" w:rsidRDefault="00F22A29" w:rsidP="00F22A29">
            <w:pPr>
              <w:ind w:left="34"/>
              <w:jc w:val="both"/>
              <w:rPr>
                <w:rFonts w:ascii="Verdana" w:hAnsi="Verdana"/>
                <w:sz w:val="18"/>
                <w:szCs w:val="18"/>
              </w:rPr>
            </w:pPr>
          </w:p>
        </w:tc>
        <w:tc>
          <w:tcPr>
            <w:tcW w:w="1802" w:type="dxa"/>
          </w:tcPr>
          <w:p w14:paraId="47196CB8"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356CAA1B" w14:textId="77777777" w:rsidR="00F22A29" w:rsidRPr="00E87A9A" w:rsidRDefault="00F22A29" w:rsidP="00F22A29">
            <w:pPr>
              <w:jc w:val="both"/>
              <w:rPr>
                <w:rFonts w:ascii="Verdana" w:hAnsi="Verdana"/>
                <w:sz w:val="18"/>
                <w:szCs w:val="18"/>
              </w:rPr>
            </w:pPr>
          </w:p>
        </w:tc>
      </w:tr>
      <w:tr w:rsidR="00F22A29" w:rsidRPr="00E87A9A" w14:paraId="49386AA8" w14:textId="77777777" w:rsidTr="00F22A29">
        <w:trPr>
          <w:trHeight w:val="426"/>
        </w:trPr>
        <w:tc>
          <w:tcPr>
            <w:tcW w:w="3562" w:type="dxa"/>
            <w:gridSpan w:val="2"/>
          </w:tcPr>
          <w:p w14:paraId="75790D32" w14:textId="10086151"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3FFC32DF" w14:textId="77777777" w:rsidR="00F22A29" w:rsidRPr="00E87A9A" w:rsidRDefault="00F22A29" w:rsidP="00F22A29">
            <w:pPr>
              <w:ind w:left="34"/>
              <w:jc w:val="both"/>
              <w:rPr>
                <w:rFonts w:ascii="Verdana" w:hAnsi="Verdana"/>
                <w:sz w:val="18"/>
                <w:szCs w:val="18"/>
              </w:rPr>
            </w:pPr>
          </w:p>
        </w:tc>
      </w:tr>
      <w:tr w:rsidR="00F22A29" w:rsidRPr="00E87A9A" w14:paraId="338B06B8" w14:textId="77777777" w:rsidTr="00F22A29">
        <w:trPr>
          <w:trHeight w:val="2586"/>
        </w:trPr>
        <w:tc>
          <w:tcPr>
            <w:tcW w:w="3562" w:type="dxa"/>
            <w:gridSpan w:val="2"/>
          </w:tcPr>
          <w:p w14:paraId="14607A1D"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54395E29" w14:textId="77777777" w:rsidR="00F22A29" w:rsidRPr="00E87A9A" w:rsidRDefault="00F22A29" w:rsidP="00F22A29">
            <w:pPr>
              <w:ind w:left="34"/>
              <w:jc w:val="both"/>
              <w:rPr>
                <w:rFonts w:ascii="Verdana" w:hAnsi="Verdana"/>
                <w:sz w:val="18"/>
                <w:szCs w:val="18"/>
              </w:rPr>
            </w:pPr>
          </w:p>
          <w:p w14:paraId="37DE2A81" w14:textId="77777777" w:rsidR="00F22A29" w:rsidRPr="00E87A9A" w:rsidRDefault="00F22A29" w:rsidP="00F22A29">
            <w:pPr>
              <w:ind w:left="34"/>
              <w:jc w:val="both"/>
              <w:rPr>
                <w:rFonts w:ascii="Verdana" w:hAnsi="Verdana"/>
                <w:sz w:val="18"/>
                <w:szCs w:val="18"/>
              </w:rPr>
            </w:pPr>
          </w:p>
          <w:p w14:paraId="61116802" w14:textId="77777777" w:rsidR="00F22A29" w:rsidRPr="00E87A9A" w:rsidRDefault="00F22A29" w:rsidP="00F22A29">
            <w:pPr>
              <w:ind w:left="34"/>
              <w:jc w:val="both"/>
              <w:rPr>
                <w:rFonts w:ascii="Verdana" w:hAnsi="Verdana"/>
                <w:sz w:val="18"/>
                <w:szCs w:val="18"/>
              </w:rPr>
            </w:pPr>
          </w:p>
          <w:p w14:paraId="73D00A10" w14:textId="77777777" w:rsidR="00F22A29" w:rsidRPr="00E87A9A" w:rsidRDefault="00F22A29" w:rsidP="00F22A29">
            <w:pPr>
              <w:ind w:left="34"/>
              <w:jc w:val="both"/>
              <w:rPr>
                <w:rFonts w:ascii="Verdana" w:hAnsi="Verdana"/>
                <w:sz w:val="18"/>
                <w:szCs w:val="18"/>
              </w:rPr>
            </w:pPr>
          </w:p>
          <w:p w14:paraId="0F1EF2E3" w14:textId="77777777" w:rsidR="00F22A29" w:rsidRPr="00E87A9A" w:rsidRDefault="00F22A29" w:rsidP="00F22A29">
            <w:pPr>
              <w:ind w:left="34"/>
              <w:jc w:val="both"/>
              <w:rPr>
                <w:rFonts w:ascii="Verdana" w:hAnsi="Verdana"/>
                <w:sz w:val="18"/>
                <w:szCs w:val="18"/>
              </w:rPr>
            </w:pPr>
          </w:p>
          <w:p w14:paraId="3158B7AC" w14:textId="77777777" w:rsidR="00F22A29" w:rsidRPr="00E87A9A" w:rsidRDefault="00F22A29" w:rsidP="00F22A29">
            <w:pPr>
              <w:ind w:left="34"/>
              <w:jc w:val="both"/>
              <w:rPr>
                <w:rFonts w:ascii="Verdana" w:hAnsi="Verdana"/>
                <w:sz w:val="18"/>
                <w:szCs w:val="18"/>
              </w:rPr>
            </w:pPr>
          </w:p>
        </w:tc>
      </w:tr>
      <w:tr w:rsidR="00F22A29" w:rsidRPr="00E87A9A" w14:paraId="63AC749C" w14:textId="77777777" w:rsidTr="00F22A29">
        <w:trPr>
          <w:trHeight w:val="2188"/>
        </w:trPr>
        <w:tc>
          <w:tcPr>
            <w:tcW w:w="3562" w:type="dxa"/>
            <w:gridSpan w:val="2"/>
          </w:tcPr>
          <w:p w14:paraId="1E90ACCC" w14:textId="117EFBA2"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778D9463" w14:textId="34479CF7"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0D82881D" w14:textId="77777777" w:rsidR="00F22A29" w:rsidRPr="00E87A9A" w:rsidRDefault="00F22A29" w:rsidP="00F22A29">
            <w:pPr>
              <w:ind w:left="34"/>
              <w:jc w:val="both"/>
              <w:rPr>
                <w:rFonts w:ascii="Verdana" w:hAnsi="Verdana"/>
                <w:sz w:val="18"/>
                <w:szCs w:val="18"/>
              </w:rPr>
            </w:pPr>
          </w:p>
        </w:tc>
      </w:tr>
      <w:tr w:rsidR="00F22A29" w:rsidRPr="00E87A9A" w14:paraId="7952295A" w14:textId="77777777" w:rsidTr="00F22A29">
        <w:trPr>
          <w:trHeight w:val="880"/>
        </w:trPr>
        <w:tc>
          <w:tcPr>
            <w:tcW w:w="8931" w:type="dxa"/>
            <w:gridSpan w:val="4"/>
          </w:tcPr>
          <w:p w14:paraId="6A0267BA" w14:textId="0647E640"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5</w:t>
            </w:r>
            <w:r w:rsidRPr="00E87A9A">
              <w:rPr>
                <w:rFonts w:ascii="Verdana" w:hAnsi="Verdana"/>
                <w:sz w:val="18"/>
                <w:szCs w:val="18"/>
              </w:rPr>
              <w:t>.</w:t>
            </w:r>
          </w:p>
        </w:tc>
      </w:tr>
      <w:tr w:rsidR="00E45737" w:rsidRPr="00E87A9A" w14:paraId="3D5DD09B"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3D889E95" w14:textId="31FD7181"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3D388BF3" w14:textId="77777777" w:rsidR="00E45737" w:rsidRPr="00E87A9A" w:rsidRDefault="00E45737" w:rsidP="00952B83">
            <w:pPr>
              <w:rPr>
                <w:rFonts w:ascii="Verdana" w:hAnsi="Verdana"/>
                <w:b/>
                <w:sz w:val="18"/>
                <w:szCs w:val="18"/>
              </w:rPr>
            </w:pPr>
          </w:p>
        </w:tc>
      </w:tr>
      <w:tr w:rsidR="00E45737" w:rsidRPr="00E87A9A" w14:paraId="54D3DFAF"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5318904A"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706459BF" w14:textId="77777777" w:rsidR="00E45737" w:rsidRPr="00E87A9A" w:rsidRDefault="00E45737" w:rsidP="00952B83">
            <w:pPr>
              <w:rPr>
                <w:rFonts w:ascii="Verdana" w:hAnsi="Verdana"/>
                <w:b/>
                <w:sz w:val="18"/>
                <w:szCs w:val="18"/>
              </w:rPr>
            </w:pPr>
          </w:p>
        </w:tc>
      </w:tr>
      <w:tr w:rsidR="00E45737" w:rsidRPr="00E87A9A" w14:paraId="3B635DE7"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5F391A9C" w14:textId="77777777" w:rsidR="00E45737" w:rsidRPr="00E87A9A" w:rsidRDefault="00E45737" w:rsidP="00952B83">
            <w:pPr>
              <w:ind w:left="34"/>
              <w:rPr>
                <w:rFonts w:ascii="Verdana" w:hAnsi="Verdana"/>
                <w:b/>
                <w:sz w:val="18"/>
                <w:szCs w:val="18"/>
              </w:rPr>
            </w:pPr>
            <w:r w:rsidRPr="00E87A9A">
              <w:rPr>
                <w:rFonts w:ascii="Verdana" w:hAnsi="Verdana"/>
                <w:b/>
                <w:sz w:val="18"/>
                <w:szCs w:val="18"/>
              </w:rPr>
              <w:t>Handtekening(en)</w:t>
            </w:r>
          </w:p>
          <w:p w14:paraId="2CBEAAF0" w14:textId="77777777" w:rsidR="00E45737" w:rsidRPr="00E87A9A" w:rsidRDefault="00E45737" w:rsidP="00952B83">
            <w:pPr>
              <w:ind w:left="34"/>
              <w:rPr>
                <w:rFonts w:ascii="Verdana" w:hAnsi="Verdana"/>
                <w:b/>
                <w:sz w:val="18"/>
                <w:szCs w:val="18"/>
              </w:rPr>
            </w:pPr>
          </w:p>
          <w:p w14:paraId="29B091FB"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75DD0706" w14:textId="77777777" w:rsidR="00E45737" w:rsidRPr="00E87A9A" w:rsidRDefault="00E45737" w:rsidP="00952B83">
            <w:pPr>
              <w:rPr>
                <w:rFonts w:ascii="Verdana" w:hAnsi="Verdana"/>
                <w:b/>
                <w:sz w:val="18"/>
                <w:szCs w:val="18"/>
              </w:rPr>
            </w:pPr>
          </w:p>
        </w:tc>
      </w:tr>
    </w:tbl>
    <w:p w14:paraId="6078D74E" w14:textId="77777777" w:rsidR="00F22A29" w:rsidRPr="00E87A9A" w:rsidRDefault="00F22A29">
      <w:pPr>
        <w:rPr>
          <w:rFonts w:ascii="Verdana" w:hAnsi="Verdana"/>
          <w:sz w:val="18"/>
          <w:szCs w:val="18"/>
        </w:rPr>
      </w:pPr>
      <w:r w:rsidRPr="00E87A9A">
        <w:rPr>
          <w:rFonts w:ascii="Verdana" w:hAnsi="Verdana"/>
          <w:sz w:val="18"/>
          <w:szCs w:val="18"/>
        </w:rPr>
        <w:br w:type="page"/>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B422CFB" w14:textId="77777777" w:rsidTr="00E45737">
        <w:trPr>
          <w:trHeight w:val="37"/>
        </w:trPr>
        <w:tc>
          <w:tcPr>
            <w:tcW w:w="8931" w:type="dxa"/>
            <w:gridSpan w:val="4"/>
            <w:shd w:val="clear" w:color="auto" w:fill="282182"/>
            <w:vAlign w:val="center"/>
          </w:tcPr>
          <w:p w14:paraId="16E8C878" w14:textId="77777777" w:rsidR="00F22A29" w:rsidRPr="00E87A9A" w:rsidRDefault="00F22A29" w:rsidP="00F22A29">
            <w:pPr>
              <w:ind w:left="720"/>
              <w:jc w:val="both"/>
              <w:rPr>
                <w:rFonts w:ascii="Verdana" w:hAnsi="Verdana"/>
                <w:sz w:val="18"/>
                <w:szCs w:val="18"/>
                <w:u w:val="single"/>
              </w:rPr>
            </w:pPr>
          </w:p>
          <w:p w14:paraId="7B5F641B" w14:textId="5FB2BB67"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6</w:t>
            </w:r>
            <w:r w:rsidRPr="00E87A9A">
              <w:rPr>
                <w:rFonts w:ascii="Verdana" w:hAnsi="Verdana"/>
                <w:b/>
                <w:color w:val="FFFFFF"/>
                <w:sz w:val="18"/>
                <w:szCs w:val="18"/>
              </w:rPr>
              <w:t xml:space="preserve">: </w:t>
            </w:r>
            <w:r w:rsidRPr="00E87A9A">
              <w:rPr>
                <w:rFonts w:ascii="Verdana" w:hAnsi="Verdana"/>
                <w:sz w:val="18"/>
                <w:szCs w:val="18"/>
              </w:rPr>
              <w:t>Werken bij primaire kering</w:t>
            </w:r>
          </w:p>
          <w:p w14:paraId="159048B6" w14:textId="77777777" w:rsidR="00F22A29" w:rsidRPr="00E87A9A" w:rsidRDefault="00F22A29" w:rsidP="00F22A29">
            <w:pPr>
              <w:ind w:left="34"/>
              <w:jc w:val="both"/>
              <w:rPr>
                <w:rFonts w:ascii="Verdana" w:hAnsi="Verdana"/>
                <w:b/>
                <w:color w:val="FFFFFF"/>
                <w:sz w:val="18"/>
                <w:szCs w:val="18"/>
              </w:rPr>
            </w:pPr>
          </w:p>
        </w:tc>
      </w:tr>
      <w:tr w:rsidR="00F22A29" w:rsidRPr="00E87A9A" w14:paraId="51C50499" w14:textId="77777777" w:rsidTr="00E45737">
        <w:trPr>
          <w:trHeight w:val="64"/>
        </w:trPr>
        <w:tc>
          <w:tcPr>
            <w:tcW w:w="8931" w:type="dxa"/>
            <w:gridSpan w:val="4"/>
            <w:tcBorders>
              <w:bottom w:val="single" w:sz="4" w:space="0" w:color="auto"/>
            </w:tcBorders>
          </w:tcPr>
          <w:p w14:paraId="14C4823C" w14:textId="77777777" w:rsidR="00F22A29" w:rsidRPr="00E87A9A" w:rsidRDefault="00F22A29" w:rsidP="00F22A29">
            <w:pPr>
              <w:jc w:val="both"/>
              <w:rPr>
                <w:rFonts w:ascii="Verdana" w:hAnsi="Verdana"/>
                <w:sz w:val="18"/>
                <w:szCs w:val="18"/>
              </w:rPr>
            </w:pPr>
          </w:p>
        </w:tc>
      </w:tr>
      <w:tr w:rsidR="00F22A29" w:rsidRPr="00E87A9A" w14:paraId="54486880" w14:textId="77777777" w:rsidTr="00E45737">
        <w:trPr>
          <w:trHeight w:val="426"/>
        </w:trPr>
        <w:tc>
          <w:tcPr>
            <w:tcW w:w="3562" w:type="dxa"/>
            <w:gridSpan w:val="2"/>
            <w:shd w:val="clear" w:color="auto" w:fill="282182"/>
          </w:tcPr>
          <w:p w14:paraId="0E4E4265"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6B55C3E0" w14:textId="77777777" w:rsidR="00F22A29" w:rsidRPr="00E87A9A" w:rsidRDefault="00F22A29" w:rsidP="00F22A29">
            <w:pPr>
              <w:ind w:left="34"/>
              <w:jc w:val="both"/>
              <w:rPr>
                <w:rFonts w:ascii="Verdana" w:hAnsi="Verdana"/>
                <w:sz w:val="18"/>
                <w:szCs w:val="18"/>
              </w:rPr>
            </w:pPr>
          </w:p>
        </w:tc>
      </w:tr>
      <w:tr w:rsidR="00F22A29" w:rsidRPr="00E87A9A" w14:paraId="08876A39" w14:textId="77777777" w:rsidTr="00E45737">
        <w:trPr>
          <w:trHeight w:val="426"/>
        </w:trPr>
        <w:tc>
          <w:tcPr>
            <w:tcW w:w="3562" w:type="dxa"/>
            <w:gridSpan w:val="2"/>
          </w:tcPr>
          <w:p w14:paraId="78DDE7B7"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740F42ED" w14:textId="77777777" w:rsidR="00F22A29" w:rsidRPr="00E87A9A" w:rsidRDefault="00F22A29" w:rsidP="00F22A29">
            <w:pPr>
              <w:ind w:left="34"/>
              <w:jc w:val="both"/>
              <w:rPr>
                <w:rFonts w:ascii="Verdana" w:hAnsi="Verdana"/>
                <w:sz w:val="18"/>
                <w:szCs w:val="18"/>
              </w:rPr>
            </w:pPr>
          </w:p>
        </w:tc>
      </w:tr>
      <w:tr w:rsidR="00F22A29" w:rsidRPr="00E87A9A" w14:paraId="0B584EA8" w14:textId="77777777" w:rsidTr="00E45737">
        <w:trPr>
          <w:trHeight w:val="426"/>
        </w:trPr>
        <w:tc>
          <w:tcPr>
            <w:tcW w:w="3562" w:type="dxa"/>
            <w:gridSpan w:val="2"/>
          </w:tcPr>
          <w:p w14:paraId="4E02C461"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5B349581" w14:textId="77777777" w:rsidR="00F22A29" w:rsidRPr="00E87A9A" w:rsidRDefault="00F22A29" w:rsidP="00F22A29">
            <w:pPr>
              <w:ind w:left="34"/>
              <w:jc w:val="both"/>
              <w:rPr>
                <w:rFonts w:ascii="Verdana" w:hAnsi="Verdana"/>
                <w:sz w:val="18"/>
                <w:szCs w:val="18"/>
              </w:rPr>
            </w:pPr>
          </w:p>
        </w:tc>
      </w:tr>
      <w:tr w:rsidR="00F22A29" w:rsidRPr="00E87A9A" w14:paraId="005B0748" w14:textId="77777777" w:rsidTr="00E45737">
        <w:trPr>
          <w:trHeight w:val="426"/>
        </w:trPr>
        <w:tc>
          <w:tcPr>
            <w:tcW w:w="3562" w:type="dxa"/>
            <w:gridSpan w:val="2"/>
          </w:tcPr>
          <w:p w14:paraId="55CE3FD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64753ABB" w14:textId="77777777" w:rsidR="00F22A29" w:rsidRPr="00E87A9A" w:rsidRDefault="00F22A29" w:rsidP="00F22A29">
            <w:pPr>
              <w:ind w:left="34"/>
              <w:jc w:val="both"/>
              <w:rPr>
                <w:rFonts w:ascii="Verdana" w:hAnsi="Verdana"/>
                <w:sz w:val="18"/>
                <w:szCs w:val="18"/>
              </w:rPr>
            </w:pPr>
          </w:p>
        </w:tc>
      </w:tr>
      <w:tr w:rsidR="00F22A29" w:rsidRPr="00E87A9A" w14:paraId="25969D0D" w14:textId="77777777" w:rsidTr="00E45737">
        <w:trPr>
          <w:trHeight w:val="426"/>
        </w:trPr>
        <w:tc>
          <w:tcPr>
            <w:tcW w:w="3562" w:type="dxa"/>
            <w:gridSpan w:val="2"/>
          </w:tcPr>
          <w:p w14:paraId="3F33057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236645F5" w14:textId="77777777" w:rsidR="00F22A29" w:rsidRPr="00E87A9A" w:rsidRDefault="00F22A29" w:rsidP="00F22A29">
            <w:pPr>
              <w:ind w:left="34"/>
              <w:jc w:val="both"/>
              <w:rPr>
                <w:rFonts w:ascii="Verdana" w:hAnsi="Verdana"/>
                <w:sz w:val="18"/>
                <w:szCs w:val="18"/>
              </w:rPr>
            </w:pPr>
          </w:p>
        </w:tc>
      </w:tr>
      <w:tr w:rsidR="00F22A29" w:rsidRPr="00E87A9A" w14:paraId="728317D7" w14:textId="77777777" w:rsidTr="00E45737">
        <w:trPr>
          <w:trHeight w:val="426"/>
        </w:trPr>
        <w:tc>
          <w:tcPr>
            <w:tcW w:w="3562" w:type="dxa"/>
            <w:gridSpan w:val="2"/>
          </w:tcPr>
          <w:p w14:paraId="1E13B56B"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5239E76" w14:textId="77777777" w:rsidR="00F22A29" w:rsidRPr="00E87A9A" w:rsidRDefault="00F22A29" w:rsidP="00F22A29">
            <w:pPr>
              <w:ind w:left="34"/>
              <w:jc w:val="both"/>
              <w:rPr>
                <w:rFonts w:ascii="Verdana" w:hAnsi="Verdana"/>
                <w:sz w:val="18"/>
                <w:szCs w:val="18"/>
              </w:rPr>
            </w:pPr>
          </w:p>
        </w:tc>
      </w:tr>
      <w:tr w:rsidR="00F22A29" w:rsidRPr="00E87A9A" w14:paraId="19984AF0" w14:textId="77777777" w:rsidTr="00E45737">
        <w:trPr>
          <w:trHeight w:val="426"/>
        </w:trPr>
        <w:tc>
          <w:tcPr>
            <w:tcW w:w="3562" w:type="dxa"/>
            <w:gridSpan w:val="2"/>
          </w:tcPr>
          <w:p w14:paraId="2A36806D" w14:textId="77777777" w:rsidR="00F22A29" w:rsidRPr="00E87A9A" w:rsidRDefault="00F22A29" w:rsidP="00F22A29">
            <w:pPr>
              <w:ind w:left="34"/>
              <w:jc w:val="both"/>
              <w:rPr>
                <w:rFonts w:ascii="Verdana" w:hAnsi="Verdana"/>
                <w:sz w:val="18"/>
                <w:szCs w:val="18"/>
              </w:rPr>
            </w:pPr>
          </w:p>
        </w:tc>
        <w:tc>
          <w:tcPr>
            <w:tcW w:w="1802" w:type="dxa"/>
          </w:tcPr>
          <w:p w14:paraId="07E9B00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2B132C54" w14:textId="77777777" w:rsidR="00F22A29" w:rsidRPr="00E87A9A" w:rsidRDefault="00F22A29" w:rsidP="00F22A29">
            <w:pPr>
              <w:jc w:val="both"/>
              <w:rPr>
                <w:rFonts w:ascii="Verdana" w:hAnsi="Verdana"/>
                <w:sz w:val="18"/>
                <w:szCs w:val="18"/>
              </w:rPr>
            </w:pPr>
          </w:p>
        </w:tc>
      </w:tr>
      <w:tr w:rsidR="00F22A29" w:rsidRPr="00E87A9A" w14:paraId="0E064280" w14:textId="77777777" w:rsidTr="00E45737">
        <w:trPr>
          <w:trHeight w:val="426"/>
        </w:trPr>
        <w:tc>
          <w:tcPr>
            <w:tcW w:w="3562" w:type="dxa"/>
            <w:gridSpan w:val="2"/>
          </w:tcPr>
          <w:p w14:paraId="027FAA6A" w14:textId="77777777" w:rsidR="00F22A29" w:rsidRPr="00E87A9A" w:rsidRDefault="00F22A29" w:rsidP="00F22A29">
            <w:pPr>
              <w:ind w:left="34"/>
              <w:jc w:val="both"/>
              <w:rPr>
                <w:rFonts w:ascii="Verdana" w:hAnsi="Verdana"/>
                <w:sz w:val="18"/>
                <w:szCs w:val="18"/>
              </w:rPr>
            </w:pPr>
          </w:p>
        </w:tc>
        <w:tc>
          <w:tcPr>
            <w:tcW w:w="1802" w:type="dxa"/>
          </w:tcPr>
          <w:p w14:paraId="76B95416"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3EDBB6F2" w14:textId="77777777" w:rsidR="00F22A29" w:rsidRPr="00E87A9A" w:rsidRDefault="00F22A29" w:rsidP="00F22A29">
            <w:pPr>
              <w:jc w:val="both"/>
              <w:rPr>
                <w:rFonts w:ascii="Verdana" w:hAnsi="Verdana"/>
                <w:sz w:val="18"/>
                <w:szCs w:val="18"/>
              </w:rPr>
            </w:pPr>
          </w:p>
        </w:tc>
      </w:tr>
      <w:tr w:rsidR="00F22A29" w:rsidRPr="00E87A9A" w14:paraId="5AA17579" w14:textId="77777777" w:rsidTr="00E45737">
        <w:trPr>
          <w:trHeight w:val="426"/>
        </w:trPr>
        <w:tc>
          <w:tcPr>
            <w:tcW w:w="3562" w:type="dxa"/>
            <w:gridSpan w:val="2"/>
          </w:tcPr>
          <w:p w14:paraId="2131E126" w14:textId="77777777" w:rsidR="00F22A29" w:rsidRPr="00E87A9A" w:rsidRDefault="00F22A29" w:rsidP="00F22A29">
            <w:pPr>
              <w:ind w:left="34"/>
              <w:jc w:val="both"/>
              <w:rPr>
                <w:rFonts w:ascii="Verdana" w:hAnsi="Verdana"/>
                <w:sz w:val="18"/>
                <w:szCs w:val="18"/>
              </w:rPr>
            </w:pPr>
          </w:p>
        </w:tc>
        <w:tc>
          <w:tcPr>
            <w:tcW w:w="1802" w:type="dxa"/>
          </w:tcPr>
          <w:p w14:paraId="11972E9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6FE2609E" w14:textId="77777777" w:rsidR="00F22A29" w:rsidRPr="00E87A9A" w:rsidRDefault="00F22A29" w:rsidP="00F22A29">
            <w:pPr>
              <w:jc w:val="both"/>
              <w:rPr>
                <w:rFonts w:ascii="Verdana" w:hAnsi="Verdana"/>
                <w:sz w:val="18"/>
                <w:szCs w:val="18"/>
              </w:rPr>
            </w:pPr>
          </w:p>
        </w:tc>
      </w:tr>
      <w:tr w:rsidR="00F22A29" w:rsidRPr="00E87A9A" w14:paraId="3B6F4AD0" w14:textId="77777777" w:rsidTr="00E45737">
        <w:trPr>
          <w:trHeight w:val="426"/>
        </w:trPr>
        <w:tc>
          <w:tcPr>
            <w:tcW w:w="3562" w:type="dxa"/>
            <w:gridSpan w:val="2"/>
          </w:tcPr>
          <w:p w14:paraId="7F248855" w14:textId="77777777" w:rsidR="00F22A29" w:rsidRPr="00E87A9A" w:rsidRDefault="00F22A29" w:rsidP="00F22A29">
            <w:pPr>
              <w:ind w:left="34"/>
              <w:jc w:val="both"/>
              <w:rPr>
                <w:rFonts w:ascii="Verdana" w:hAnsi="Verdana"/>
                <w:sz w:val="18"/>
                <w:szCs w:val="18"/>
              </w:rPr>
            </w:pPr>
          </w:p>
        </w:tc>
        <w:tc>
          <w:tcPr>
            <w:tcW w:w="1802" w:type="dxa"/>
          </w:tcPr>
          <w:p w14:paraId="378F1BDE"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082CD836" w14:textId="77777777" w:rsidR="00F22A29" w:rsidRPr="00E87A9A" w:rsidRDefault="00F22A29" w:rsidP="00F22A29">
            <w:pPr>
              <w:jc w:val="both"/>
              <w:rPr>
                <w:rFonts w:ascii="Verdana" w:hAnsi="Verdana"/>
                <w:sz w:val="18"/>
                <w:szCs w:val="18"/>
              </w:rPr>
            </w:pPr>
          </w:p>
        </w:tc>
      </w:tr>
      <w:tr w:rsidR="00F22A29" w:rsidRPr="00E87A9A" w14:paraId="43DF644C" w14:textId="77777777" w:rsidTr="00E45737">
        <w:trPr>
          <w:trHeight w:val="426"/>
        </w:trPr>
        <w:tc>
          <w:tcPr>
            <w:tcW w:w="3562" w:type="dxa"/>
            <w:gridSpan w:val="2"/>
          </w:tcPr>
          <w:p w14:paraId="3795D412" w14:textId="77777777" w:rsidR="00F22A29" w:rsidRPr="00E87A9A" w:rsidRDefault="00F22A29" w:rsidP="00F22A29">
            <w:pPr>
              <w:ind w:left="34"/>
              <w:jc w:val="both"/>
              <w:rPr>
                <w:rFonts w:ascii="Verdana" w:hAnsi="Verdana"/>
                <w:sz w:val="18"/>
                <w:szCs w:val="18"/>
              </w:rPr>
            </w:pPr>
          </w:p>
        </w:tc>
        <w:tc>
          <w:tcPr>
            <w:tcW w:w="1802" w:type="dxa"/>
          </w:tcPr>
          <w:p w14:paraId="09F58D76"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2C408FF5" w14:textId="77777777" w:rsidR="00F22A29" w:rsidRPr="00E87A9A" w:rsidRDefault="00F22A29" w:rsidP="00F22A29">
            <w:pPr>
              <w:jc w:val="both"/>
              <w:rPr>
                <w:rFonts w:ascii="Verdana" w:hAnsi="Verdana"/>
                <w:sz w:val="18"/>
                <w:szCs w:val="18"/>
              </w:rPr>
            </w:pPr>
          </w:p>
        </w:tc>
      </w:tr>
      <w:tr w:rsidR="00F22A29" w:rsidRPr="00E87A9A" w14:paraId="2713A975" w14:textId="77777777" w:rsidTr="00E45737">
        <w:trPr>
          <w:trHeight w:val="426"/>
        </w:trPr>
        <w:tc>
          <w:tcPr>
            <w:tcW w:w="3562" w:type="dxa"/>
            <w:gridSpan w:val="2"/>
          </w:tcPr>
          <w:p w14:paraId="6C179D96" w14:textId="482776B8"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6105657F" w14:textId="77777777" w:rsidR="00F22A29" w:rsidRPr="00E87A9A" w:rsidRDefault="00F22A29" w:rsidP="00F22A29">
            <w:pPr>
              <w:ind w:left="34"/>
              <w:jc w:val="both"/>
              <w:rPr>
                <w:rFonts w:ascii="Verdana" w:hAnsi="Verdana"/>
                <w:sz w:val="18"/>
                <w:szCs w:val="18"/>
              </w:rPr>
            </w:pPr>
          </w:p>
        </w:tc>
      </w:tr>
      <w:tr w:rsidR="00F22A29" w:rsidRPr="00E87A9A" w14:paraId="4DB142C8" w14:textId="77777777" w:rsidTr="00E45737">
        <w:trPr>
          <w:trHeight w:val="2586"/>
        </w:trPr>
        <w:tc>
          <w:tcPr>
            <w:tcW w:w="3562" w:type="dxa"/>
            <w:gridSpan w:val="2"/>
          </w:tcPr>
          <w:p w14:paraId="3858ABB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3CBF9C5D" w14:textId="77777777" w:rsidR="00F22A29" w:rsidRPr="00E87A9A" w:rsidRDefault="00F22A29" w:rsidP="00F22A29">
            <w:pPr>
              <w:ind w:left="34"/>
              <w:jc w:val="both"/>
              <w:rPr>
                <w:rFonts w:ascii="Verdana" w:hAnsi="Verdana"/>
                <w:sz w:val="18"/>
                <w:szCs w:val="18"/>
              </w:rPr>
            </w:pPr>
          </w:p>
          <w:p w14:paraId="1DDE6751" w14:textId="77777777" w:rsidR="00F22A29" w:rsidRPr="00E87A9A" w:rsidRDefault="00F22A29" w:rsidP="00F22A29">
            <w:pPr>
              <w:ind w:left="34"/>
              <w:jc w:val="both"/>
              <w:rPr>
                <w:rFonts w:ascii="Verdana" w:hAnsi="Verdana"/>
                <w:sz w:val="18"/>
                <w:szCs w:val="18"/>
              </w:rPr>
            </w:pPr>
          </w:p>
          <w:p w14:paraId="782E457F" w14:textId="77777777" w:rsidR="00F22A29" w:rsidRPr="00E87A9A" w:rsidRDefault="00F22A29" w:rsidP="00F22A29">
            <w:pPr>
              <w:ind w:left="34"/>
              <w:jc w:val="both"/>
              <w:rPr>
                <w:rFonts w:ascii="Verdana" w:hAnsi="Verdana"/>
                <w:sz w:val="18"/>
                <w:szCs w:val="18"/>
              </w:rPr>
            </w:pPr>
          </w:p>
          <w:p w14:paraId="222D0662" w14:textId="77777777" w:rsidR="00F22A29" w:rsidRPr="00E87A9A" w:rsidRDefault="00F22A29" w:rsidP="00F22A29">
            <w:pPr>
              <w:ind w:left="34"/>
              <w:jc w:val="both"/>
              <w:rPr>
                <w:rFonts w:ascii="Verdana" w:hAnsi="Verdana"/>
                <w:sz w:val="18"/>
                <w:szCs w:val="18"/>
              </w:rPr>
            </w:pPr>
          </w:p>
          <w:p w14:paraId="345AB126" w14:textId="77777777" w:rsidR="00F22A29" w:rsidRPr="00E87A9A" w:rsidRDefault="00F22A29" w:rsidP="00F22A29">
            <w:pPr>
              <w:ind w:left="34"/>
              <w:jc w:val="both"/>
              <w:rPr>
                <w:rFonts w:ascii="Verdana" w:hAnsi="Verdana"/>
                <w:sz w:val="18"/>
                <w:szCs w:val="18"/>
              </w:rPr>
            </w:pPr>
          </w:p>
          <w:p w14:paraId="164AC697" w14:textId="77777777" w:rsidR="00F22A29" w:rsidRPr="00E87A9A" w:rsidRDefault="00F22A29" w:rsidP="00F22A29">
            <w:pPr>
              <w:ind w:left="34"/>
              <w:jc w:val="both"/>
              <w:rPr>
                <w:rFonts w:ascii="Verdana" w:hAnsi="Verdana"/>
                <w:sz w:val="18"/>
                <w:szCs w:val="18"/>
              </w:rPr>
            </w:pPr>
          </w:p>
        </w:tc>
      </w:tr>
      <w:tr w:rsidR="00F22A29" w:rsidRPr="00E87A9A" w14:paraId="124ED07B" w14:textId="77777777" w:rsidTr="00E45737">
        <w:trPr>
          <w:trHeight w:val="2188"/>
        </w:trPr>
        <w:tc>
          <w:tcPr>
            <w:tcW w:w="3562" w:type="dxa"/>
            <w:gridSpan w:val="2"/>
          </w:tcPr>
          <w:p w14:paraId="567E81A2" w14:textId="6720052F"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245BC7C7" w14:textId="3D6414AE"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700BDDF4" w14:textId="77777777" w:rsidR="00F22A29" w:rsidRPr="00E87A9A" w:rsidRDefault="00F22A29" w:rsidP="00F22A29">
            <w:pPr>
              <w:ind w:left="34"/>
              <w:jc w:val="both"/>
              <w:rPr>
                <w:rFonts w:ascii="Verdana" w:hAnsi="Verdana"/>
                <w:sz w:val="18"/>
                <w:szCs w:val="18"/>
              </w:rPr>
            </w:pPr>
          </w:p>
        </w:tc>
      </w:tr>
      <w:tr w:rsidR="00F22A29" w:rsidRPr="00E87A9A" w14:paraId="545E1AE0" w14:textId="77777777" w:rsidTr="00E45737">
        <w:trPr>
          <w:trHeight w:val="880"/>
        </w:trPr>
        <w:tc>
          <w:tcPr>
            <w:tcW w:w="8931" w:type="dxa"/>
            <w:gridSpan w:val="4"/>
          </w:tcPr>
          <w:p w14:paraId="74A0B574" w14:textId="466E4CEE"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6</w:t>
            </w:r>
            <w:r w:rsidRPr="00E87A9A">
              <w:rPr>
                <w:rFonts w:ascii="Verdana" w:hAnsi="Verdana"/>
                <w:sz w:val="18"/>
                <w:szCs w:val="18"/>
              </w:rPr>
              <w:t>.</w:t>
            </w:r>
          </w:p>
        </w:tc>
      </w:tr>
      <w:tr w:rsidR="00E45737" w:rsidRPr="00E87A9A" w14:paraId="45AED0F8"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48A65F61" w14:textId="3F00F0B1" w:rsidR="00E45737" w:rsidRPr="00E87A9A" w:rsidRDefault="00E45737" w:rsidP="00E07675">
            <w:pPr>
              <w:ind w:left="34"/>
              <w:rPr>
                <w:rFonts w:ascii="Verdana" w:hAnsi="Verdana"/>
                <w:b/>
                <w:sz w:val="18"/>
                <w:szCs w:val="18"/>
              </w:rPr>
            </w:pPr>
            <w:r w:rsidRPr="00E87A9A">
              <w:rPr>
                <w:rFonts w:ascii="Verdana" w:hAnsi="Verdana"/>
                <w:b/>
                <w:sz w:val="18"/>
                <w:szCs w:val="18"/>
              </w:rPr>
              <w:t>Gegadigde/</w:t>
            </w:r>
            <w:r w:rsidR="00E07675" w:rsidRPr="00E87A9A">
              <w:rPr>
                <w:rFonts w:ascii="Verdana" w:hAnsi="Verdana"/>
                <w:b/>
                <w:sz w:val="18"/>
                <w:szCs w:val="18"/>
              </w:rPr>
              <w:t xml:space="preserve"> </w:t>
            </w:r>
            <w:r w:rsidRPr="00E87A9A">
              <w:rPr>
                <w:rFonts w:ascii="Verdana" w:hAnsi="Verdana"/>
                <w:b/>
                <w:sz w:val="18"/>
                <w:szCs w:val="18"/>
              </w:rPr>
              <w:t xml:space="preserve">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31A5EE2C" w14:textId="77777777" w:rsidR="00E45737" w:rsidRPr="00E87A9A" w:rsidRDefault="00E45737" w:rsidP="00952B83">
            <w:pPr>
              <w:rPr>
                <w:rFonts w:ascii="Verdana" w:hAnsi="Verdana"/>
                <w:b/>
                <w:sz w:val="18"/>
                <w:szCs w:val="18"/>
              </w:rPr>
            </w:pPr>
          </w:p>
        </w:tc>
      </w:tr>
      <w:tr w:rsidR="00E45737" w:rsidRPr="00E87A9A" w14:paraId="60B20CE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5E93A2C4"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60D82FE3" w14:textId="77777777" w:rsidR="00E45737" w:rsidRPr="00E87A9A" w:rsidRDefault="00E45737" w:rsidP="00952B83">
            <w:pPr>
              <w:rPr>
                <w:rFonts w:ascii="Verdana" w:hAnsi="Verdana"/>
                <w:b/>
                <w:sz w:val="18"/>
                <w:szCs w:val="18"/>
              </w:rPr>
            </w:pPr>
          </w:p>
        </w:tc>
      </w:tr>
      <w:tr w:rsidR="00E45737" w:rsidRPr="00E87A9A" w14:paraId="7351CFC8"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29A4DF6B" w14:textId="77777777" w:rsidR="00E45737" w:rsidRPr="00E87A9A" w:rsidRDefault="00E45737" w:rsidP="00952B83">
            <w:pPr>
              <w:ind w:left="34"/>
              <w:rPr>
                <w:rFonts w:ascii="Verdana" w:hAnsi="Verdana"/>
                <w:b/>
                <w:sz w:val="18"/>
                <w:szCs w:val="18"/>
              </w:rPr>
            </w:pPr>
            <w:r w:rsidRPr="00E87A9A">
              <w:rPr>
                <w:rFonts w:ascii="Verdana" w:hAnsi="Verdana"/>
                <w:b/>
                <w:sz w:val="18"/>
                <w:szCs w:val="18"/>
              </w:rPr>
              <w:t>Handtekening(en)</w:t>
            </w:r>
          </w:p>
          <w:p w14:paraId="351BD0E2" w14:textId="77777777" w:rsidR="00E45737" w:rsidRPr="00E87A9A" w:rsidRDefault="00E45737" w:rsidP="00952B83">
            <w:pPr>
              <w:ind w:left="34"/>
              <w:rPr>
                <w:rFonts w:ascii="Verdana" w:hAnsi="Verdana"/>
                <w:b/>
                <w:sz w:val="18"/>
                <w:szCs w:val="18"/>
              </w:rPr>
            </w:pPr>
          </w:p>
          <w:p w14:paraId="07292CBF"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51A6492B" w14:textId="77777777" w:rsidR="00E45737" w:rsidRPr="00E87A9A" w:rsidRDefault="00E45737" w:rsidP="00952B83">
            <w:pPr>
              <w:rPr>
                <w:rFonts w:ascii="Verdana" w:hAnsi="Verdana"/>
                <w:b/>
                <w:sz w:val="18"/>
                <w:szCs w:val="18"/>
              </w:rPr>
            </w:pPr>
          </w:p>
        </w:tc>
      </w:tr>
    </w:tbl>
    <w:p w14:paraId="36B26B78" w14:textId="77777777" w:rsidR="00F22A29" w:rsidRPr="00E87A9A" w:rsidRDefault="00F22A29" w:rsidP="00DB084C">
      <w:pPr>
        <w:pStyle w:val="Koptekst"/>
        <w:tabs>
          <w:tab w:val="clear" w:pos="4536"/>
          <w:tab w:val="clear" w:pos="9072"/>
        </w:tabs>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76E602F2" w14:textId="77777777" w:rsidTr="00F22A29">
        <w:trPr>
          <w:trHeight w:val="37"/>
        </w:trPr>
        <w:tc>
          <w:tcPr>
            <w:tcW w:w="8931" w:type="dxa"/>
            <w:gridSpan w:val="4"/>
            <w:shd w:val="clear" w:color="auto" w:fill="282182"/>
            <w:vAlign w:val="center"/>
          </w:tcPr>
          <w:p w14:paraId="75D1B1F5" w14:textId="77777777" w:rsidR="00F22A29" w:rsidRPr="00E87A9A" w:rsidRDefault="00F22A29" w:rsidP="00F22A29">
            <w:pPr>
              <w:ind w:left="720"/>
              <w:rPr>
                <w:rFonts w:ascii="Verdana" w:hAnsi="Verdana"/>
                <w:sz w:val="18"/>
                <w:szCs w:val="18"/>
                <w:u w:val="single"/>
              </w:rPr>
            </w:pPr>
          </w:p>
          <w:p w14:paraId="08A4FC44" w14:textId="1CEF2831" w:rsidR="00F22A29" w:rsidRPr="00E87A9A" w:rsidRDefault="00F22A29" w:rsidP="00F22A29">
            <w:pPr>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6</w:t>
            </w:r>
            <w:r w:rsidRPr="00E87A9A">
              <w:rPr>
                <w:rFonts w:ascii="Verdana" w:hAnsi="Verdana"/>
                <w:b/>
                <w:color w:val="FFFFFF"/>
                <w:sz w:val="18"/>
                <w:szCs w:val="18"/>
              </w:rPr>
              <w:t xml:space="preserve">: </w:t>
            </w:r>
            <w:r w:rsidRPr="00E87A9A">
              <w:rPr>
                <w:rFonts w:ascii="Verdana" w:hAnsi="Verdana"/>
                <w:sz w:val="18"/>
                <w:szCs w:val="18"/>
              </w:rPr>
              <w:t>Werken bij primaire kering</w:t>
            </w:r>
          </w:p>
          <w:p w14:paraId="3C6E84B6" w14:textId="77777777" w:rsidR="00F22A29" w:rsidRPr="00E87A9A" w:rsidRDefault="00F22A29" w:rsidP="00F22A29">
            <w:pPr>
              <w:ind w:left="34"/>
              <w:rPr>
                <w:rFonts w:ascii="Verdana" w:hAnsi="Verdana"/>
                <w:b/>
                <w:color w:val="FFFFFF"/>
                <w:sz w:val="18"/>
                <w:szCs w:val="18"/>
              </w:rPr>
            </w:pPr>
          </w:p>
        </w:tc>
      </w:tr>
      <w:tr w:rsidR="00F22A29" w:rsidRPr="00E87A9A" w14:paraId="71913421" w14:textId="77777777" w:rsidTr="00E45737">
        <w:trPr>
          <w:trHeight w:val="64"/>
        </w:trPr>
        <w:tc>
          <w:tcPr>
            <w:tcW w:w="8931" w:type="dxa"/>
            <w:gridSpan w:val="4"/>
            <w:tcBorders>
              <w:bottom w:val="single" w:sz="4" w:space="0" w:color="auto"/>
            </w:tcBorders>
          </w:tcPr>
          <w:p w14:paraId="710BED08" w14:textId="77777777" w:rsidR="00F22A29" w:rsidRPr="00E87A9A" w:rsidRDefault="00F22A29" w:rsidP="00F22A29">
            <w:pPr>
              <w:rPr>
                <w:rFonts w:ascii="Verdana" w:hAnsi="Verdana"/>
                <w:sz w:val="18"/>
                <w:szCs w:val="18"/>
              </w:rPr>
            </w:pPr>
          </w:p>
        </w:tc>
      </w:tr>
      <w:tr w:rsidR="00F22A29" w:rsidRPr="00E87A9A" w14:paraId="6B72A105" w14:textId="77777777" w:rsidTr="00F22A29">
        <w:trPr>
          <w:trHeight w:val="426"/>
        </w:trPr>
        <w:tc>
          <w:tcPr>
            <w:tcW w:w="3562" w:type="dxa"/>
            <w:gridSpan w:val="2"/>
            <w:shd w:val="clear" w:color="auto" w:fill="282182"/>
          </w:tcPr>
          <w:p w14:paraId="6A89C94D" w14:textId="4D8E26B9" w:rsidR="00F22A29" w:rsidRPr="00E87A9A" w:rsidRDefault="00F22A29" w:rsidP="00F22A29">
            <w:pPr>
              <w:ind w:left="34"/>
              <w:rPr>
                <w:rFonts w:ascii="Verdana" w:hAnsi="Verdana"/>
                <w:b/>
                <w:color w:val="FFFFFF"/>
                <w:sz w:val="18"/>
                <w:szCs w:val="18"/>
              </w:rPr>
            </w:pPr>
            <w:r w:rsidRPr="00E87A9A">
              <w:rPr>
                <w:rFonts w:ascii="Verdana" w:hAnsi="Verdana"/>
                <w:b/>
                <w:color w:val="FFFFFF"/>
                <w:sz w:val="18"/>
                <w:szCs w:val="18"/>
              </w:rPr>
              <w:t>Referentie 2</w:t>
            </w:r>
          </w:p>
        </w:tc>
        <w:tc>
          <w:tcPr>
            <w:tcW w:w="5369" w:type="dxa"/>
            <w:gridSpan w:val="2"/>
          </w:tcPr>
          <w:p w14:paraId="42FC7DCB" w14:textId="77777777" w:rsidR="00F22A29" w:rsidRPr="00E87A9A" w:rsidRDefault="00F22A29" w:rsidP="00F22A29">
            <w:pPr>
              <w:ind w:left="34"/>
              <w:rPr>
                <w:rFonts w:ascii="Verdana" w:hAnsi="Verdana"/>
                <w:sz w:val="18"/>
                <w:szCs w:val="18"/>
              </w:rPr>
            </w:pPr>
          </w:p>
        </w:tc>
      </w:tr>
      <w:tr w:rsidR="00F22A29" w:rsidRPr="00E87A9A" w14:paraId="207FFFB4" w14:textId="77777777" w:rsidTr="00F22A29">
        <w:trPr>
          <w:trHeight w:val="426"/>
        </w:trPr>
        <w:tc>
          <w:tcPr>
            <w:tcW w:w="3562" w:type="dxa"/>
            <w:gridSpan w:val="2"/>
          </w:tcPr>
          <w:p w14:paraId="27983993" w14:textId="77777777" w:rsidR="00F22A29" w:rsidRPr="00E87A9A" w:rsidRDefault="00F22A29" w:rsidP="00F22A29">
            <w:pPr>
              <w:ind w:left="34"/>
              <w:rPr>
                <w:rFonts w:ascii="Verdana" w:hAnsi="Verdana"/>
                <w:sz w:val="18"/>
                <w:szCs w:val="18"/>
              </w:rPr>
            </w:pPr>
            <w:r w:rsidRPr="00E87A9A">
              <w:rPr>
                <w:rFonts w:ascii="Verdana" w:hAnsi="Verdana"/>
                <w:sz w:val="18"/>
                <w:szCs w:val="18"/>
              </w:rPr>
              <w:t>Naam referentieproject</w:t>
            </w:r>
          </w:p>
        </w:tc>
        <w:tc>
          <w:tcPr>
            <w:tcW w:w="5369" w:type="dxa"/>
            <w:gridSpan w:val="2"/>
          </w:tcPr>
          <w:p w14:paraId="15E58084" w14:textId="77777777" w:rsidR="00F22A29" w:rsidRPr="00E87A9A" w:rsidRDefault="00F22A29" w:rsidP="00F22A29">
            <w:pPr>
              <w:ind w:left="34"/>
              <w:rPr>
                <w:rFonts w:ascii="Verdana" w:hAnsi="Verdana"/>
                <w:sz w:val="18"/>
                <w:szCs w:val="18"/>
              </w:rPr>
            </w:pPr>
          </w:p>
        </w:tc>
      </w:tr>
      <w:tr w:rsidR="00F22A29" w:rsidRPr="00E87A9A" w14:paraId="14C2F04F" w14:textId="77777777" w:rsidTr="00F22A29">
        <w:trPr>
          <w:trHeight w:val="426"/>
        </w:trPr>
        <w:tc>
          <w:tcPr>
            <w:tcW w:w="3562" w:type="dxa"/>
            <w:gridSpan w:val="2"/>
          </w:tcPr>
          <w:p w14:paraId="69815542" w14:textId="77777777" w:rsidR="00F22A29" w:rsidRPr="00E87A9A" w:rsidRDefault="00F22A29" w:rsidP="00F22A29">
            <w:pPr>
              <w:ind w:left="34"/>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21B0C003" w14:textId="77777777" w:rsidR="00F22A29" w:rsidRPr="00E87A9A" w:rsidRDefault="00F22A29" w:rsidP="00F22A29">
            <w:pPr>
              <w:ind w:left="34"/>
              <w:rPr>
                <w:rFonts w:ascii="Verdana" w:hAnsi="Verdana"/>
                <w:sz w:val="18"/>
                <w:szCs w:val="18"/>
              </w:rPr>
            </w:pPr>
          </w:p>
        </w:tc>
      </w:tr>
      <w:tr w:rsidR="00F22A29" w:rsidRPr="00E87A9A" w14:paraId="0460BECC" w14:textId="77777777" w:rsidTr="00F22A29">
        <w:trPr>
          <w:trHeight w:val="426"/>
        </w:trPr>
        <w:tc>
          <w:tcPr>
            <w:tcW w:w="3562" w:type="dxa"/>
            <w:gridSpan w:val="2"/>
          </w:tcPr>
          <w:p w14:paraId="1589C98A" w14:textId="77777777" w:rsidR="00F22A29" w:rsidRPr="00E87A9A" w:rsidRDefault="00F22A29" w:rsidP="00F22A29">
            <w:pPr>
              <w:ind w:left="34"/>
              <w:rPr>
                <w:rFonts w:ascii="Verdana" w:hAnsi="Verdana"/>
                <w:sz w:val="18"/>
                <w:szCs w:val="18"/>
              </w:rPr>
            </w:pPr>
            <w:r w:rsidRPr="00E87A9A">
              <w:rPr>
                <w:rFonts w:ascii="Verdana" w:hAnsi="Verdana"/>
                <w:sz w:val="18"/>
                <w:szCs w:val="18"/>
              </w:rPr>
              <w:t>Plaats van uitvoering</w:t>
            </w:r>
          </w:p>
        </w:tc>
        <w:tc>
          <w:tcPr>
            <w:tcW w:w="5369" w:type="dxa"/>
            <w:gridSpan w:val="2"/>
          </w:tcPr>
          <w:p w14:paraId="62056782" w14:textId="77777777" w:rsidR="00F22A29" w:rsidRPr="00E87A9A" w:rsidRDefault="00F22A29" w:rsidP="00F22A29">
            <w:pPr>
              <w:ind w:left="34"/>
              <w:rPr>
                <w:rFonts w:ascii="Verdana" w:hAnsi="Verdana"/>
                <w:sz w:val="18"/>
                <w:szCs w:val="18"/>
              </w:rPr>
            </w:pPr>
          </w:p>
        </w:tc>
      </w:tr>
      <w:tr w:rsidR="00F22A29" w:rsidRPr="00E87A9A" w14:paraId="640FF07C" w14:textId="77777777" w:rsidTr="00F22A29">
        <w:trPr>
          <w:trHeight w:val="426"/>
        </w:trPr>
        <w:tc>
          <w:tcPr>
            <w:tcW w:w="3562" w:type="dxa"/>
            <w:gridSpan w:val="2"/>
          </w:tcPr>
          <w:p w14:paraId="0E84400D" w14:textId="77777777" w:rsidR="00F22A29" w:rsidRPr="00E87A9A" w:rsidRDefault="00F22A29" w:rsidP="00F22A29">
            <w:pPr>
              <w:ind w:left="34"/>
              <w:rPr>
                <w:rFonts w:ascii="Verdana" w:hAnsi="Verdana"/>
                <w:sz w:val="18"/>
                <w:szCs w:val="18"/>
              </w:rPr>
            </w:pPr>
            <w:r w:rsidRPr="00E87A9A">
              <w:rPr>
                <w:rFonts w:ascii="Verdana" w:hAnsi="Verdana"/>
                <w:sz w:val="18"/>
                <w:szCs w:val="18"/>
              </w:rPr>
              <w:t>Periode van uitvoering</w:t>
            </w:r>
          </w:p>
        </w:tc>
        <w:tc>
          <w:tcPr>
            <w:tcW w:w="5369" w:type="dxa"/>
            <w:gridSpan w:val="2"/>
          </w:tcPr>
          <w:p w14:paraId="0299DF16" w14:textId="77777777" w:rsidR="00F22A29" w:rsidRPr="00E87A9A" w:rsidRDefault="00F22A29" w:rsidP="00F22A29">
            <w:pPr>
              <w:ind w:left="34"/>
              <w:rPr>
                <w:rFonts w:ascii="Verdana" w:hAnsi="Verdana"/>
                <w:sz w:val="18"/>
                <w:szCs w:val="18"/>
              </w:rPr>
            </w:pPr>
          </w:p>
        </w:tc>
      </w:tr>
      <w:tr w:rsidR="00F22A29" w:rsidRPr="00E87A9A" w14:paraId="613A4F93" w14:textId="77777777" w:rsidTr="00F22A29">
        <w:trPr>
          <w:trHeight w:val="426"/>
        </w:trPr>
        <w:tc>
          <w:tcPr>
            <w:tcW w:w="3562" w:type="dxa"/>
            <w:gridSpan w:val="2"/>
          </w:tcPr>
          <w:p w14:paraId="5289A64E" w14:textId="77777777" w:rsidR="00F22A29" w:rsidRPr="00E87A9A" w:rsidRDefault="00F22A29" w:rsidP="00F22A29">
            <w:pPr>
              <w:ind w:left="34"/>
              <w:rPr>
                <w:rFonts w:ascii="Verdana" w:hAnsi="Verdana"/>
                <w:sz w:val="18"/>
                <w:szCs w:val="18"/>
              </w:rPr>
            </w:pPr>
            <w:r w:rsidRPr="00E87A9A">
              <w:rPr>
                <w:rFonts w:ascii="Verdana" w:hAnsi="Verdana"/>
                <w:sz w:val="18"/>
                <w:szCs w:val="18"/>
              </w:rPr>
              <w:t>Opdrachtgever</w:t>
            </w:r>
          </w:p>
        </w:tc>
        <w:tc>
          <w:tcPr>
            <w:tcW w:w="5369" w:type="dxa"/>
            <w:gridSpan w:val="2"/>
          </w:tcPr>
          <w:p w14:paraId="05BDE657" w14:textId="77777777" w:rsidR="00F22A29" w:rsidRPr="00E87A9A" w:rsidRDefault="00F22A29" w:rsidP="00F22A29">
            <w:pPr>
              <w:ind w:left="34"/>
              <w:rPr>
                <w:rFonts w:ascii="Verdana" w:hAnsi="Verdana"/>
                <w:sz w:val="18"/>
                <w:szCs w:val="18"/>
              </w:rPr>
            </w:pPr>
          </w:p>
        </w:tc>
      </w:tr>
      <w:tr w:rsidR="00F22A29" w:rsidRPr="00E87A9A" w14:paraId="67F387FB" w14:textId="77777777" w:rsidTr="00F22A29">
        <w:trPr>
          <w:trHeight w:val="426"/>
        </w:trPr>
        <w:tc>
          <w:tcPr>
            <w:tcW w:w="3562" w:type="dxa"/>
            <w:gridSpan w:val="2"/>
          </w:tcPr>
          <w:p w14:paraId="150BAE8B" w14:textId="77777777" w:rsidR="00F22A29" w:rsidRPr="00E87A9A" w:rsidRDefault="00F22A29" w:rsidP="00F22A29">
            <w:pPr>
              <w:ind w:left="34"/>
              <w:rPr>
                <w:rFonts w:ascii="Verdana" w:hAnsi="Verdana"/>
                <w:sz w:val="18"/>
                <w:szCs w:val="18"/>
              </w:rPr>
            </w:pPr>
          </w:p>
        </w:tc>
        <w:tc>
          <w:tcPr>
            <w:tcW w:w="1802" w:type="dxa"/>
          </w:tcPr>
          <w:p w14:paraId="7C33D2CC" w14:textId="77777777" w:rsidR="00F22A29" w:rsidRPr="00E87A9A" w:rsidRDefault="00F22A29" w:rsidP="00F22A29">
            <w:pPr>
              <w:ind w:left="34"/>
              <w:rPr>
                <w:rFonts w:ascii="Verdana" w:hAnsi="Verdana"/>
                <w:sz w:val="18"/>
                <w:szCs w:val="18"/>
              </w:rPr>
            </w:pPr>
            <w:r w:rsidRPr="00E87A9A">
              <w:rPr>
                <w:rFonts w:ascii="Verdana" w:hAnsi="Verdana"/>
                <w:sz w:val="18"/>
                <w:szCs w:val="18"/>
              </w:rPr>
              <w:t>Naam</w:t>
            </w:r>
          </w:p>
        </w:tc>
        <w:tc>
          <w:tcPr>
            <w:tcW w:w="3567" w:type="dxa"/>
          </w:tcPr>
          <w:p w14:paraId="6B2AE72D" w14:textId="77777777" w:rsidR="00F22A29" w:rsidRPr="00E87A9A" w:rsidRDefault="00F22A29" w:rsidP="00F22A29">
            <w:pPr>
              <w:rPr>
                <w:rFonts w:ascii="Verdana" w:hAnsi="Verdana"/>
                <w:sz w:val="18"/>
                <w:szCs w:val="18"/>
              </w:rPr>
            </w:pPr>
          </w:p>
        </w:tc>
      </w:tr>
      <w:tr w:rsidR="00F22A29" w:rsidRPr="00E87A9A" w14:paraId="216CE0B5" w14:textId="77777777" w:rsidTr="00F22A29">
        <w:trPr>
          <w:trHeight w:val="426"/>
        </w:trPr>
        <w:tc>
          <w:tcPr>
            <w:tcW w:w="3562" w:type="dxa"/>
            <w:gridSpan w:val="2"/>
          </w:tcPr>
          <w:p w14:paraId="04B491E9" w14:textId="77777777" w:rsidR="00F22A29" w:rsidRPr="00E87A9A" w:rsidRDefault="00F22A29" w:rsidP="00F22A29">
            <w:pPr>
              <w:ind w:left="34"/>
              <w:rPr>
                <w:rFonts w:ascii="Verdana" w:hAnsi="Verdana"/>
                <w:sz w:val="18"/>
                <w:szCs w:val="18"/>
              </w:rPr>
            </w:pPr>
          </w:p>
        </w:tc>
        <w:tc>
          <w:tcPr>
            <w:tcW w:w="1802" w:type="dxa"/>
          </w:tcPr>
          <w:p w14:paraId="1E4E5670" w14:textId="77777777" w:rsidR="00F22A29" w:rsidRPr="00E87A9A" w:rsidRDefault="00F22A29" w:rsidP="00F22A29">
            <w:pPr>
              <w:ind w:left="34"/>
              <w:rPr>
                <w:rFonts w:ascii="Verdana" w:hAnsi="Verdana"/>
                <w:sz w:val="18"/>
                <w:szCs w:val="18"/>
              </w:rPr>
            </w:pPr>
            <w:r w:rsidRPr="00E87A9A">
              <w:rPr>
                <w:rFonts w:ascii="Verdana" w:hAnsi="Verdana"/>
                <w:sz w:val="18"/>
                <w:szCs w:val="18"/>
              </w:rPr>
              <w:t>Adres</w:t>
            </w:r>
          </w:p>
        </w:tc>
        <w:tc>
          <w:tcPr>
            <w:tcW w:w="3567" w:type="dxa"/>
          </w:tcPr>
          <w:p w14:paraId="3E56C268" w14:textId="77777777" w:rsidR="00F22A29" w:rsidRPr="00E87A9A" w:rsidRDefault="00F22A29" w:rsidP="00F22A29">
            <w:pPr>
              <w:rPr>
                <w:rFonts w:ascii="Verdana" w:hAnsi="Verdana"/>
                <w:sz w:val="18"/>
                <w:szCs w:val="18"/>
              </w:rPr>
            </w:pPr>
          </w:p>
        </w:tc>
      </w:tr>
      <w:tr w:rsidR="00F22A29" w:rsidRPr="00E87A9A" w14:paraId="12D9E599" w14:textId="77777777" w:rsidTr="00F22A29">
        <w:trPr>
          <w:trHeight w:val="426"/>
        </w:trPr>
        <w:tc>
          <w:tcPr>
            <w:tcW w:w="3562" w:type="dxa"/>
            <w:gridSpan w:val="2"/>
          </w:tcPr>
          <w:p w14:paraId="68F539D2" w14:textId="77777777" w:rsidR="00F22A29" w:rsidRPr="00E87A9A" w:rsidRDefault="00F22A29" w:rsidP="00F22A29">
            <w:pPr>
              <w:ind w:left="34"/>
              <w:rPr>
                <w:rFonts w:ascii="Verdana" w:hAnsi="Verdana"/>
                <w:sz w:val="18"/>
                <w:szCs w:val="18"/>
              </w:rPr>
            </w:pPr>
          </w:p>
        </w:tc>
        <w:tc>
          <w:tcPr>
            <w:tcW w:w="1802" w:type="dxa"/>
          </w:tcPr>
          <w:p w14:paraId="22B824BA" w14:textId="77777777" w:rsidR="00F22A29" w:rsidRPr="00E87A9A" w:rsidRDefault="00F22A29" w:rsidP="00F22A29">
            <w:pPr>
              <w:ind w:left="34"/>
              <w:rPr>
                <w:rFonts w:ascii="Verdana" w:hAnsi="Verdana"/>
                <w:sz w:val="18"/>
                <w:szCs w:val="18"/>
              </w:rPr>
            </w:pPr>
            <w:r w:rsidRPr="00E87A9A">
              <w:rPr>
                <w:rFonts w:ascii="Verdana" w:hAnsi="Verdana"/>
                <w:sz w:val="18"/>
                <w:szCs w:val="18"/>
              </w:rPr>
              <w:t>Contactpersoon</w:t>
            </w:r>
          </w:p>
        </w:tc>
        <w:tc>
          <w:tcPr>
            <w:tcW w:w="3567" w:type="dxa"/>
          </w:tcPr>
          <w:p w14:paraId="0D65BB94" w14:textId="77777777" w:rsidR="00F22A29" w:rsidRPr="00E87A9A" w:rsidRDefault="00F22A29" w:rsidP="00F22A29">
            <w:pPr>
              <w:rPr>
                <w:rFonts w:ascii="Verdana" w:hAnsi="Verdana"/>
                <w:sz w:val="18"/>
                <w:szCs w:val="18"/>
              </w:rPr>
            </w:pPr>
          </w:p>
        </w:tc>
      </w:tr>
      <w:tr w:rsidR="00F22A29" w:rsidRPr="00E87A9A" w14:paraId="7EC0077A" w14:textId="77777777" w:rsidTr="00F22A29">
        <w:trPr>
          <w:trHeight w:val="426"/>
        </w:trPr>
        <w:tc>
          <w:tcPr>
            <w:tcW w:w="3562" w:type="dxa"/>
            <w:gridSpan w:val="2"/>
          </w:tcPr>
          <w:p w14:paraId="4C49E756" w14:textId="77777777" w:rsidR="00F22A29" w:rsidRPr="00E87A9A" w:rsidRDefault="00F22A29" w:rsidP="00F22A29">
            <w:pPr>
              <w:ind w:left="34"/>
              <w:rPr>
                <w:rFonts w:ascii="Verdana" w:hAnsi="Verdana"/>
                <w:sz w:val="18"/>
                <w:szCs w:val="18"/>
              </w:rPr>
            </w:pPr>
          </w:p>
        </w:tc>
        <w:tc>
          <w:tcPr>
            <w:tcW w:w="1802" w:type="dxa"/>
          </w:tcPr>
          <w:p w14:paraId="4A3CB664" w14:textId="77777777" w:rsidR="00F22A29" w:rsidRPr="00E87A9A" w:rsidRDefault="00F22A29" w:rsidP="00F22A29">
            <w:pPr>
              <w:ind w:left="34"/>
              <w:rPr>
                <w:rFonts w:ascii="Verdana" w:hAnsi="Verdana"/>
                <w:sz w:val="18"/>
                <w:szCs w:val="18"/>
              </w:rPr>
            </w:pPr>
            <w:r w:rsidRPr="00E87A9A">
              <w:rPr>
                <w:rFonts w:ascii="Verdana" w:hAnsi="Verdana"/>
                <w:sz w:val="18"/>
                <w:szCs w:val="18"/>
              </w:rPr>
              <w:t>Telefoon</w:t>
            </w:r>
          </w:p>
        </w:tc>
        <w:tc>
          <w:tcPr>
            <w:tcW w:w="3567" w:type="dxa"/>
          </w:tcPr>
          <w:p w14:paraId="162E069A" w14:textId="77777777" w:rsidR="00F22A29" w:rsidRPr="00E87A9A" w:rsidRDefault="00F22A29" w:rsidP="00F22A29">
            <w:pPr>
              <w:rPr>
                <w:rFonts w:ascii="Verdana" w:hAnsi="Verdana"/>
                <w:sz w:val="18"/>
                <w:szCs w:val="18"/>
              </w:rPr>
            </w:pPr>
          </w:p>
        </w:tc>
      </w:tr>
      <w:tr w:rsidR="00F22A29" w:rsidRPr="00E87A9A" w14:paraId="05FB49B1" w14:textId="77777777" w:rsidTr="00F22A29">
        <w:trPr>
          <w:trHeight w:val="426"/>
        </w:trPr>
        <w:tc>
          <w:tcPr>
            <w:tcW w:w="3562" w:type="dxa"/>
            <w:gridSpan w:val="2"/>
          </w:tcPr>
          <w:p w14:paraId="27EBC2BE" w14:textId="77777777" w:rsidR="00F22A29" w:rsidRPr="00E87A9A" w:rsidRDefault="00F22A29" w:rsidP="00F22A29">
            <w:pPr>
              <w:ind w:left="34"/>
              <w:rPr>
                <w:rFonts w:ascii="Verdana" w:hAnsi="Verdana"/>
                <w:sz w:val="18"/>
                <w:szCs w:val="18"/>
              </w:rPr>
            </w:pPr>
          </w:p>
        </w:tc>
        <w:tc>
          <w:tcPr>
            <w:tcW w:w="1802" w:type="dxa"/>
          </w:tcPr>
          <w:p w14:paraId="1A9AAA66" w14:textId="77777777" w:rsidR="00F22A29" w:rsidRPr="00E87A9A" w:rsidRDefault="00F22A29" w:rsidP="00F22A29">
            <w:pPr>
              <w:ind w:left="34"/>
              <w:rPr>
                <w:rFonts w:ascii="Verdana" w:hAnsi="Verdana"/>
                <w:sz w:val="18"/>
                <w:szCs w:val="18"/>
              </w:rPr>
            </w:pPr>
            <w:r w:rsidRPr="00E87A9A">
              <w:rPr>
                <w:rFonts w:ascii="Verdana" w:hAnsi="Verdana"/>
                <w:sz w:val="18"/>
                <w:szCs w:val="18"/>
              </w:rPr>
              <w:t>E-mail</w:t>
            </w:r>
          </w:p>
        </w:tc>
        <w:tc>
          <w:tcPr>
            <w:tcW w:w="3567" w:type="dxa"/>
          </w:tcPr>
          <w:p w14:paraId="3A87C773" w14:textId="77777777" w:rsidR="00F22A29" w:rsidRPr="00E87A9A" w:rsidRDefault="00F22A29" w:rsidP="00F22A29">
            <w:pPr>
              <w:rPr>
                <w:rFonts w:ascii="Verdana" w:hAnsi="Verdana"/>
                <w:sz w:val="18"/>
                <w:szCs w:val="18"/>
              </w:rPr>
            </w:pPr>
          </w:p>
        </w:tc>
      </w:tr>
      <w:tr w:rsidR="00F22A29" w:rsidRPr="00E87A9A" w14:paraId="7093B0A3" w14:textId="77777777" w:rsidTr="00F22A29">
        <w:trPr>
          <w:trHeight w:val="426"/>
        </w:trPr>
        <w:tc>
          <w:tcPr>
            <w:tcW w:w="3562" w:type="dxa"/>
            <w:gridSpan w:val="2"/>
          </w:tcPr>
          <w:p w14:paraId="1446C6A6" w14:textId="4C84C6E9" w:rsidR="00F22A29" w:rsidRPr="00E87A9A" w:rsidRDefault="00581C4F" w:rsidP="00F22A29">
            <w:pPr>
              <w:ind w:left="34"/>
              <w:rPr>
                <w:rFonts w:ascii="Verdana" w:hAnsi="Verdana"/>
                <w:sz w:val="18"/>
                <w:szCs w:val="18"/>
              </w:rPr>
            </w:pPr>
            <w:r>
              <w:rPr>
                <w:rFonts w:ascii="Verdana" w:hAnsi="Verdana"/>
                <w:sz w:val="18"/>
                <w:szCs w:val="18"/>
              </w:rPr>
              <w:t>Aannemer</w:t>
            </w:r>
          </w:p>
        </w:tc>
        <w:tc>
          <w:tcPr>
            <w:tcW w:w="5369" w:type="dxa"/>
            <w:gridSpan w:val="2"/>
          </w:tcPr>
          <w:p w14:paraId="7A3F7C62" w14:textId="77777777" w:rsidR="00F22A29" w:rsidRPr="00E87A9A" w:rsidRDefault="00F22A29" w:rsidP="00F22A29">
            <w:pPr>
              <w:ind w:left="34"/>
              <w:rPr>
                <w:rFonts w:ascii="Verdana" w:hAnsi="Verdana"/>
                <w:sz w:val="18"/>
                <w:szCs w:val="18"/>
              </w:rPr>
            </w:pPr>
          </w:p>
        </w:tc>
      </w:tr>
      <w:tr w:rsidR="00F22A29" w:rsidRPr="00E87A9A" w14:paraId="49904E02" w14:textId="77777777" w:rsidTr="00F22A29">
        <w:trPr>
          <w:trHeight w:val="2586"/>
        </w:trPr>
        <w:tc>
          <w:tcPr>
            <w:tcW w:w="3562" w:type="dxa"/>
            <w:gridSpan w:val="2"/>
          </w:tcPr>
          <w:p w14:paraId="6CEC52ED" w14:textId="77777777" w:rsidR="00F22A29" w:rsidRPr="00E87A9A" w:rsidRDefault="00F22A29" w:rsidP="00F22A29">
            <w:pPr>
              <w:ind w:left="34"/>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413635B9" w14:textId="77777777" w:rsidR="00F22A29" w:rsidRPr="00E87A9A" w:rsidRDefault="00F22A29" w:rsidP="00F22A29">
            <w:pPr>
              <w:ind w:left="34"/>
              <w:rPr>
                <w:rFonts w:ascii="Verdana" w:hAnsi="Verdana"/>
                <w:sz w:val="18"/>
                <w:szCs w:val="18"/>
              </w:rPr>
            </w:pPr>
          </w:p>
          <w:p w14:paraId="57B7DC23" w14:textId="77777777" w:rsidR="00F22A29" w:rsidRPr="00E87A9A" w:rsidRDefault="00F22A29" w:rsidP="00F22A29">
            <w:pPr>
              <w:ind w:left="34"/>
              <w:rPr>
                <w:rFonts w:ascii="Verdana" w:hAnsi="Verdana"/>
                <w:sz w:val="18"/>
                <w:szCs w:val="18"/>
              </w:rPr>
            </w:pPr>
          </w:p>
          <w:p w14:paraId="43851410" w14:textId="77777777" w:rsidR="00F22A29" w:rsidRPr="00E87A9A" w:rsidRDefault="00F22A29" w:rsidP="00F22A29">
            <w:pPr>
              <w:ind w:left="34"/>
              <w:rPr>
                <w:rFonts w:ascii="Verdana" w:hAnsi="Verdana"/>
                <w:sz w:val="18"/>
                <w:szCs w:val="18"/>
              </w:rPr>
            </w:pPr>
          </w:p>
          <w:p w14:paraId="635F927C" w14:textId="77777777" w:rsidR="00F22A29" w:rsidRPr="00E87A9A" w:rsidRDefault="00F22A29" w:rsidP="00F22A29">
            <w:pPr>
              <w:ind w:left="34"/>
              <w:rPr>
                <w:rFonts w:ascii="Verdana" w:hAnsi="Verdana"/>
                <w:sz w:val="18"/>
                <w:szCs w:val="18"/>
              </w:rPr>
            </w:pPr>
          </w:p>
          <w:p w14:paraId="648395BB" w14:textId="77777777" w:rsidR="00F22A29" w:rsidRPr="00E87A9A" w:rsidRDefault="00F22A29" w:rsidP="00F22A29">
            <w:pPr>
              <w:ind w:left="34"/>
              <w:rPr>
                <w:rFonts w:ascii="Verdana" w:hAnsi="Verdana"/>
                <w:sz w:val="18"/>
                <w:szCs w:val="18"/>
              </w:rPr>
            </w:pPr>
          </w:p>
          <w:p w14:paraId="27141C59" w14:textId="77777777" w:rsidR="00F22A29" w:rsidRPr="00E87A9A" w:rsidRDefault="00F22A29" w:rsidP="00F22A29">
            <w:pPr>
              <w:ind w:left="34"/>
              <w:rPr>
                <w:rFonts w:ascii="Verdana" w:hAnsi="Verdana"/>
                <w:sz w:val="18"/>
                <w:szCs w:val="18"/>
              </w:rPr>
            </w:pPr>
          </w:p>
        </w:tc>
      </w:tr>
      <w:tr w:rsidR="00F22A29" w:rsidRPr="00E87A9A" w14:paraId="26EE3223" w14:textId="77777777" w:rsidTr="00F22A29">
        <w:trPr>
          <w:trHeight w:val="2188"/>
        </w:trPr>
        <w:tc>
          <w:tcPr>
            <w:tcW w:w="3562" w:type="dxa"/>
            <w:gridSpan w:val="2"/>
          </w:tcPr>
          <w:p w14:paraId="0F4D772F" w14:textId="097587CA" w:rsidR="00F22A29" w:rsidRPr="00E87A9A" w:rsidRDefault="00F22A29" w:rsidP="00F22A29">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400D8E19" w14:textId="44ABAAAE" w:rsidR="00F22A29" w:rsidRPr="00E87A9A" w:rsidRDefault="00F22A29" w:rsidP="00F22A29">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63113A15" w14:textId="77777777" w:rsidR="00F22A29" w:rsidRPr="00E87A9A" w:rsidRDefault="00F22A29" w:rsidP="00F22A29">
            <w:pPr>
              <w:ind w:left="34"/>
              <w:rPr>
                <w:rFonts w:ascii="Verdana" w:hAnsi="Verdana"/>
                <w:sz w:val="18"/>
                <w:szCs w:val="18"/>
              </w:rPr>
            </w:pPr>
          </w:p>
        </w:tc>
      </w:tr>
      <w:tr w:rsidR="00F22A29" w:rsidRPr="00E87A9A" w14:paraId="5A1A346C" w14:textId="77777777" w:rsidTr="00F22A29">
        <w:trPr>
          <w:trHeight w:val="880"/>
        </w:trPr>
        <w:tc>
          <w:tcPr>
            <w:tcW w:w="8931" w:type="dxa"/>
            <w:gridSpan w:val="4"/>
            <w:tcBorders>
              <w:bottom w:val="single" w:sz="4" w:space="0" w:color="auto"/>
            </w:tcBorders>
          </w:tcPr>
          <w:p w14:paraId="1B0641E2" w14:textId="0DA8A170" w:rsidR="00F22A29" w:rsidRPr="00E87A9A" w:rsidRDefault="00F22A29" w:rsidP="00BF4952">
            <w:pPr>
              <w:ind w:left="34"/>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6</w:t>
            </w:r>
            <w:r w:rsidRPr="00E87A9A">
              <w:rPr>
                <w:rFonts w:ascii="Verdana" w:hAnsi="Verdana"/>
                <w:sz w:val="18"/>
                <w:szCs w:val="18"/>
              </w:rPr>
              <w:t>.</w:t>
            </w:r>
          </w:p>
        </w:tc>
      </w:tr>
      <w:tr w:rsidR="00F22A29" w:rsidRPr="00E87A9A" w14:paraId="0D712AC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6C36FD11" w14:textId="3EC7BF15" w:rsidR="00F22A29" w:rsidRPr="00E87A9A" w:rsidRDefault="00F22A29" w:rsidP="00E07675">
            <w:pPr>
              <w:ind w:left="34"/>
              <w:rPr>
                <w:rFonts w:ascii="Verdana" w:hAnsi="Verdana"/>
                <w:b/>
                <w:sz w:val="18"/>
                <w:szCs w:val="18"/>
              </w:rPr>
            </w:pPr>
            <w:r w:rsidRPr="00E87A9A">
              <w:rPr>
                <w:rFonts w:ascii="Verdana" w:hAnsi="Verdana"/>
                <w:b/>
                <w:sz w:val="18"/>
                <w:szCs w:val="18"/>
              </w:rPr>
              <w:t>Gegadigde/</w:t>
            </w:r>
            <w:r w:rsidR="00E45737" w:rsidRPr="00E87A9A">
              <w:rPr>
                <w:rFonts w:ascii="Verdana" w:hAnsi="Verdana"/>
                <w:b/>
                <w:sz w:val="18"/>
                <w:szCs w:val="18"/>
              </w:rPr>
              <w:t xml:space="preserve">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14975A55" w14:textId="77777777" w:rsidR="00F22A29" w:rsidRPr="00E87A9A" w:rsidRDefault="00F22A29" w:rsidP="00F22A29">
            <w:pPr>
              <w:rPr>
                <w:rFonts w:ascii="Verdana" w:hAnsi="Verdana"/>
                <w:b/>
                <w:sz w:val="18"/>
                <w:szCs w:val="18"/>
              </w:rPr>
            </w:pPr>
          </w:p>
        </w:tc>
      </w:tr>
      <w:tr w:rsidR="00F22A29" w:rsidRPr="00E87A9A" w14:paraId="18FEC32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26DAC844" w14:textId="1FEA0BC0" w:rsidR="00F22A29" w:rsidRPr="00E87A9A" w:rsidRDefault="00F22A29" w:rsidP="00E45737">
            <w:pPr>
              <w:ind w:left="34"/>
              <w:rPr>
                <w:rFonts w:ascii="Verdana" w:hAnsi="Verdana"/>
                <w:b/>
                <w:sz w:val="18"/>
                <w:szCs w:val="18"/>
              </w:rPr>
            </w:pPr>
            <w:r w:rsidRPr="00E87A9A">
              <w:rPr>
                <w:rFonts w:ascii="Verdana" w:hAnsi="Verdana"/>
                <w:b/>
                <w:sz w:val="18"/>
                <w:szCs w:val="18"/>
              </w:rPr>
              <w:t xml:space="preserve">Naam </w:t>
            </w:r>
            <w:r w:rsidR="00E45737" w:rsidRPr="00E87A9A">
              <w:rPr>
                <w:rFonts w:ascii="Verdana" w:hAnsi="Verdana"/>
                <w:b/>
                <w:sz w:val="18"/>
                <w:szCs w:val="18"/>
              </w:rPr>
              <w:t>vertegenwoordiger(s)</w:t>
            </w:r>
          </w:p>
        </w:tc>
        <w:tc>
          <w:tcPr>
            <w:tcW w:w="5387" w:type="dxa"/>
            <w:gridSpan w:val="3"/>
            <w:tcBorders>
              <w:top w:val="single" w:sz="4" w:space="0" w:color="auto"/>
              <w:left w:val="single" w:sz="4" w:space="0" w:color="auto"/>
              <w:bottom w:val="single" w:sz="4" w:space="0" w:color="auto"/>
            </w:tcBorders>
          </w:tcPr>
          <w:p w14:paraId="32419506" w14:textId="77777777" w:rsidR="00F22A29" w:rsidRPr="00E87A9A" w:rsidRDefault="00F22A29" w:rsidP="00F22A29">
            <w:pPr>
              <w:rPr>
                <w:rFonts w:ascii="Verdana" w:hAnsi="Verdana"/>
                <w:b/>
                <w:sz w:val="18"/>
                <w:szCs w:val="18"/>
              </w:rPr>
            </w:pPr>
          </w:p>
        </w:tc>
      </w:tr>
      <w:tr w:rsidR="00F22A29" w:rsidRPr="00E87A9A" w14:paraId="05EADCC7"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4981C03F" w14:textId="70D17EE4" w:rsidR="00F22A29" w:rsidRPr="00E87A9A" w:rsidRDefault="00F22A29" w:rsidP="00E45737">
            <w:pPr>
              <w:ind w:left="34"/>
              <w:rPr>
                <w:rFonts w:ascii="Verdana" w:hAnsi="Verdana"/>
                <w:b/>
                <w:sz w:val="18"/>
                <w:szCs w:val="18"/>
              </w:rPr>
            </w:pPr>
            <w:r w:rsidRPr="00E87A9A">
              <w:rPr>
                <w:rFonts w:ascii="Verdana" w:hAnsi="Verdana"/>
                <w:b/>
                <w:sz w:val="18"/>
                <w:szCs w:val="18"/>
              </w:rPr>
              <w:t>Handtekening</w:t>
            </w:r>
            <w:r w:rsidR="00E45737" w:rsidRPr="00E87A9A">
              <w:rPr>
                <w:rFonts w:ascii="Verdana" w:hAnsi="Verdana"/>
                <w:b/>
                <w:sz w:val="18"/>
                <w:szCs w:val="18"/>
              </w:rPr>
              <w:t>(en)</w:t>
            </w:r>
          </w:p>
          <w:p w14:paraId="11B90915" w14:textId="77777777" w:rsidR="00F22A29" w:rsidRPr="00E87A9A" w:rsidRDefault="00F22A29" w:rsidP="00E45737">
            <w:pPr>
              <w:ind w:left="34"/>
              <w:rPr>
                <w:rFonts w:ascii="Verdana" w:hAnsi="Verdana"/>
                <w:b/>
                <w:sz w:val="18"/>
                <w:szCs w:val="18"/>
              </w:rPr>
            </w:pPr>
          </w:p>
          <w:p w14:paraId="029E1617" w14:textId="77777777" w:rsidR="00F22A29" w:rsidRPr="00E87A9A" w:rsidRDefault="00F22A29" w:rsidP="00E45737">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05C23152" w14:textId="77777777" w:rsidR="00F22A29" w:rsidRPr="00E87A9A" w:rsidRDefault="00F22A29" w:rsidP="00F22A29">
            <w:pPr>
              <w:rPr>
                <w:rFonts w:ascii="Verdana" w:hAnsi="Verdana"/>
                <w:b/>
                <w:sz w:val="18"/>
                <w:szCs w:val="18"/>
              </w:rPr>
            </w:pPr>
          </w:p>
        </w:tc>
      </w:tr>
    </w:tbl>
    <w:p w14:paraId="079C2030" w14:textId="617060BF" w:rsidR="00163313" w:rsidRPr="00E87A9A" w:rsidRDefault="00F22A29" w:rsidP="00DB084C">
      <w:pPr>
        <w:pStyle w:val="Koptekst"/>
        <w:tabs>
          <w:tab w:val="clear" w:pos="4536"/>
          <w:tab w:val="clear" w:pos="9072"/>
        </w:tabs>
        <w:jc w:val="both"/>
        <w:rPr>
          <w:rFonts w:ascii="Verdana" w:hAnsi="Verdana"/>
          <w:sz w:val="18"/>
          <w:szCs w:val="18"/>
        </w:rPr>
      </w:pPr>
      <w:r w:rsidRPr="00E87A9A">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5232E4" w:rsidRPr="00E87A9A" w14:paraId="6834DE30" w14:textId="77777777" w:rsidTr="00952B83">
        <w:tc>
          <w:tcPr>
            <w:tcW w:w="9720" w:type="dxa"/>
            <w:shd w:val="clear" w:color="auto" w:fill="282182"/>
          </w:tcPr>
          <w:p w14:paraId="27AE63BC" w14:textId="2F8B0E5E" w:rsidR="005232E4" w:rsidRPr="00E87A9A" w:rsidRDefault="005232E4" w:rsidP="00D816A6">
            <w:pPr>
              <w:pStyle w:val="Kop1"/>
              <w:jc w:val="both"/>
              <w:rPr>
                <w:rFonts w:ascii="Verdana" w:hAnsi="Verdana"/>
                <w:b/>
                <w:bCs/>
                <w:color w:val="FFFFFF"/>
                <w:sz w:val="18"/>
                <w:szCs w:val="18"/>
              </w:rPr>
            </w:pPr>
            <w:bookmarkStart w:id="289" w:name="_Toc531615896"/>
            <w:r w:rsidRPr="00E87A9A">
              <w:rPr>
                <w:rFonts w:ascii="Verdana" w:hAnsi="Verdana"/>
                <w:b/>
                <w:bCs/>
                <w:color w:val="FFFFFF"/>
                <w:sz w:val="18"/>
                <w:szCs w:val="18"/>
              </w:rPr>
              <w:t xml:space="preserve">Formulier 3 </w:t>
            </w:r>
            <w:r w:rsidR="007204A8" w:rsidRPr="00E87A9A">
              <w:rPr>
                <w:rFonts w:ascii="Verdana" w:hAnsi="Verdana"/>
                <w:b/>
                <w:bCs/>
                <w:color w:val="FFFFFF"/>
                <w:sz w:val="18"/>
                <w:szCs w:val="18"/>
              </w:rPr>
              <w:tab/>
              <w:t>Verklaring b</w:t>
            </w:r>
            <w:r w:rsidR="00D816A6" w:rsidRPr="00E87A9A">
              <w:rPr>
                <w:rFonts w:ascii="Verdana" w:hAnsi="Verdana"/>
                <w:b/>
                <w:bCs/>
                <w:color w:val="FFFFFF"/>
                <w:sz w:val="18"/>
                <w:szCs w:val="18"/>
              </w:rPr>
              <w:t xml:space="preserve">eschikbaarheid </w:t>
            </w:r>
            <w:r w:rsidRPr="00E87A9A">
              <w:rPr>
                <w:rFonts w:ascii="Verdana" w:hAnsi="Verdana"/>
                <w:b/>
                <w:bCs/>
                <w:color w:val="FFFFFF"/>
                <w:sz w:val="18"/>
                <w:szCs w:val="18"/>
              </w:rPr>
              <w:t xml:space="preserve">Belangrijke </w:t>
            </w:r>
            <w:r w:rsidR="00157F87">
              <w:rPr>
                <w:rFonts w:ascii="Verdana" w:hAnsi="Verdana"/>
                <w:b/>
                <w:bCs/>
                <w:color w:val="FFFFFF"/>
                <w:sz w:val="18"/>
                <w:szCs w:val="18"/>
              </w:rPr>
              <w:t>Onderaannemer</w:t>
            </w:r>
            <w:bookmarkEnd w:id="289"/>
          </w:p>
        </w:tc>
      </w:tr>
    </w:tbl>
    <w:p w14:paraId="4F3CCECC" w14:textId="77777777" w:rsidR="005232E4" w:rsidRPr="00E87A9A" w:rsidRDefault="005232E4" w:rsidP="005232E4">
      <w:pPr>
        <w:widowControl w:val="0"/>
        <w:autoSpaceDE w:val="0"/>
        <w:autoSpaceDN w:val="0"/>
        <w:adjustRightInd w:val="0"/>
        <w:spacing w:line="273" w:lineRule="atLeast"/>
        <w:jc w:val="both"/>
        <w:rPr>
          <w:rFonts w:ascii="Verdana" w:hAnsi="Verdana"/>
          <w:sz w:val="18"/>
          <w:szCs w:val="18"/>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5"/>
        <w:gridCol w:w="18"/>
        <w:gridCol w:w="5402"/>
      </w:tblGrid>
      <w:tr w:rsidR="00654176" w:rsidRPr="00E87A9A" w14:paraId="095FEF6F" w14:textId="77777777" w:rsidTr="00D816A6">
        <w:trPr>
          <w:trHeight w:val="551"/>
        </w:trPr>
        <w:tc>
          <w:tcPr>
            <w:tcW w:w="3583" w:type="dxa"/>
            <w:gridSpan w:val="2"/>
            <w:shd w:val="clear" w:color="auto" w:fill="282182"/>
          </w:tcPr>
          <w:p w14:paraId="769AA471" w14:textId="6ADBAB44" w:rsidR="00654176" w:rsidRPr="00E87A9A" w:rsidRDefault="00654176" w:rsidP="00952B83">
            <w:pPr>
              <w:ind w:left="34"/>
              <w:rPr>
                <w:rFonts w:ascii="Verdana" w:hAnsi="Verdana"/>
                <w:b/>
                <w:color w:val="FFFFFF"/>
                <w:sz w:val="18"/>
                <w:szCs w:val="18"/>
              </w:rPr>
            </w:pPr>
            <w:r w:rsidRPr="00E87A9A">
              <w:rPr>
                <w:rFonts w:ascii="Verdana" w:hAnsi="Verdana"/>
                <w:b/>
                <w:color w:val="FFFFFF"/>
                <w:sz w:val="18"/>
                <w:szCs w:val="18"/>
              </w:rPr>
              <w:t xml:space="preserve">Gegevens Belangrijke </w:t>
            </w:r>
            <w:r w:rsidR="00157F87">
              <w:rPr>
                <w:rFonts w:ascii="Verdana" w:hAnsi="Verdana"/>
                <w:b/>
                <w:color w:val="FFFFFF"/>
                <w:sz w:val="18"/>
                <w:szCs w:val="18"/>
              </w:rPr>
              <w:t>Onderaannemer</w:t>
            </w:r>
          </w:p>
        </w:tc>
        <w:tc>
          <w:tcPr>
            <w:tcW w:w="5401" w:type="dxa"/>
          </w:tcPr>
          <w:p w14:paraId="25A36B81" w14:textId="77777777" w:rsidR="00654176" w:rsidRPr="00E87A9A" w:rsidRDefault="00654176" w:rsidP="00952B83">
            <w:pPr>
              <w:ind w:left="34"/>
              <w:rPr>
                <w:rFonts w:ascii="Verdana" w:hAnsi="Verdana"/>
                <w:sz w:val="18"/>
                <w:szCs w:val="18"/>
              </w:rPr>
            </w:pPr>
          </w:p>
        </w:tc>
      </w:tr>
      <w:tr w:rsidR="00654176" w:rsidRPr="00E87A9A" w14:paraId="16AF8E33" w14:textId="77777777" w:rsidTr="00D816A6">
        <w:trPr>
          <w:trHeight w:val="551"/>
        </w:trPr>
        <w:tc>
          <w:tcPr>
            <w:tcW w:w="3583" w:type="dxa"/>
            <w:gridSpan w:val="2"/>
          </w:tcPr>
          <w:p w14:paraId="4071384F" w14:textId="58E3A350" w:rsidR="00654176" w:rsidRPr="00E87A9A" w:rsidRDefault="00654176" w:rsidP="00654176">
            <w:pPr>
              <w:ind w:left="34"/>
              <w:rPr>
                <w:rFonts w:ascii="Verdana" w:hAnsi="Verdana"/>
                <w:sz w:val="18"/>
                <w:szCs w:val="18"/>
              </w:rPr>
            </w:pPr>
            <w:r w:rsidRPr="00E87A9A">
              <w:rPr>
                <w:rFonts w:ascii="Verdana" w:hAnsi="Verdana"/>
                <w:sz w:val="18"/>
                <w:szCs w:val="18"/>
              </w:rPr>
              <w:t>Naam</w:t>
            </w:r>
          </w:p>
        </w:tc>
        <w:tc>
          <w:tcPr>
            <w:tcW w:w="5401" w:type="dxa"/>
          </w:tcPr>
          <w:p w14:paraId="528A1760" w14:textId="77777777" w:rsidR="00654176" w:rsidRPr="00E87A9A" w:rsidRDefault="00654176" w:rsidP="00952B83">
            <w:pPr>
              <w:ind w:left="34"/>
              <w:rPr>
                <w:rFonts w:ascii="Verdana" w:hAnsi="Verdana"/>
                <w:sz w:val="18"/>
                <w:szCs w:val="18"/>
              </w:rPr>
            </w:pPr>
          </w:p>
        </w:tc>
      </w:tr>
      <w:tr w:rsidR="00654176" w:rsidRPr="00E87A9A" w14:paraId="731B606C" w14:textId="77777777" w:rsidTr="00D816A6">
        <w:trPr>
          <w:trHeight w:val="551"/>
        </w:trPr>
        <w:tc>
          <w:tcPr>
            <w:tcW w:w="3583" w:type="dxa"/>
            <w:gridSpan w:val="2"/>
          </w:tcPr>
          <w:p w14:paraId="67EF0993" w14:textId="6CBF357D" w:rsidR="00654176" w:rsidRPr="00E87A9A" w:rsidRDefault="00654176" w:rsidP="00654176">
            <w:pPr>
              <w:ind w:left="34"/>
              <w:rPr>
                <w:rFonts w:ascii="Verdana" w:hAnsi="Verdana"/>
                <w:sz w:val="18"/>
                <w:szCs w:val="18"/>
              </w:rPr>
            </w:pPr>
            <w:r w:rsidRPr="00E87A9A">
              <w:rPr>
                <w:rFonts w:ascii="Verdana" w:hAnsi="Verdana"/>
                <w:sz w:val="18"/>
                <w:szCs w:val="18"/>
              </w:rPr>
              <w:t>Adres</w:t>
            </w:r>
          </w:p>
        </w:tc>
        <w:tc>
          <w:tcPr>
            <w:tcW w:w="5401" w:type="dxa"/>
          </w:tcPr>
          <w:p w14:paraId="584F3E71" w14:textId="77777777" w:rsidR="00654176" w:rsidRPr="00E87A9A" w:rsidRDefault="00654176" w:rsidP="00654176">
            <w:pPr>
              <w:ind w:left="34"/>
              <w:rPr>
                <w:rFonts w:ascii="Verdana" w:hAnsi="Verdana"/>
                <w:sz w:val="18"/>
                <w:szCs w:val="18"/>
              </w:rPr>
            </w:pPr>
          </w:p>
        </w:tc>
      </w:tr>
      <w:tr w:rsidR="00654176" w:rsidRPr="00E87A9A" w14:paraId="25053594" w14:textId="77777777" w:rsidTr="00D816A6">
        <w:trPr>
          <w:trHeight w:val="551"/>
        </w:trPr>
        <w:tc>
          <w:tcPr>
            <w:tcW w:w="3583" w:type="dxa"/>
            <w:gridSpan w:val="2"/>
          </w:tcPr>
          <w:p w14:paraId="7C4EF43C" w14:textId="3E8194E4" w:rsidR="00654176" w:rsidRPr="00E87A9A" w:rsidRDefault="00654176" w:rsidP="00654176">
            <w:pPr>
              <w:ind w:left="34"/>
              <w:rPr>
                <w:rFonts w:ascii="Verdana" w:hAnsi="Verdana"/>
                <w:sz w:val="18"/>
                <w:szCs w:val="18"/>
              </w:rPr>
            </w:pPr>
            <w:r w:rsidRPr="00E87A9A">
              <w:rPr>
                <w:rFonts w:ascii="Verdana" w:hAnsi="Verdana"/>
                <w:sz w:val="18"/>
                <w:szCs w:val="18"/>
              </w:rPr>
              <w:t>Contactpersoon</w:t>
            </w:r>
          </w:p>
        </w:tc>
        <w:tc>
          <w:tcPr>
            <w:tcW w:w="5401" w:type="dxa"/>
          </w:tcPr>
          <w:p w14:paraId="7BFC9C4D" w14:textId="77777777" w:rsidR="00654176" w:rsidRPr="00E87A9A" w:rsidRDefault="00654176" w:rsidP="00654176">
            <w:pPr>
              <w:ind w:left="34"/>
              <w:rPr>
                <w:rFonts w:ascii="Verdana" w:hAnsi="Verdana"/>
                <w:sz w:val="18"/>
                <w:szCs w:val="18"/>
              </w:rPr>
            </w:pPr>
          </w:p>
        </w:tc>
      </w:tr>
      <w:tr w:rsidR="00654176" w:rsidRPr="00E87A9A" w14:paraId="38955AC0" w14:textId="77777777" w:rsidTr="00D816A6">
        <w:trPr>
          <w:trHeight w:val="551"/>
        </w:trPr>
        <w:tc>
          <w:tcPr>
            <w:tcW w:w="3583" w:type="dxa"/>
            <w:gridSpan w:val="2"/>
          </w:tcPr>
          <w:p w14:paraId="53E52F21" w14:textId="20979100" w:rsidR="00654176" w:rsidRPr="00E87A9A" w:rsidRDefault="00654176" w:rsidP="00654176">
            <w:pPr>
              <w:ind w:left="34"/>
              <w:rPr>
                <w:rFonts w:ascii="Verdana" w:hAnsi="Verdana"/>
                <w:sz w:val="18"/>
                <w:szCs w:val="18"/>
              </w:rPr>
            </w:pPr>
            <w:r w:rsidRPr="00E87A9A">
              <w:rPr>
                <w:rFonts w:ascii="Verdana" w:hAnsi="Verdana"/>
                <w:sz w:val="18"/>
                <w:szCs w:val="18"/>
              </w:rPr>
              <w:t>Telefoon</w:t>
            </w:r>
          </w:p>
        </w:tc>
        <w:tc>
          <w:tcPr>
            <w:tcW w:w="5401" w:type="dxa"/>
          </w:tcPr>
          <w:p w14:paraId="1A4DDFF4" w14:textId="77777777" w:rsidR="00654176" w:rsidRPr="00E87A9A" w:rsidRDefault="00654176" w:rsidP="00654176">
            <w:pPr>
              <w:ind w:left="34"/>
              <w:rPr>
                <w:rFonts w:ascii="Verdana" w:hAnsi="Verdana"/>
                <w:sz w:val="18"/>
                <w:szCs w:val="18"/>
              </w:rPr>
            </w:pPr>
          </w:p>
        </w:tc>
      </w:tr>
      <w:tr w:rsidR="00654176" w:rsidRPr="00E87A9A" w14:paraId="767B244F" w14:textId="77777777" w:rsidTr="00D816A6">
        <w:trPr>
          <w:trHeight w:val="551"/>
        </w:trPr>
        <w:tc>
          <w:tcPr>
            <w:tcW w:w="3583" w:type="dxa"/>
            <w:gridSpan w:val="2"/>
          </w:tcPr>
          <w:p w14:paraId="54C739B0" w14:textId="014A0CBB" w:rsidR="00654176" w:rsidRPr="00E87A9A" w:rsidRDefault="00654176" w:rsidP="00654176">
            <w:pPr>
              <w:ind w:left="34"/>
              <w:rPr>
                <w:rFonts w:ascii="Verdana" w:hAnsi="Verdana"/>
                <w:sz w:val="18"/>
                <w:szCs w:val="18"/>
              </w:rPr>
            </w:pPr>
            <w:r w:rsidRPr="00E87A9A">
              <w:rPr>
                <w:rFonts w:ascii="Verdana" w:hAnsi="Verdana"/>
                <w:sz w:val="18"/>
                <w:szCs w:val="18"/>
              </w:rPr>
              <w:t>E-mail</w:t>
            </w:r>
          </w:p>
        </w:tc>
        <w:tc>
          <w:tcPr>
            <w:tcW w:w="5401" w:type="dxa"/>
          </w:tcPr>
          <w:p w14:paraId="79FCE8C7" w14:textId="77777777" w:rsidR="00654176" w:rsidRPr="00E87A9A" w:rsidRDefault="00654176" w:rsidP="00654176">
            <w:pPr>
              <w:ind w:left="34"/>
              <w:rPr>
                <w:rFonts w:ascii="Verdana" w:hAnsi="Verdana"/>
                <w:sz w:val="18"/>
                <w:szCs w:val="18"/>
              </w:rPr>
            </w:pPr>
          </w:p>
        </w:tc>
      </w:tr>
      <w:tr w:rsidR="00654176" w:rsidRPr="00E87A9A" w14:paraId="06DCA6F4" w14:textId="77777777" w:rsidTr="00D816A6">
        <w:trPr>
          <w:trHeight w:val="1138"/>
        </w:trPr>
        <w:tc>
          <w:tcPr>
            <w:tcW w:w="8985" w:type="dxa"/>
            <w:gridSpan w:val="3"/>
            <w:tcBorders>
              <w:bottom w:val="single" w:sz="4" w:space="0" w:color="auto"/>
            </w:tcBorders>
          </w:tcPr>
          <w:p w14:paraId="1B988EC5" w14:textId="0B5D75A7" w:rsidR="00654176" w:rsidRPr="00E87A9A" w:rsidRDefault="00654176" w:rsidP="00654176">
            <w:pPr>
              <w:ind w:left="34"/>
              <w:rPr>
                <w:rFonts w:ascii="Verdana" w:hAnsi="Verdana"/>
                <w:sz w:val="18"/>
                <w:szCs w:val="18"/>
              </w:rPr>
            </w:pPr>
            <w:r w:rsidRPr="00E87A9A">
              <w:rPr>
                <w:rFonts w:ascii="Verdana" w:hAnsi="Verdana"/>
                <w:sz w:val="18"/>
                <w:szCs w:val="18"/>
              </w:rPr>
              <w:t>[</w:t>
            </w:r>
            <w:r w:rsidRPr="00E87A9A">
              <w:rPr>
                <w:rFonts w:ascii="Verdana" w:hAnsi="Verdana"/>
                <w:b/>
                <w:i/>
                <w:sz w:val="18"/>
                <w:szCs w:val="18"/>
              </w:rPr>
              <w:t xml:space="preserve">Naam Belangrijke </w:t>
            </w:r>
            <w:r w:rsidR="00157F87">
              <w:rPr>
                <w:rFonts w:ascii="Verdana" w:hAnsi="Verdana"/>
                <w:b/>
                <w:i/>
                <w:sz w:val="18"/>
                <w:szCs w:val="18"/>
              </w:rPr>
              <w:t>Onderaannemer</w:t>
            </w:r>
            <w:r w:rsidRPr="00E87A9A">
              <w:rPr>
                <w:rFonts w:ascii="Verdana" w:hAnsi="Verdana"/>
                <w:sz w:val="18"/>
                <w:szCs w:val="18"/>
              </w:rPr>
              <w:t>] verklaart:</w:t>
            </w:r>
          </w:p>
          <w:p w14:paraId="78FF9A72" w14:textId="77777777" w:rsidR="00654176" w:rsidRPr="00E87A9A" w:rsidRDefault="00654176" w:rsidP="00654176">
            <w:pPr>
              <w:ind w:left="34"/>
              <w:rPr>
                <w:rFonts w:ascii="Verdana" w:hAnsi="Verdana"/>
                <w:sz w:val="18"/>
                <w:szCs w:val="18"/>
              </w:rPr>
            </w:pPr>
          </w:p>
          <w:p w14:paraId="1E2DF329" w14:textId="08D9B152" w:rsidR="00D816A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dat zij heeft kennisgenomen van de Selectieleidraad voor deze Aanbesteding en onvoorwaardelijk met de daarin neergelegde procedure instemt;</w:t>
            </w:r>
          </w:p>
          <w:p w14:paraId="46517F07" w14:textId="17B778A6" w:rsidR="00D816A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 xml:space="preserve">dat alle informatie die zij in het kader van deze Aanbesteding, direct of indirect, aan de Aanbestedende Dienst heeft verstrekt en zal verstrekken juist is en dat zij zich ervan bewust is dat eventueel door Aanbestedende Dienst gesignaleerde onjuistheden daarin aanleiding kunnen geven de Gegadigde te verzoeken om ondergetekende te vervangen (ex artikel 2.92 lid 5 en 6 </w:t>
            </w:r>
            <w:proofErr w:type="spellStart"/>
            <w:r w:rsidRPr="00E87A9A">
              <w:rPr>
                <w:rFonts w:ascii="Verdana" w:hAnsi="Verdana"/>
                <w:sz w:val="18"/>
                <w:szCs w:val="18"/>
              </w:rPr>
              <w:t>Aw</w:t>
            </w:r>
            <w:proofErr w:type="spellEnd"/>
            <w:r w:rsidRPr="00E87A9A">
              <w:rPr>
                <w:rFonts w:ascii="Verdana" w:hAnsi="Verdana"/>
                <w:sz w:val="18"/>
                <w:szCs w:val="18"/>
              </w:rPr>
              <w:t xml:space="preserve"> 2012 en artikel 2.94 lid 5 </w:t>
            </w:r>
            <w:proofErr w:type="spellStart"/>
            <w:r w:rsidRPr="00E87A9A">
              <w:rPr>
                <w:rFonts w:ascii="Verdana" w:hAnsi="Verdana"/>
                <w:sz w:val="18"/>
                <w:szCs w:val="18"/>
              </w:rPr>
              <w:t>Aw</w:t>
            </w:r>
            <w:proofErr w:type="spellEnd"/>
            <w:r w:rsidRPr="00E87A9A">
              <w:rPr>
                <w:rFonts w:ascii="Verdana" w:hAnsi="Verdana"/>
                <w:sz w:val="18"/>
                <w:szCs w:val="18"/>
              </w:rPr>
              <w:t xml:space="preserve"> 2012);</w:t>
            </w:r>
          </w:p>
          <w:p w14:paraId="7D58B511" w14:textId="04B2F0C9" w:rsidR="0065417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dat [</w:t>
            </w:r>
            <w:r w:rsidRPr="00E87A9A">
              <w:rPr>
                <w:rFonts w:ascii="Verdana" w:hAnsi="Verdana"/>
                <w:b/>
                <w:i/>
                <w:sz w:val="18"/>
                <w:szCs w:val="18"/>
              </w:rPr>
              <w:t>naam Gegadigde</w:t>
            </w:r>
            <w:r w:rsidRPr="00E87A9A">
              <w:rPr>
                <w:rFonts w:ascii="Verdana" w:hAnsi="Verdana"/>
                <w:sz w:val="18"/>
                <w:szCs w:val="18"/>
              </w:rPr>
              <w:t xml:space="preserve">], indien de </w:t>
            </w:r>
            <w:r w:rsidR="00581C4F">
              <w:rPr>
                <w:rFonts w:ascii="Verdana" w:hAnsi="Verdana"/>
                <w:sz w:val="18"/>
                <w:szCs w:val="18"/>
              </w:rPr>
              <w:t>o</w:t>
            </w:r>
            <w:r w:rsidRPr="00E87A9A">
              <w:rPr>
                <w:rFonts w:ascii="Verdana" w:hAnsi="Verdana"/>
                <w:sz w:val="18"/>
                <w:szCs w:val="18"/>
              </w:rPr>
              <w:t>pdracht aan [</w:t>
            </w:r>
            <w:r w:rsidRPr="00E87A9A">
              <w:rPr>
                <w:rFonts w:ascii="Verdana" w:hAnsi="Verdana"/>
                <w:b/>
                <w:i/>
                <w:sz w:val="18"/>
                <w:szCs w:val="18"/>
              </w:rPr>
              <w:t>naam Gegadigde</w:t>
            </w:r>
            <w:r w:rsidRPr="00E87A9A">
              <w:rPr>
                <w:rFonts w:ascii="Verdana" w:hAnsi="Verdana"/>
                <w:sz w:val="18"/>
                <w:szCs w:val="18"/>
              </w:rPr>
              <w:t>] zal worden gegund, voor de uitvoering van de Insteekhaven zal kunnen beschikken over de kennis, ervaring en middelen die de ondergetekende ter beschikking heeft.</w:t>
            </w:r>
          </w:p>
          <w:p w14:paraId="700AC86F" w14:textId="77777777" w:rsidR="00654176" w:rsidRPr="00E87A9A" w:rsidRDefault="00654176" w:rsidP="00952B83">
            <w:pPr>
              <w:ind w:left="34"/>
              <w:rPr>
                <w:rFonts w:ascii="Verdana" w:hAnsi="Verdana"/>
                <w:sz w:val="18"/>
                <w:szCs w:val="18"/>
              </w:rPr>
            </w:pPr>
          </w:p>
          <w:p w14:paraId="289C14F4" w14:textId="77777777" w:rsidR="00654176" w:rsidRPr="00E87A9A" w:rsidRDefault="00654176" w:rsidP="00952B83">
            <w:pPr>
              <w:ind w:left="34"/>
              <w:rPr>
                <w:rFonts w:ascii="Verdana" w:hAnsi="Verdana"/>
                <w:sz w:val="18"/>
                <w:szCs w:val="18"/>
              </w:rPr>
            </w:pPr>
          </w:p>
        </w:tc>
      </w:tr>
      <w:tr w:rsidR="00654176" w:rsidRPr="00E87A9A" w14:paraId="594FA3D6" w14:textId="77777777" w:rsidTr="00D816A6">
        <w:trPr>
          <w:trHeight w:val="597"/>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4A0BE5E9" w14:textId="46D47B3F" w:rsidR="00654176" w:rsidRPr="00E87A9A" w:rsidRDefault="00654176" w:rsidP="00654176">
            <w:pPr>
              <w:ind w:left="34"/>
              <w:rPr>
                <w:rFonts w:ascii="Verdana" w:hAnsi="Verdana"/>
                <w:b/>
                <w:sz w:val="18"/>
                <w:szCs w:val="18"/>
              </w:rPr>
            </w:pPr>
            <w:r w:rsidRPr="00E87A9A">
              <w:rPr>
                <w:rFonts w:ascii="Verdana" w:hAnsi="Verdana"/>
                <w:b/>
                <w:sz w:val="18"/>
                <w:szCs w:val="18"/>
              </w:rPr>
              <w:t xml:space="preserve">Belangrijke </w:t>
            </w:r>
            <w:r w:rsidR="00157F87">
              <w:rPr>
                <w:rFonts w:ascii="Verdana" w:hAnsi="Verdana"/>
                <w:b/>
                <w:sz w:val="18"/>
                <w:szCs w:val="18"/>
              </w:rPr>
              <w:t>Onderaannemer</w:t>
            </w:r>
          </w:p>
        </w:tc>
        <w:tc>
          <w:tcPr>
            <w:tcW w:w="5419" w:type="dxa"/>
            <w:gridSpan w:val="2"/>
            <w:tcBorders>
              <w:top w:val="single" w:sz="4" w:space="0" w:color="auto"/>
              <w:left w:val="single" w:sz="4" w:space="0" w:color="auto"/>
              <w:bottom w:val="single" w:sz="4" w:space="0" w:color="auto"/>
            </w:tcBorders>
          </w:tcPr>
          <w:p w14:paraId="457FF7BB" w14:textId="77777777" w:rsidR="00654176" w:rsidRPr="00E87A9A" w:rsidRDefault="00654176" w:rsidP="00952B83">
            <w:pPr>
              <w:rPr>
                <w:rFonts w:ascii="Verdana" w:hAnsi="Verdana"/>
                <w:b/>
                <w:sz w:val="18"/>
                <w:szCs w:val="18"/>
              </w:rPr>
            </w:pPr>
          </w:p>
        </w:tc>
      </w:tr>
      <w:tr w:rsidR="00654176" w:rsidRPr="00E87A9A" w14:paraId="2DE9DA01" w14:textId="77777777" w:rsidTr="00D816A6">
        <w:trPr>
          <w:trHeight w:val="298"/>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5F4D3FF4" w14:textId="77777777" w:rsidR="00654176" w:rsidRPr="00E87A9A" w:rsidRDefault="00654176" w:rsidP="00952B83">
            <w:pPr>
              <w:ind w:left="34"/>
              <w:rPr>
                <w:rFonts w:ascii="Verdana" w:hAnsi="Verdana"/>
                <w:b/>
                <w:sz w:val="18"/>
                <w:szCs w:val="18"/>
              </w:rPr>
            </w:pPr>
            <w:r w:rsidRPr="00E87A9A">
              <w:rPr>
                <w:rFonts w:ascii="Verdana" w:hAnsi="Verdana"/>
                <w:b/>
                <w:sz w:val="18"/>
                <w:szCs w:val="18"/>
              </w:rPr>
              <w:t>Naam vertegenwoordiger(s)</w:t>
            </w:r>
          </w:p>
        </w:tc>
        <w:tc>
          <w:tcPr>
            <w:tcW w:w="5419" w:type="dxa"/>
            <w:gridSpan w:val="2"/>
            <w:tcBorders>
              <w:top w:val="single" w:sz="4" w:space="0" w:color="auto"/>
              <w:left w:val="single" w:sz="4" w:space="0" w:color="auto"/>
              <w:bottom w:val="single" w:sz="4" w:space="0" w:color="auto"/>
            </w:tcBorders>
          </w:tcPr>
          <w:p w14:paraId="319B4D1B" w14:textId="77777777" w:rsidR="00654176" w:rsidRPr="00E87A9A" w:rsidRDefault="00654176" w:rsidP="00952B83">
            <w:pPr>
              <w:rPr>
                <w:rFonts w:ascii="Verdana" w:hAnsi="Verdana"/>
                <w:b/>
                <w:sz w:val="18"/>
                <w:szCs w:val="18"/>
              </w:rPr>
            </w:pPr>
          </w:p>
        </w:tc>
      </w:tr>
      <w:tr w:rsidR="00654176" w:rsidRPr="00E87A9A" w14:paraId="7EB73286" w14:textId="77777777" w:rsidTr="00D816A6">
        <w:trPr>
          <w:trHeight w:val="913"/>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F5D1FFE" w14:textId="77777777" w:rsidR="00654176" w:rsidRPr="00E87A9A" w:rsidRDefault="00654176" w:rsidP="00952B83">
            <w:pPr>
              <w:ind w:left="34"/>
              <w:rPr>
                <w:rFonts w:ascii="Verdana" w:hAnsi="Verdana"/>
                <w:b/>
                <w:sz w:val="18"/>
                <w:szCs w:val="18"/>
              </w:rPr>
            </w:pPr>
            <w:r w:rsidRPr="00E87A9A">
              <w:rPr>
                <w:rFonts w:ascii="Verdana" w:hAnsi="Verdana"/>
                <w:b/>
                <w:sz w:val="18"/>
                <w:szCs w:val="18"/>
              </w:rPr>
              <w:t>Handtekening(en)</w:t>
            </w:r>
          </w:p>
          <w:p w14:paraId="32A145FD" w14:textId="77777777" w:rsidR="00654176" w:rsidRPr="00E87A9A" w:rsidRDefault="00654176" w:rsidP="00952B83">
            <w:pPr>
              <w:ind w:left="34"/>
              <w:rPr>
                <w:rFonts w:ascii="Verdana" w:hAnsi="Verdana"/>
                <w:b/>
                <w:sz w:val="18"/>
                <w:szCs w:val="18"/>
              </w:rPr>
            </w:pPr>
          </w:p>
          <w:p w14:paraId="7006D858" w14:textId="77777777" w:rsidR="00654176" w:rsidRPr="00E87A9A" w:rsidRDefault="00654176" w:rsidP="00952B83">
            <w:pPr>
              <w:ind w:left="34"/>
              <w:rPr>
                <w:rFonts w:ascii="Verdana" w:hAnsi="Verdana"/>
                <w:b/>
                <w:sz w:val="18"/>
                <w:szCs w:val="18"/>
              </w:rPr>
            </w:pPr>
          </w:p>
        </w:tc>
        <w:tc>
          <w:tcPr>
            <w:tcW w:w="5419" w:type="dxa"/>
            <w:gridSpan w:val="2"/>
            <w:tcBorders>
              <w:top w:val="single" w:sz="4" w:space="0" w:color="auto"/>
              <w:left w:val="single" w:sz="4" w:space="0" w:color="auto"/>
              <w:bottom w:val="single" w:sz="4" w:space="0" w:color="auto"/>
            </w:tcBorders>
          </w:tcPr>
          <w:p w14:paraId="51A69537" w14:textId="77777777" w:rsidR="00654176" w:rsidRPr="00E87A9A" w:rsidRDefault="00654176" w:rsidP="00952B83">
            <w:pPr>
              <w:rPr>
                <w:rFonts w:ascii="Verdana" w:hAnsi="Verdana"/>
                <w:b/>
                <w:sz w:val="18"/>
                <w:szCs w:val="18"/>
              </w:rPr>
            </w:pPr>
          </w:p>
        </w:tc>
      </w:tr>
    </w:tbl>
    <w:p w14:paraId="1256C5AF" w14:textId="77777777" w:rsidR="00654176" w:rsidRPr="00E87A9A" w:rsidRDefault="00654176" w:rsidP="005232E4">
      <w:pPr>
        <w:widowControl w:val="0"/>
        <w:autoSpaceDE w:val="0"/>
        <w:autoSpaceDN w:val="0"/>
        <w:adjustRightInd w:val="0"/>
        <w:spacing w:line="273" w:lineRule="atLeast"/>
        <w:jc w:val="both"/>
        <w:rPr>
          <w:rFonts w:ascii="Verdana" w:hAnsi="Verdana"/>
          <w:sz w:val="18"/>
          <w:szCs w:val="18"/>
        </w:rPr>
      </w:pPr>
    </w:p>
    <w:p w14:paraId="1CD1C02B" w14:textId="77777777" w:rsidR="00D816A6" w:rsidRPr="00E87A9A" w:rsidRDefault="00D816A6" w:rsidP="00D816A6">
      <w:pPr>
        <w:pStyle w:val="Koptekst"/>
        <w:tabs>
          <w:tab w:val="clear" w:pos="4536"/>
          <w:tab w:val="clear" w:pos="9072"/>
        </w:tabs>
        <w:jc w:val="both"/>
        <w:rPr>
          <w:rFonts w:ascii="Verdana" w:hAnsi="Verdana"/>
          <w:sz w:val="18"/>
          <w:szCs w:val="18"/>
        </w:rPr>
      </w:pPr>
      <w:r w:rsidRPr="00E87A9A">
        <w:rPr>
          <w:rFonts w:ascii="Verdana" w:hAnsi="Verdana"/>
          <w:b/>
          <w:sz w:val="18"/>
          <w:szCs w:val="18"/>
          <w:lang w:eastAsia="de-DE"/>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D816A6" w:rsidRPr="00E87A9A" w14:paraId="05BBCD32" w14:textId="77777777" w:rsidTr="00952B83">
        <w:tc>
          <w:tcPr>
            <w:tcW w:w="9720" w:type="dxa"/>
            <w:shd w:val="clear" w:color="auto" w:fill="282182"/>
          </w:tcPr>
          <w:p w14:paraId="35C5F103" w14:textId="6E401C5C" w:rsidR="00D816A6" w:rsidRPr="00E87A9A" w:rsidRDefault="00D816A6" w:rsidP="00D816A6">
            <w:pPr>
              <w:pStyle w:val="Kop1"/>
              <w:jc w:val="both"/>
              <w:rPr>
                <w:rFonts w:ascii="Verdana" w:hAnsi="Verdana"/>
                <w:b/>
                <w:bCs/>
                <w:color w:val="FFFFFF"/>
                <w:sz w:val="18"/>
                <w:szCs w:val="18"/>
              </w:rPr>
            </w:pPr>
            <w:bookmarkStart w:id="290" w:name="_Toc531615897"/>
            <w:r w:rsidRPr="00E87A9A">
              <w:rPr>
                <w:rFonts w:ascii="Verdana" w:hAnsi="Verdana"/>
                <w:b/>
                <w:bCs/>
                <w:color w:val="FFFFFF"/>
                <w:sz w:val="18"/>
                <w:szCs w:val="18"/>
              </w:rPr>
              <w:t xml:space="preserve">Formulier 4 </w:t>
            </w:r>
            <w:r w:rsidR="007204A8" w:rsidRPr="00E87A9A">
              <w:rPr>
                <w:rFonts w:ascii="Verdana" w:hAnsi="Verdana"/>
                <w:b/>
                <w:bCs/>
                <w:color w:val="FFFFFF"/>
                <w:sz w:val="18"/>
                <w:szCs w:val="18"/>
              </w:rPr>
              <w:tab/>
              <w:t>Verklaring t</w:t>
            </w:r>
            <w:r w:rsidRPr="00E87A9A">
              <w:rPr>
                <w:rFonts w:ascii="Verdana" w:hAnsi="Verdana"/>
                <w:b/>
                <w:bCs/>
                <w:color w:val="FFFFFF"/>
                <w:sz w:val="18"/>
                <w:szCs w:val="18"/>
              </w:rPr>
              <w:t>erbeschikkingstelling middelen</w:t>
            </w:r>
            <w:bookmarkEnd w:id="290"/>
          </w:p>
        </w:tc>
      </w:tr>
    </w:tbl>
    <w:p w14:paraId="10BBA71F" w14:textId="77777777" w:rsidR="00D816A6" w:rsidRPr="00E87A9A" w:rsidRDefault="00D816A6" w:rsidP="00D816A6">
      <w:pPr>
        <w:widowControl w:val="0"/>
        <w:autoSpaceDE w:val="0"/>
        <w:autoSpaceDN w:val="0"/>
        <w:adjustRightInd w:val="0"/>
        <w:spacing w:line="273" w:lineRule="atLeast"/>
        <w:jc w:val="both"/>
        <w:rPr>
          <w:rFonts w:ascii="Verdana" w:hAnsi="Verdana"/>
          <w:sz w:val="18"/>
          <w:szCs w:val="18"/>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5"/>
        <w:gridCol w:w="18"/>
        <w:gridCol w:w="5402"/>
      </w:tblGrid>
      <w:tr w:rsidR="00D816A6" w:rsidRPr="00E87A9A" w14:paraId="0150F747" w14:textId="77777777" w:rsidTr="00D816A6">
        <w:trPr>
          <w:trHeight w:val="539"/>
        </w:trPr>
        <w:tc>
          <w:tcPr>
            <w:tcW w:w="3583" w:type="dxa"/>
            <w:gridSpan w:val="2"/>
            <w:shd w:val="clear" w:color="auto" w:fill="282182"/>
          </w:tcPr>
          <w:p w14:paraId="0A070D55" w14:textId="7F54A398" w:rsidR="00D816A6" w:rsidRPr="00E87A9A" w:rsidRDefault="00D816A6" w:rsidP="00952B83">
            <w:pPr>
              <w:ind w:left="34"/>
              <w:rPr>
                <w:rFonts w:ascii="Verdana" w:hAnsi="Verdana"/>
                <w:b/>
                <w:color w:val="FFFFFF"/>
                <w:sz w:val="18"/>
                <w:szCs w:val="18"/>
              </w:rPr>
            </w:pPr>
            <w:r w:rsidRPr="00E87A9A">
              <w:rPr>
                <w:rFonts w:ascii="Verdana" w:hAnsi="Verdana"/>
                <w:b/>
                <w:color w:val="FFFFFF"/>
                <w:sz w:val="18"/>
                <w:szCs w:val="18"/>
              </w:rPr>
              <w:t xml:space="preserve">Gegevens Belangrijke </w:t>
            </w:r>
            <w:r w:rsidR="00157F87">
              <w:rPr>
                <w:rFonts w:ascii="Verdana" w:hAnsi="Verdana"/>
                <w:b/>
                <w:color w:val="FFFFFF"/>
                <w:sz w:val="18"/>
                <w:szCs w:val="18"/>
              </w:rPr>
              <w:t>Onderaannemer</w:t>
            </w:r>
          </w:p>
        </w:tc>
        <w:tc>
          <w:tcPr>
            <w:tcW w:w="5401" w:type="dxa"/>
          </w:tcPr>
          <w:p w14:paraId="4B972AC7" w14:textId="77777777" w:rsidR="00D816A6" w:rsidRPr="00E87A9A" w:rsidRDefault="00D816A6" w:rsidP="00952B83">
            <w:pPr>
              <w:ind w:left="34"/>
              <w:rPr>
                <w:rFonts w:ascii="Verdana" w:hAnsi="Verdana"/>
                <w:sz w:val="18"/>
                <w:szCs w:val="18"/>
              </w:rPr>
            </w:pPr>
          </w:p>
        </w:tc>
      </w:tr>
      <w:tr w:rsidR="00D816A6" w:rsidRPr="00E87A9A" w14:paraId="0730B682" w14:textId="77777777" w:rsidTr="00D816A6">
        <w:trPr>
          <w:trHeight w:val="539"/>
        </w:trPr>
        <w:tc>
          <w:tcPr>
            <w:tcW w:w="3583" w:type="dxa"/>
            <w:gridSpan w:val="2"/>
          </w:tcPr>
          <w:p w14:paraId="1A2B1040" w14:textId="77777777" w:rsidR="00D816A6" w:rsidRPr="00E87A9A" w:rsidRDefault="00D816A6" w:rsidP="00952B83">
            <w:pPr>
              <w:ind w:left="34"/>
              <w:rPr>
                <w:rFonts w:ascii="Verdana" w:hAnsi="Verdana"/>
                <w:sz w:val="18"/>
                <w:szCs w:val="18"/>
              </w:rPr>
            </w:pPr>
            <w:r w:rsidRPr="00E87A9A">
              <w:rPr>
                <w:rFonts w:ascii="Verdana" w:hAnsi="Verdana"/>
                <w:sz w:val="18"/>
                <w:szCs w:val="18"/>
              </w:rPr>
              <w:t>Naam</w:t>
            </w:r>
          </w:p>
        </w:tc>
        <w:tc>
          <w:tcPr>
            <w:tcW w:w="5401" w:type="dxa"/>
          </w:tcPr>
          <w:p w14:paraId="011B163C" w14:textId="77777777" w:rsidR="00D816A6" w:rsidRPr="00E87A9A" w:rsidRDefault="00D816A6" w:rsidP="00952B83">
            <w:pPr>
              <w:ind w:left="34"/>
              <w:rPr>
                <w:rFonts w:ascii="Verdana" w:hAnsi="Verdana"/>
                <w:sz w:val="18"/>
                <w:szCs w:val="18"/>
              </w:rPr>
            </w:pPr>
          </w:p>
        </w:tc>
      </w:tr>
      <w:tr w:rsidR="00D816A6" w:rsidRPr="00E87A9A" w14:paraId="41BECFC2" w14:textId="77777777" w:rsidTr="00D816A6">
        <w:trPr>
          <w:trHeight w:val="539"/>
        </w:trPr>
        <w:tc>
          <w:tcPr>
            <w:tcW w:w="3583" w:type="dxa"/>
            <w:gridSpan w:val="2"/>
          </w:tcPr>
          <w:p w14:paraId="72D6459F" w14:textId="77777777" w:rsidR="00D816A6" w:rsidRPr="00E87A9A" w:rsidRDefault="00D816A6" w:rsidP="00952B83">
            <w:pPr>
              <w:ind w:left="34"/>
              <w:rPr>
                <w:rFonts w:ascii="Verdana" w:hAnsi="Verdana"/>
                <w:sz w:val="18"/>
                <w:szCs w:val="18"/>
              </w:rPr>
            </w:pPr>
            <w:r w:rsidRPr="00E87A9A">
              <w:rPr>
                <w:rFonts w:ascii="Verdana" w:hAnsi="Verdana"/>
                <w:sz w:val="18"/>
                <w:szCs w:val="18"/>
              </w:rPr>
              <w:t>Adres</w:t>
            </w:r>
          </w:p>
        </w:tc>
        <w:tc>
          <w:tcPr>
            <w:tcW w:w="5401" w:type="dxa"/>
          </w:tcPr>
          <w:p w14:paraId="2139CECA" w14:textId="77777777" w:rsidR="00D816A6" w:rsidRPr="00E87A9A" w:rsidRDefault="00D816A6" w:rsidP="00952B83">
            <w:pPr>
              <w:ind w:left="34"/>
              <w:rPr>
                <w:rFonts w:ascii="Verdana" w:hAnsi="Verdana"/>
                <w:sz w:val="18"/>
                <w:szCs w:val="18"/>
              </w:rPr>
            </w:pPr>
          </w:p>
        </w:tc>
      </w:tr>
      <w:tr w:rsidR="00D816A6" w:rsidRPr="00E87A9A" w14:paraId="276AE855" w14:textId="77777777" w:rsidTr="00D816A6">
        <w:trPr>
          <w:trHeight w:val="539"/>
        </w:trPr>
        <w:tc>
          <w:tcPr>
            <w:tcW w:w="3583" w:type="dxa"/>
            <w:gridSpan w:val="2"/>
          </w:tcPr>
          <w:p w14:paraId="50351E0B" w14:textId="77777777" w:rsidR="00D816A6" w:rsidRPr="00E87A9A" w:rsidRDefault="00D816A6" w:rsidP="00952B83">
            <w:pPr>
              <w:ind w:left="34"/>
              <w:rPr>
                <w:rFonts w:ascii="Verdana" w:hAnsi="Verdana"/>
                <w:sz w:val="18"/>
                <w:szCs w:val="18"/>
              </w:rPr>
            </w:pPr>
            <w:r w:rsidRPr="00E87A9A">
              <w:rPr>
                <w:rFonts w:ascii="Verdana" w:hAnsi="Verdana"/>
                <w:sz w:val="18"/>
                <w:szCs w:val="18"/>
              </w:rPr>
              <w:t>Contactpersoon</w:t>
            </w:r>
          </w:p>
        </w:tc>
        <w:tc>
          <w:tcPr>
            <w:tcW w:w="5401" w:type="dxa"/>
          </w:tcPr>
          <w:p w14:paraId="20CE5A4C" w14:textId="77777777" w:rsidR="00D816A6" w:rsidRPr="00E87A9A" w:rsidRDefault="00D816A6" w:rsidP="00952B83">
            <w:pPr>
              <w:ind w:left="34"/>
              <w:rPr>
                <w:rFonts w:ascii="Verdana" w:hAnsi="Verdana"/>
                <w:sz w:val="18"/>
                <w:szCs w:val="18"/>
              </w:rPr>
            </w:pPr>
          </w:p>
        </w:tc>
      </w:tr>
      <w:tr w:rsidR="00D816A6" w:rsidRPr="00E87A9A" w14:paraId="2CCCFD96" w14:textId="77777777" w:rsidTr="00D816A6">
        <w:trPr>
          <w:trHeight w:val="539"/>
        </w:trPr>
        <w:tc>
          <w:tcPr>
            <w:tcW w:w="3583" w:type="dxa"/>
            <w:gridSpan w:val="2"/>
          </w:tcPr>
          <w:p w14:paraId="4B5FCCBC" w14:textId="77777777" w:rsidR="00D816A6" w:rsidRPr="00E87A9A" w:rsidRDefault="00D816A6" w:rsidP="00952B83">
            <w:pPr>
              <w:ind w:left="34"/>
              <w:rPr>
                <w:rFonts w:ascii="Verdana" w:hAnsi="Verdana"/>
                <w:sz w:val="18"/>
                <w:szCs w:val="18"/>
              </w:rPr>
            </w:pPr>
            <w:r w:rsidRPr="00E87A9A">
              <w:rPr>
                <w:rFonts w:ascii="Verdana" w:hAnsi="Verdana"/>
                <w:sz w:val="18"/>
                <w:szCs w:val="18"/>
              </w:rPr>
              <w:t>Telefoon</w:t>
            </w:r>
          </w:p>
        </w:tc>
        <w:tc>
          <w:tcPr>
            <w:tcW w:w="5401" w:type="dxa"/>
          </w:tcPr>
          <w:p w14:paraId="353E298E" w14:textId="77777777" w:rsidR="00D816A6" w:rsidRPr="00E87A9A" w:rsidRDefault="00D816A6" w:rsidP="00952B83">
            <w:pPr>
              <w:ind w:left="34"/>
              <w:rPr>
                <w:rFonts w:ascii="Verdana" w:hAnsi="Verdana"/>
                <w:sz w:val="18"/>
                <w:szCs w:val="18"/>
              </w:rPr>
            </w:pPr>
          </w:p>
        </w:tc>
      </w:tr>
      <w:tr w:rsidR="00D816A6" w:rsidRPr="00E87A9A" w14:paraId="45DD8BCD" w14:textId="77777777" w:rsidTr="00D816A6">
        <w:trPr>
          <w:trHeight w:val="539"/>
        </w:trPr>
        <w:tc>
          <w:tcPr>
            <w:tcW w:w="3583" w:type="dxa"/>
            <w:gridSpan w:val="2"/>
          </w:tcPr>
          <w:p w14:paraId="4F292488" w14:textId="77777777" w:rsidR="00D816A6" w:rsidRPr="00E87A9A" w:rsidRDefault="00D816A6" w:rsidP="00952B83">
            <w:pPr>
              <w:ind w:left="34"/>
              <w:rPr>
                <w:rFonts w:ascii="Verdana" w:hAnsi="Verdana"/>
                <w:sz w:val="18"/>
                <w:szCs w:val="18"/>
              </w:rPr>
            </w:pPr>
            <w:r w:rsidRPr="00E87A9A">
              <w:rPr>
                <w:rFonts w:ascii="Verdana" w:hAnsi="Verdana"/>
                <w:sz w:val="18"/>
                <w:szCs w:val="18"/>
              </w:rPr>
              <w:t>E-mail</w:t>
            </w:r>
          </w:p>
        </w:tc>
        <w:tc>
          <w:tcPr>
            <w:tcW w:w="5401" w:type="dxa"/>
          </w:tcPr>
          <w:p w14:paraId="786B425B" w14:textId="77777777" w:rsidR="00D816A6" w:rsidRPr="00E87A9A" w:rsidRDefault="00D816A6" w:rsidP="00952B83">
            <w:pPr>
              <w:ind w:left="34"/>
              <w:rPr>
                <w:rFonts w:ascii="Verdana" w:hAnsi="Verdana"/>
                <w:sz w:val="18"/>
                <w:szCs w:val="18"/>
              </w:rPr>
            </w:pPr>
          </w:p>
        </w:tc>
      </w:tr>
      <w:tr w:rsidR="00D816A6" w:rsidRPr="00E87A9A" w14:paraId="30F6759D" w14:textId="77777777" w:rsidTr="00D816A6">
        <w:trPr>
          <w:trHeight w:val="1115"/>
        </w:trPr>
        <w:tc>
          <w:tcPr>
            <w:tcW w:w="8985" w:type="dxa"/>
            <w:gridSpan w:val="3"/>
            <w:tcBorders>
              <w:bottom w:val="single" w:sz="4" w:space="0" w:color="auto"/>
            </w:tcBorders>
          </w:tcPr>
          <w:p w14:paraId="5F49234B" w14:textId="5B964E5A" w:rsidR="00D816A6" w:rsidRPr="00E87A9A" w:rsidRDefault="00D816A6" w:rsidP="00952B83">
            <w:pPr>
              <w:ind w:left="34"/>
              <w:rPr>
                <w:rFonts w:ascii="Verdana" w:hAnsi="Verdana"/>
                <w:sz w:val="18"/>
                <w:szCs w:val="18"/>
              </w:rPr>
            </w:pPr>
            <w:r w:rsidRPr="00E87A9A">
              <w:rPr>
                <w:rFonts w:ascii="Verdana" w:hAnsi="Verdana"/>
                <w:sz w:val="18"/>
                <w:szCs w:val="18"/>
              </w:rPr>
              <w:t>[</w:t>
            </w:r>
            <w:r w:rsidRPr="00E87A9A">
              <w:rPr>
                <w:rFonts w:ascii="Verdana" w:hAnsi="Verdana"/>
                <w:b/>
                <w:i/>
                <w:sz w:val="18"/>
                <w:szCs w:val="18"/>
              </w:rPr>
              <w:t xml:space="preserve">Naam Belangrijke </w:t>
            </w:r>
            <w:r w:rsidR="00157F87">
              <w:rPr>
                <w:rFonts w:ascii="Verdana" w:hAnsi="Verdana"/>
                <w:b/>
                <w:i/>
                <w:sz w:val="18"/>
                <w:szCs w:val="18"/>
              </w:rPr>
              <w:t>Onderaannemer</w:t>
            </w:r>
            <w:r w:rsidRPr="00E87A9A">
              <w:rPr>
                <w:rFonts w:ascii="Verdana" w:hAnsi="Verdana"/>
                <w:sz w:val="18"/>
                <w:szCs w:val="18"/>
              </w:rPr>
              <w:t>] verklaart:</w:t>
            </w:r>
          </w:p>
          <w:p w14:paraId="13DBDCB3" w14:textId="77777777" w:rsidR="00D816A6" w:rsidRPr="00E87A9A" w:rsidRDefault="00D816A6" w:rsidP="00952B83">
            <w:pPr>
              <w:ind w:left="34"/>
              <w:rPr>
                <w:rFonts w:ascii="Verdana" w:hAnsi="Verdana"/>
                <w:sz w:val="18"/>
                <w:szCs w:val="18"/>
              </w:rPr>
            </w:pPr>
          </w:p>
          <w:p w14:paraId="74AE7A71" w14:textId="71676114" w:rsidR="00D816A6" w:rsidRPr="00E87A9A" w:rsidRDefault="00D816A6" w:rsidP="00952B83">
            <w:pPr>
              <w:ind w:left="34"/>
              <w:rPr>
                <w:rFonts w:ascii="Verdana" w:hAnsi="Verdana"/>
                <w:sz w:val="18"/>
                <w:szCs w:val="18"/>
              </w:rPr>
            </w:pPr>
            <w:r w:rsidRPr="00E87A9A">
              <w:rPr>
                <w:rFonts w:ascii="Verdana" w:hAnsi="Verdana"/>
                <w:sz w:val="18"/>
                <w:szCs w:val="18"/>
              </w:rPr>
              <w:t>dat [</w:t>
            </w:r>
            <w:r w:rsidRPr="00E87A9A">
              <w:rPr>
                <w:rFonts w:ascii="Verdana" w:hAnsi="Verdana"/>
                <w:b/>
                <w:i/>
                <w:sz w:val="18"/>
                <w:szCs w:val="18"/>
              </w:rPr>
              <w:t>naam Gegadigde</w:t>
            </w:r>
            <w:r w:rsidRPr="00E87A9A">
              <w:rPr>
                <w:rFonts w:ascii="Verdana" w:hAnsi="Verdana"/>
                <w:sz w:val="18"/>
                <w:szCs w:val="18"/>
              </w:rPr>
              <w:t>] in het kader van de uitvoering van de Insteekhaven, zoals beschreven in onder meer de Selectieleidraad, op eerste verzoek vrijelijk kan beschikken over haar financiële en economische draagkracht, zulks in de meest brede zin van het woord.</w:t>
            </w:r>
          </w:p>
          <w:p w14:paraId="649C42D3" w14:textId="77777777" w:rsidR="00D816A6" w:rsidRPr="00E87A9A" w:rsidRDefault="00D816A6" w:rsidP="00952B83">
            <w:pPr>
              <w:ind w:left="34"/>
              <w:rPr>
                <w:rFonts w:ascii="Verdana" w:hAnsi="Verdana"/>
                <w:sz w:val="18"/>
                <w:szCs w:val="18"/>
              </w:rPr>
            </w:pPr>
          </w:p>
          <w:p w14:paraId="59BC8991" w14:textId="77777777" w:rsidR="00D816A6" w:rsidRPr="00E87A9A" w:rsidRDefault="00D816A6" w:rsidP="00952B83">
            <w:pPr>
              <w:ind w:left="34"/>
              <w:rPr>
                <w:rFonts w:ascii="Verdana" w:hAnsi="Verdana"/>
                <w:sz w:val="18"/>
                <w:szCs w:val="18"/>
              </w:rPr>
            </w:pPr>
          </w:p>
        </w:tc>
      </w:tr>
      <w:tr w:rsidR="00D816A6" w:rsidRPr="00E87A9A" w14:paraId="0D819738" w14:textId="77777777" w:rsidTr="00D816A6">
        <w:trPr>
          <w:trHeight w:val="567"/>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A0ADE20" w14:textId="73DE1E16" w:rsidR="00D816A6" w:rsidRPr="00E87A9A" w:rsidRDefault="00D816A6" w:rsidP="00952B83">
            <w:pPr>
              <w:ind w:left="34"/>
              <w:rPr>
                <w:rFonts w:ascii="Verdana" w:hAnsi="Verdana"/>
                <w:b/>
                <w:sz w:val="18"/>
                <w:szCs w:val="18"/>
              </w:rPr>
            </w:pPr>
            <w:r w:rsidRPr="00E87A9A">
              <w:rPr>
                <w:rFonts w:ascii="Verdana" w:hAnsi="Verdana"/>
                <w:b/>
                <w:sz w:val="18"/>
                <w:szCs w:val="18"/>
              </w:rPr>
              <w:t xml:space="preserve">Belangrijke </w:t>
            </w:r>
            <w:r w:rsidR="00157F87">
              <w:rPr>
                <w:rFonts w:ascii="Verdana" w:hAnsi="Verdana"/>
                <w:b/>
                <w:sz w:val="18"/>
                <w:szCs w:val="18"/>
              </w:rPr>
              <w:t>Onderaannemer</w:t>
            </w:r>
          </w:p>
        </w:tc>
        <w:tc>
          <w:tcPr>
            <w:tcW w:w="5419" w:type="dxa"/>
            <w:gridSpan w:val="2"/>
            <w:tcBorders>
              <w:top w:val="single" w:sz="4" w:space="0" w:color="auto"/>
              <w:left w:val="single" w:sz="4" w:space="0" w:color="auto"/>
              <w:bottom w:val="single" w:sz="4" w:space="0" w:color="auto"/>
            </w:tcBorders>
          </w:tcPr>
          <w:p w14:paraId="0DF86684" w14:textId="77777777" w:rsidR="00D816A6" w:rsidRPr="00E87A9A" w:rsidRDefault="00D816A6" w:rsidP="00952B83">
            <w:pPr>
              <w:rPr>
                <w:rFonts w:ascii="Verdana" w:hAnsi="Verdana"/>
                <w:b/>
                <w:sz w:val="18"/>
                <w:szCs w:val="18"/>
              </w:rPr>
            </w:pPr>
          </w:p>
        </w:tc>
      </w:tr>
      <w:tr w:rsidR="00D816A6" w:rsidRPr="00E87A9A" w14:paraId="1996800F" w14:textId="77777777" w:rsidTr="00D816A6">
        <w:trPr>
          <w:trHeight w:val="310"/>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3F92FAD6" w14:textId="77777777" w:rsidR="00D816A6" w:rsidRPr="00E87A9A" w:rsidRDefault="00D816A6" w:rsidP="00952B83">
            <w:pPr>
              <w:ind w:left="34"/>
              <w:rPr>
                <w:rFonts w:ascii="Verdana" w:hAnsi="Verdana"/>
                <w:b/>
                <w:sz w:val="18"/>
                <w:szCs w:val="18"/>
              </w:rPr>
            </w:pPr>
            <w:r w:rsidRPr="00E87A9A">
              <w:rPr>
                <w:rFonts w:ascii="Verdana" w:hAnsi="Verdana"/>
                <w:b/>
                <w:sz w:val="18"/>
                <w:szCs w:val="18"/>
              </w:rPr>
              <w:t>Naam vertegenwoordiger(s)</w:t>
            </w:r>
          </w:p>
        </w:tc>
        <w:tc>
          <w:tcPr>
            <w:tcW w:w="5419" w:type="dxa"/>
            <w:gridSpan w:val="2"/>
            <w:tcBorders>
              <w:top w:val="single" w:sz="4" w:space="0" w:color="auto"/>
              <w:left w:val="single" w:sz="4" w:space="0" w:color="auto"/>
              <w:bottom w:val="single" w:sz="4" w:space="0" w:color="auto"/>
            </w:tcBorders>
          </w:tcPr>
          <w:p w14:paraId="04ADC621" w14:textId="77777777" w:rsidR="00D816A6" w:rsidRPr="00E87A9A" w:rsidRDefault="00D816A6" w:rsidP="00952B83">
            <w:pPr>
              <w:rPr>
                <w:rFonts w:ascii="Verdana" w:hAnsi="Verdana"/>
                <w:b/>
                <w:sz w:val="18"/>
                <w:szCs w:val="18"/>
              </w:rPr>
            </w:pPr>
          </w:p>
        </w:tc>
      </w:tr>
      <w:tr w:rsidR="00D816A6" w:rsidRPr="00E87A9A" w14:paraId="547A2D67" w14:textId="77777777" w:rsidTr="00D816A6">
        <w:trPr>
          <w:trHeight w:val="878"/>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3DBB8F66" w14:textId="77777777" w:rsidR="00D816A6" w:rsidRPr="00E87A9A" w:rsidRDefault="00D816A6" w:rsidP="00952B83">
            <w:pPr>
              <w:ind w:left="34"/>
              <w:rPr>
                <w:rFonts w:ascii="Verdana" w:hAnsi="Verdana"/>
                <w:b/>
                <w:sz w:val="18"/>
                <w:szCs w:val="18"/>
              </w:rPr>
            </w:pPr>
            <w:r w:rsidRPr="00E87A9A">
              <w:rPr>
                <w:rFonts w:ascii="Verdana" w:hAnsi="Verdana"/>
                <w:b/>
                <w:sz w:val="18"/>
                <w:szCs w:val="18"/>
              </w:rPr>
              <w:t>Handtekening(en)</w:t>
            </w:r>
          </w:p>
          <w:p w14:paraId="5F790EA0" w14:textId="77777777" w:rsidR="00D816A6" w:rsidRPr="00E87A9A" w:rsidRDefault="00D816A6" w:rsidP="00952B83">
            <w:pPr>
              <w:ind w:left="34"/>
              <w:rPr>
                <w:rFonts w:ascii="Verdana" w:hAnsi="Verdana"/>
                <w:b/>
                <w:sz w:val="18"/>
                <w:szCs w:val="18"/>
              </w:rPr>
            </w:pPr>
          </w:p>
          <w:p w14:paraId="4232F068" w14:textId="77777777" w:rsidR="00D816A6" w:rsidRPr="00E87A9A" w:rsidRDefault="00D816A6" w:rsidP="00952B83">
            <w:pPr>
              <w:ind w:left="34"/>
              <w:rPr>
                <w:rFonts w:ascii="Verdana" w:hAnsi="Verdana"/>
                <w:b/>
                <w:sz w:val="18"/>
                <w:szCs w:val="18"/>
              </w:rPr>
            </w:pPr>
          </w:p>
        </w:tc>
        <w:tc>
          <w:tcPr>
            <w:tcW w:w="5419" w:type="dxa"/>
            <w:gridSpan w:val="2"/>
            <w:tcBorders>
              <w:top w:val="single" w:sz="4" w:space="0" w:color="auto"/>
              <w:left w:val="single" w:sz="4" w:space="0" w:color="auto"/>
              <w:bottom w:val="single" w:sz="4" w:space="0" w:color="auto"/>
            </w:tcBorders>
          </w:tcPr>
          <w:p w14:paraId="373DAF48" w14:textId="77777777" w:rsidR="00D816A6" w:rsidRPr="00E87A9A" w:rsidRDefault="00D816A6" w:rsidP="00952B83">
            <w:pPr>
              <w:rPr>
                <w:rFonts w:ascii="Verdana" w:hAnsi="Verdana"/>
                <w:b/>
                <w:sz w:val="18"/>
                <w:szCs w:val="18"/>
              </w:rPr>
            </w:pPr>
          </w:p>
        </w:tc>
      </w:tr>
    </w:tbl>
    <w:p w14:paraId="6E2CB6DC" w14:textId="77777777" w:rsidR="00D816A6" w:rsidRPr="00E87A9A" w:rsidRDefault="00D816A6" w:rsidP="00D816A6">
      <w:pPr>
        <w:widowControl w:val="0"/>
        <w:autoSpaceDE w:val="0"/>
        <w:autoSpaceDN w:val="0"/>
        <w:adjustRightInd w:val="0"/>
        <w:spacing w:line="273" w:lineRule="atLeast"/>
        <w:jc w:val="both"/>
        <w:rPr>
          <w:rFonts w:ascii="Verdana" w:hAnsi="Verdana"/>
          <w:sz w:val="18"/>
          <w:szCs w:val="18"/>
        </w:rPr>
      </w:pPr>
    </w:p>
    <w:p w14:paraId="44700C15" w14:textId="77777777" w:rsidR="00D816A6" w:rsidRPr="00E87A9A" w:rsidRDefault="00D816A6" w:rsidP="00D816A6">
      <w:pPr>
        <w:spacing w:after="160" w:line="259" w:lineRule="auto"/>
        <w:rPr>
          <w:rFonts w:ascii="Verdana" w:hAnsi="Verdana" w:cs="Times New Roman"/>
          <w:b/>
          <w:sz w:val="18"/>
          <w:szCs w:val="18"/>
          <w:lang w:eastAsia="de-DE"/>
        </w:rPr>
      </w:pPr>
    </w:p>
    <w:p w14:paraId="2A2F2810" w14:textId="54214E9D" w:rsidR="005232E4" w:rsidRPr="00E87A9A" w:rsidRDefault="005232E4" w:rsidP="005232E4">
      <w:pPr>
        <w:spacing w:after="160" w:line="259" w:lineRule="auto"/>
        <w:rPr>
          <w:rFonts w:ascii="Verdana" w:hAnsi="Verdana" w:cs="Times New Roman"/>
          <w:b/>
          <w:sz w:val="18"/>
          <w:szCs w:val="18"/>
          <w:lang w:eastAsia="de-DE"/>
        </w:rPr>
      </w:pPr>
    </w:p>
    <w:p w14:paraId="1463E18D" w14:textId="4086E7B1" w:rsidR="00687D54" w:rsidRPr="00E87A9A" w:rsidRDefault="00687D54" w:rsidP="005232E4">
      <w:pPr>
        <w:jc w:val="both"/>
        <w:rPr>
          <w:rFonts w:ascii="Verdana" w:hAnsi="Verdana"/>
          <w:sz w:val="18"/>
          <w:szCs w:val="18"/>
        </w:rPr>
      </w:pPr>
      <w:r w:rsidRPr="00E87A9A">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687D54" w:rsidRPr="00E87A9A" w14:paraId="1E9CC1B9" w14:textId="77777777" w:rsidTr="00CD1355">
        <w:tc>
          <w:tcPr>
            <w:tcW w:w="9720" w:type="dxa"/>
            <w:shd w:val="clear" w:color="auto" w:fill="282182"/>
          </w:tcPr>
          <w:p w14:paraId="56D0AD7F" w14:textId="05AFBB13" w:rsidR="00687D54" w:rsidRPr="00E87A9A" w:rsidRDefault="00EF19D7" w:rsidP="007204A8">
            <w:pPr>
              <w:pStyle w:val="Kop1"/>
              <w:jc w:val="both"/>
              <w:rPr>
                <w:rFonts w:ascii="Verdana" w:hAnsi="Verdana"/>
                <w:b/>
                <w:bCs/>
                <w:color w:val="FFFFFF"/>
                <w:sz w:val="18"/>
                <w:szCs w:val="18"/>
              </w:rPr>
            </w:pPr>
            <w:bookmarkStart w:id="291" w:name="_Toc455567468"/>
            <w:bookmarkStart w:id="292" w:name="_Toc531615898"/>
            <w:r w:rsidRPr="00E87A9A">
              <w:rPr>
                <w:rFonts w:ascii="Verdana" w:hAnsi="Verdana"/>
                <w:b/>
                <w:bCs/>
                <w:color w:val="FFFFFF"/>
                <w:sz w:val="18"/>
                <w:szCs w:val="18"/>
              </w:rPr>
              <w:t xml:space="preserve">Formulier </w:t>
            </w:r>
            <w:r w:rsidR="00DE3BD4" w:rsidRPr="00E87A9A">
              <w:rPr>
                <w:rFonts w:ascii="Verdana" w:hAnsi="Verdana"/>
                <w:b/>
                <w:bCs/>
                <w:color w:val="FFFFFF"/>
                <w:sz w:val="18"/>
                <w:szCs w:val="18"/>
              </w:rPr>
              <w:t>5</w:t>
            </w:r>
            <w:r w:rsidR="00687D54" w:rsidRPr="00E87A9A">
              <w:rPr>
                <w:rFonts w:ascii="Verdana" w:hAnsi="Verdana"/>
                <w:b/>
                <w:bCs/>
                <w:color w:val="FFFFFF"/>
                <w:sz w:val="18"/>
                <w:szCs w:val="18"/>
              </w:rPr>
              <w:t xml:space="preserve"> </w:t>
            </w:r>
            <w:r w:rsidR="007204A8" w:rsidRPr="00E87A9A">
              <w:rPr>
                <w:rFonts w:ascii="Verdana" w:hAnsi="Verdana"/>
                <w:b/>
                <w:bCs/>
                <w:color w:val="FFFFFF"/>
                <w:sz w:val="18"/>
                <w:szCs w:val="18"/>
              </w:rPr>
              <w:tab/>
              <w:t>Format N</w:t>
            </w:r>
            <w:r w:rsidR="00687D54" w:rsidRPr="00E87A9A">
              <w:rPr>
                <w:rFonts w:ascii="Verdana" w:hAnsi="Verdana"/>
                <w:b/>
                <w:bCs/>
                <w:color w:val="FFFFFF"/>
                <w:sz w:val="18"/>
                <w:szCs w:val="18"/>
              </w:rPr>
              <w:t xml:space="preserve">ota van </w:t>
            </w:r>
            <w:r w:rsidR="007204A8" w:rsidRPr="00E87A9A">
              <w:rPr>
                <w:rFonts w:ascii="Verdana" w:hAnsi="Verdana"/>
                <w:b/>
                <w:bCs/>
                <w:color w:val="FFFFFF"/>
                <w:sz w:val="18"/>
                <w:szCs w:val="18"/>
              </w:rPr>
              <w:t>I</w:t>
            </w:r>
            <w:r w:rsidR="00687D54" w:rsidRPr="00E87A9A">
              <w:rPr>
                <w:rFonts w:ascii="Verdana" w:hAnsi="Verdana"/>
                <w:b/>
                <w:bCs/>
                <w:color w:val="FFFFFF"/>
                <w:sz w:val="18"/>
                <w:szCs w:val="18"/>
              </w:rPr>
              <w:t>nlichtingen</w:t>
            </w:r>
            <w:bookmarkEnd w:id="291"/>
            <w:bookmarkEnd w:id="292"/>
          </w:p>
        </w:tc>
      </w:tr>
    </w:tbl>
    <w:p w14:paraId="7EC08ED9" w14:textId="77777777" w:rsidR="00687D54" w:rsidRPr="00E87A9A" w:rsidRDefault="00687D54" w:rsidP="00DB084C">
      <w:pPr>
        <w:widowControl w:val="0"/>
        <w:autoSpaceDE w:val="0"/>
        <w:autoSpaceDN w:val="0"/>
        <w:adjustRightInd w:val="0"/>
        <w:spacing w:line="273" w:lineRule="atLeast"/>
        <w:jc w:val="both"/>
        <w:rPr>
          <w:rFonts w:ascii="Verdana" w:hAnsi="Verdana"/>
          <w:sz w:val="18"/>
          <w:szCs w:val="18"/>
        </w:rPr>
      </w:pPr>
    </w:p>
    <w:p w14:paraId="4E5221E1" w14:textId="27F296A6" w:rsidR="00687D54" w:rsidRPr="00E87A9A" w:rsidRDefault="00687D54" w:rsidP="00DB084C">
      <w:pPr>
        <w:jc w:val="both"/>
        <w:rPr>
          <w:rFonts w:ascii="Verdana" w:hAnsi="Verdana"/>
          <w:sz w:val="18"/>
          <w:szCs w:val="18"/>
        </w:rPr>
      </w:pPr>
      <w:r w:rsidRPr="00E87A9A">
        <w:rPr>
          <w:rFonts w:ascii="Verdana" w:hAnsi="Verdana"/>
          <w:sz w:val="18"/>
          <w:szCs w:val="18"/>
        </w:rPr>
        <w:t xml:space="preserve">Voor het </w:t>
      </w:r>
      <w:r w:rsidR="00DE3BD4" w:rsidRPr="00E87A9A">
        <w:rPr>
          <w:rFonts w:ascii="Verdana" w:hAnsi="Verdana"/>
          <w:sz w:val="18"/>
          <w:szCs w:val="18"/>
        </w:rPr>
        <w:t xml:space="preserve">indienen </w:t>
      </w:r>
      <w:r w:rsidRPr="00E87A9A">
        <w:rPr>
          <w:rFonts w:ascii="Verdana" w:hAnsi="Verdana"/>
          <w:sz w:val="18"/>
          <w:szCs w:val="18"/>
        </w:rPr>
        <w:t>van vragen</w:t>
      </w:r>
      <w:r w:rsidR="00DE3BD4" w:rsidRPr="00E87A9A">
        <w:rPr>
          <w:rFonts w:ascii="Verdana" w:hAnsi="Verdana"/>
          <w:sz w:val="18"/>
          <w:szCs w:val="18"/>
        </w:rPr>
        <w:t xml:space="preserve"> of opmerkingen ten behoeve van d</w:t>
      </w:r>
      <w:r w:rsidRPr="00E87A9A">
        <w:rPr>
          <w:rFonts w:ascii="Verdana" w:hAnsi="Verdana"/>
          <w:sz w:val="18"/>
          <w:szCs w:val="18"/>
        </w:rPr>
        <w:t xml:space="preserve">e </w:t>
      </w:r>
      <w:r w:rsidR="00DE3BD4" w:rsidRPr="00E87A9A">
        <w:rPr>
          <w:rFonts w:ascii="Verdana" w:hAnsi="Verdana"/>
          <w:sz w:val="18"/>
          <w:szCs w:val="18"/>
        </w:rPr>
        <w:t>N</w:t>
      </w:r>
      <w:r w:rsidRPr="00E87A9A">
        <w:rPr>
          <w:rFonts w:ascii="Verdana" w:hAnsi="Verdana"/>
          <w:sz w:val="18"/>
          <w:szCs w:val="18"/>
        </w:rPr>
        <w:t xml:space="preserve">ota van </w:t>
      </w:r>
      <w:r w:rsidR="00DE3BD4" w:rsidRPr="00E87A9A">
        <w:rPr>
          <w:rFonts w:ascii="Verdana" w:hAnsi="Verdana"/>
          <w:sz w:val="18"/>
          <w:szCs w:val="18"/>
        </w:rPr>
        <w:t>Inlichtingen dient Gegadigde</w:t>
      </w:r>
      <w:r w:rsidRPr="00E87A9A">
        <w:rPr>
          <w:rFonts w:ascii="Verdana" w:hAnsi="Verdana"/>
          <w:sz w:val="18"/>
          <w:szCs w:val="18"/>
        </w:rPr>
        <w:t xml:space="preserve"> onderstaan</w:t>
      </w:r>
      <w:r w:rsidR="00DE3BD4" w:rsidRPr="00E87A9A">
        <w:rPr>
          <w:rFonts w:ascii="Verdana" w:hAnsi="Verdana"/>
          <w:sz w:val="18"/>
          <w:szCs w:val="18"/>
        </w:rPr>
        <w:t>d</w:t>
      </w:r>
      <w:r w:rsidRPr="00E87A9A">
        <w:rPr>
          <w:rFonts w:ascii="Verdana" w:hAnsi="Verdana"/>
          <w:sz w:val="18"/>
          <w:szCs w:val="18"/>
        </w:rPr>
        <w:t xml:space="preserve"> format te hanteren.</w:t>
      </w:r>
    </w:p>
    <w:p w14:paraId="1729C699" w14:textId="77777777" w:rsidR="00DE3BD4" w:rsidRPr="00E87A9A" w:rsidRDefault="00DE3BD4" w:rsidP="00DB084C">
      <w:pPr>
        <w:jc w:val="both"/>
        <w:rPr>
          <w:rFonts w:ascii="Verdana" w:hAnsi="Verdana"/>
          <w:sz w:val="18"/>
          <w:szCs w:val="18"/>
        </w:rPr>
      </w:pPr>
    </w:p>
    <w:tbl>
      <w:tblPr>
        <w:tblW w:w="9639" w:type="dxa"/>
        <w:tblInd w:w="70" w:type="dxa"/>
        <w:tblCellMar>
          <w:left w:w="70" w:type="dxa"/>
          <w:right w:w="70" w:type="dxa"/>
        </w:tblCellMar>
        <w:tblLook w:val="04A0" w:firstRow="1" w:lastRow="0" w:firstColumn="1" w:lastColumn="0" w:noHBand="0" w:noVBand="1"/>
      </w:tblPr>
      <w:tblGrid>
        <w:gridCol w:w="1830"/>
        <w:gridCol w:w="3460"/>
        <w:gridCol w:w="4349"/>
      </w:tblGrid>
      <w:tr w:rsidR="00687D54" w:rsidRPr="00E87A9A" w14:paraId="0C58585E"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3FEA95EC"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258648C4"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2BA24C5D" w14:textId="284DD165"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DEEL</w:t>
            </w:r>
            <w:r w:rsidR="00687D54" w:rsidRPr="00E87A9A">
              <w:rPr>
                <w:rFonts w:ascii="Verdana" w:hAnsi="Verdana" w:cs="Calibri"/>
                <w:b/>
                <w:bCs/>
                <w:color w:val="000000"/>
                <w:sz w:val="18"/>
                <w:szCs w:val="18"/>
              </w:rPr>
              <w:t>/paragraaf  xxx</w:t>
            </w:r>
          </w:p>
        </w:tc>
      </w:tr>
      <w:tr w:rsidR="00687D54" w:rsidRPr="00E87A9A" w14:paraId="7DF440D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42B3B0"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59E2278F"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1E68C3D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42DBE1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64ECD68F" w14:textId="77777777" w:rsidTr="0027101B">
        <w:trPr>
          <w:trHeight w:val="199"/>
        </w:trPr>
        <w:tc>
          <w:tcPr>
            <w:tcW w:w="1830" w:type="dxa"/>
            <w:tcBorders>
              <w:top w:val="nil"/>
              <w:left w:val="nil"/>
              <w:bottom w:val="nil"/>
              <w:right w:val="nil"/>
            </w:tcBorders>
            <w:shd w:val="clear" w:color="auto" w:fill="auto"/>
            <w:noWrap/>
            <w:vAlign w:val="bottom"/>
            <w:hideMark/>
          </w:tcPr>
          <w:p w14:paraId="5414836C"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3202A458"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2A67A334" w14:textId="77777777" w:rsidR="00687D54" w:rsidRPr="00E87A9A" w:rsidRDefault="00687D54" w:rsidP="00DB084C">
            <w:pPr>
              <w:jc w:val="both"/>
              <w:rPr>
                <w:rFonts w:ascii="Verdana" w:hAnsi="Verdana" w:cs="Calibri"/>
                <w:color w:val="000000"/>
                <w:sz w:val="18"/>
                <w:szCs w:val="18"/>
              </w:rPr>
            </w:pPr>
          </w:p>
        </w:tc>
      </w:tr>
      <w:tr w:rsidR="00687D54" w:rsidRPr="00E87A9A" w14:paraId="65A1E2E7"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6CF00F87"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5090973E"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6070043" w14:textId="5D164907"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790BA2D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8AAC96"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4E4A6A0D"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4E734D0D"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85FCD0E"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02EDBDF7" w14:textId="77777777" w:rsidTr="0027101B">
        <w:trPr>
          <w:trHeight w:val="199"/>
        </w:trPr>
        <w:tc>
          <w:tcPr>
            <w:tcW w:w="1830" w:type="dxa"/>
            <w:tcBorders>
              <w:top w:val="nil"/>
              <w:left w:val="nil"/>
              <w:bottom w:val="nil"/>
              <w:right w:val="nil"/>
            </w:tcBorders>
            <w:shd w:val="clear" w:color="auto" w:fill="auto"/>
            <w:noWrap/>
            <w:vAlign w:val="bottom"/>
            <w:hideMark/>
          </w:tcPr>
          <w:p w14:paraId="17D35801"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21E3EBB1"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3FD5AA29" w14:textId="77777777" w:rsidR="00687D54" w:rsidRPr="00E87A9A" w:rsidRDefault="00687D54" w:rsidP="00DB084C">
            <w:pPr>
              <w:jc w:val="both"/>
              <w:rPr>
                <w:rFonts w:ascii="Verdana" w:hAnsi="Verdana" w:cs="Calibri"/>
                <w:color w:val="000000"/>
                <w:sz w:val="18"/>
                <w:szCs w:val="18"/>
              </w:rPr>
            </w:pPr>
          </w:p>
        </w:tc>
      </w:tr>
      <w:tr w:rsidR="00687D54" w:rsidRPr="00E87A9A" w14:paraId="50B083B2"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759D62C0"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31E25E88"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4515ED9" w14:textId="6BABB6CA"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41205358"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B92DD7"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5DEBB274"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102A2054"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B26E353"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114FDA7C" w14:textId="77777777" w:rsidTr="0027101B">
        <w:trPr>
          <w:trHeight w:val="199"/>
        </w:trPr>
        <w:tc>
          <w:tcPr>
            <w:tcW w:w="1830" w:type="dxa"/>
            <w:tcBorders>
              <w:top w:val="nil"/>
              <w:left w:val="nil"/>
              <w:bottom w:val="nil"/>
              <w:right w:val="nil"/>
            </w:tcBorders>
            <w:shd w:val="clear" w:color="auto" w:fill="auto"/>
            <w:noWrap/>
            <w:vAlign w:val="bottom"/>
            <w:hideMark/>
          </w:tcPr>
          <w:p w14:paraId="3629FB09"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03905B85"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5413A939" w14:textId="77777777" w:rsidR="00687D54" w:rsidRPr="00E87A9A" w:rsidRDefault="00687D54" w:rsidP="00DB084C">
            <w:pPr>
              <w:jc w:val="both"/>
              <w:rPr>
                <w:rFonts w:ascii="Verdana" w:hAnsi="Verdana" w:cs="Calibri"/>
                <w:color w:val="000000"/>
                <w:sz w:val="18"/>
                <w:szCs w:val="18"/>
              </w:rPr>
            </w:pPr>
          </w:p>
        </w:tc>
      </w:tr>
      <w:tr w:rsidR="00687D54" w:rsidRPr="00E87A9A" w14:paraId="4E0D4F63"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3F7D744E"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4AE3A316"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19F4592A" w14:textId="55E96E9B"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1E6D19D4"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B6C78"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1613CB5F"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5A84929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2AF863A7"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51B4440D" w14:textId="77777777" w:rsidTr="0027101B">
        <w:trPr>
          <w:trHeight w:val="199"/>
        </w:trPr>
        <w:tc>
          <w:tcPr>
            <w:tcW w:w="1830" w:type="dxa"/>
            <w:tcBorders>
              <w:top w:val="nil"/>
              <w:left w:val="nil"/>
              <w:bottom w:val="nil"/>
              <w:right w:val="nil"/>
            </w:tcBorders>
            <w:shd w:val="clear" w:color="auto" w:fill="auto"/>
            <w:noWrap/>
            <w:vAlign w:val="bottom"/>
            <w:hideMark/>
          </w:tcPr>
          <w:p w14:paraId="106DBCDA"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5CF2B9A8"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66C9404A" w14:textId="77777777" w:rsidR="00687D54" w:rsidRPr="00E87A9A" w:rsidRDefault="00687D54" w:rsidP="00DB084C">
            <w:pPr>
              <w:jc w:val="both"/>
              <w:rPr>
                <w:rFonts w:ascii="Verdana" w:hAnsi="Verdana" w:cs="Calibri"/>
                <w:color w:val="000000"/>
                <w:sz w:val="18"/>
                <w:szCs w:val="18"/>
              </w:rPr>
            </w:pPr>
          </w:p>
        </w:tc>
      </w:tr>
      <w:tr w:rsidR="00687D54" w:rsidRPr="00E87A9A" w14:paraId="4DC391EF"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0BA39984"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1E451AEC"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C268B87" w14:textId="25E4D89F"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5508C22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C25A22"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073F09AB"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4C0D89BE"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E6A189D"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384EF5AB" w14:textId="77777777" w:rsidTr="0027101B">
        <w:trPr>
          <w:trHeight w:val="199"/>
        </w:trPr>
        <w:tc>
          <w:tcPr>
            <w:tcW w:w="1830" w:type="dxa"/>
            <w:tcBorders>
              <w:top w:val="nil"/>
              <w:left w:val="nil"/>
              <w:bottom w:val="nil"/>
              <w:right w:val="nil"/>
            </w:tcBorders>
            <w:shd w:val="clear" w:color="auto" w:fill="auto"/>
            <w:noWrap/>
            <w:vAlign w:val="bottom"/>
            <w:hideMark/>
          </w:tcPr>
          <w:p w14:paraId="1862954D"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19067CF2"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28F41ED1" w14:textId="77777777" w:rsidR="00687D54" w:rsidRPr="00E87A9A" w:rsidRDefault="00687D54" w:rsidP="00DB084C">
            <w:pPr>
              <w:jc w:val="both"/>
              <w:rPr>
                <w:rFonts w:ascii="Verdana" w:hAnsi="Verdana" w:cs="Calibri"/>
                <w:color w:val="000000"/>
                <w:sz w:val="18"/>
                <w:szCs w:val="18"/>
              </w:rPr>
            </w:pPr>
          </w:p>
        </w:tc>
      </w:tr>
      <w:tr w:rsidR="00687D54" w:rsidRPr="00E87A9A" w14:paraId="2DEC306B"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48336E5F"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781E16C3"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355C3864" w14:textId="6E059C22"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77AFF45A"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0A3569"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1B25DDC0"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343E208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4E728A0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bl>
    <w:p w14:paraId="660FDE96" w14:textId="202E9C5D" w:rsidR="005F33F0" w:rsidRPr="00E87A9A" w:rsidRDefault="005F33F0" w:rsidP="0027101B">
      <w:pPr>
        <w:jc w:val="both"/>
        <w:rPr>
          <w:rFonts w:ascii="Verdana" w:hAnsi="Verdana"/>
          <w:sz w:val="18"/>
          <w:szCs w:val="18"/>
        </w:rPr>
      </w:pPr>
    </w:p>
    <w:p w14:paraId="09DB148F" w14:textId="77777777" w:rsidR="000E3608" w:rsidRPr="00E87A9A" w:rsidRDefault="000E3608" w:rsidP="00DB084C">
      <w:pPr>
        <w:jc w:val="both"/>
        <w:rPr>
          <w:rFonts w:ascii="Verdana" w:hAnsi="Verdana"/>
          <w:sz w:val="18"/>
          <w:szCs w:val="18"/>
        </w:rPr>
      </w:pPr>
    </w:p>
    <w:p w14:paraId="1050E8CF" w14:textId="77777777" w:rsidR="00536A3E" w:rsidRPr="00E87A9A" w:rsidRDefault="00536A3E" w:rsidP="00536A3E">
      <w:pPr>
        <w:jc w:val="both"/>
        <w:rPr>
          <w:rFonts w:ascii="Verdana" w:hAnsi="Verdana"/>
          <w:sz w:val="18"/>
          <w:szCs w:val="18"/>
        </w:rPr>
      </w:pPr>
      <w:r>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536A3E" w:rsidRPr="00E87A9A" w14:paraId="1BD5EB20" w14:textId="77777777" w:rsidTr="004327D2">
        <w:tc>
          <w:tcPr>
            <w:tcW w:w="9720" w:type="dxa"/>
            <w:shd w:val="clear" w:color="auto" w:fill="282182"/>
          </w:tcPr>
          <w:p w14:paraId="0B000BEB" w14:textId="5C727DA3" w:rsidR="00536A3E" w:rsidRPr="00E87A9A" w:rsidRDefault="00536A3E" w:rsidP="00536A3E">
            <w:pPr>
              <w:pStyle w:val="Kop1"/>
              <w:jc w:val="both"/>
              <w:rPr>
                <w:rFonts w:ascii="Verdana" w:hAnsi="Verdana"/>
                <w:b/>
                <w:bCs/>
                <w:color w:val="FFFFFF"/>
                <w:sz w:val="18"/>
                <w:szCs w:val="18"/>
              </w:rPr>
            </w:pPr>
            <w:bookmarkStart w:id="293" w:name="_Toc531615899"/>
            <w:r w:rsidRPr="00E87A9A">
              <w:rPr>
                <w:rFonts w:ascii="Verdana" w:hAnsi="Verdana"/>
                <w:b/>
                <w:bCs/>
                <w:color w:val="FFFFFF"/>
                <w:sz w:val="18"/>
                <w:szCs w:val="18"/>
              </w:rPr>
              <w:t xml:space="preserve">Formulier </w:t>
            </w:r>
            <w:r>
              <w:rPr>
                <w:rFonts w:ascii="Verdana" w:hAnsi="Verdana"/>
                <w:b/>
                <w:bCs/>
                <w:color w:val="FFFFFF"/>
                <w:sz w:val="18"/>
                <w:szCs w:val="18"/>
              </w:rPr>
              <w:t>6</w:t>
            </w:r>
            <w:r w:rsidRPr="00E87A9A">
              <w:rPr>
                <w:rFonts w:ascii="Verdana" w:hAnsi="Verdana"/>
                <w:b/>
                <w:bCs/>
                <w:color w:val="FFFFFF"/>
                <w:sz w:val="18"/>
                <w:szCs w:val="18"/>
              </w:rPr>
              <w:t xml:space="preserve"> </w:t>
            </w:r>
            <w:r w:rsidRPr="00E87A9A">
              <w:rPr>
                <w:rFonts w:ascii="Verdana" w:hAnsi="Verdana"/>
                <w:b/>
                <w:bCs/>
                <w:color w:val="FFFFFF"/>
                <w:sz w:val="18"/>
                <w:szCs w:val="18"/>
              </w:rPr>
              <w:tab/>
              <w:t xml:space="preserve">Format </w:t>
            </w:r>
            <w:r>
              <w:rPr>
                <w:rFonts w:ascii="Verdana" w:hAnsi="Verdana"/>
                <w:b/>
                <w:bCs/>
                <w:color w:val="FFFFFF"/>
                <w:sz w:val="18"/>
                <w:szCs w:val="18"/>
              </w:rPr>
              <w:t>Bereidstellingsverklaring Bankgarantie</w:t>
            </w:r>
            <w:bookmarkEnd w:id="293"/>
          </w:p>
        </w:tc>
      </w:tr>
    </w:tbl>
    <w:p w14:paraId="78A9D94D" w14:textId="77777777" w:rsidR="00536A3E" w:rsidRDefault="00536A3E" w:rsidP="00536A3E">
      <w:pPr>
        <w:widowControl w:val="0"/>
        <w:autoSpaceDE w:val="0"/>
        <w:autoSpaceDN w:val="0"/>
        <w:adjustRightInd w:val="0"/>
        <w:spacing w:line="273" w:lineRule="atLeast"/>
        <w:jc w:val="both"/>
        <w:rPr>
          <w:rFonts w:ascii="Verdana" w:hAnsi="Verdana"/>
          <w:sz w:val="18"/>
          <w:szCs w:val="18"/>
        </w:rPr>
      </w:pPr>
    </w:p>
    <w:p w14:paraId="7CB972CA" w14:textId="36B889F7" w:rsidR="00536A3E" w:rsidRDefault="00536A3E" w:rsidP="00536A3E">
      <w:pPr>
        <w:autoSpaceDE w:val="0"/>
        <w:autoSpaceDN w:val="0"/>
        <w:adjustRightInd w:val="0"/>
        <w:jc w:val="both"/>
        <w:rPr>
          <w:rFonts w:ascii="Verdana" w:hAnsi="Verdana"/>
          <w:i/>
          <w:iCs/>
          <w:sz w:val="18"/>
          <w:szCs w:val="18"/>
        </w:rPr>
      </w:pPr>
      <w:r w:rsidRPr="00536A3E">
        <w:rPr>
          <w:rFonts w:ascii="Verdana" w:hAnsi="Verdana"/>
          <w:i/>
          <w:iCs/>
          <w:sz w:val="18"/>
          <w:szCs w:val="18"/>
        </w:rPr>
        <w:t>Ingevolge paragraaf 3.</w:t>
      </w:r>
      <w:r>
        <w:rPr>
          <w:rFonts w:ascii="Verdana" w:hAnsi="Verdana"/>
          <w:i/>
          <w:iCs/>
          <w:sz w:val="18"/>
          <w:szCs w:val="18"/>
        </w:rPr>
        <w:t>5</w:t>
      </w:r>
      <w:r w:rsidRPr="00536A3E">
        <w:rPr>
          <w:rFonts w:ascii="Verdana" w:hAnsi="Verdana"/>
          <w:i/>
          <w:iCs/>
          <w:sz w:val="18"/>
          <w:szCs w:val="18"/>
        </w:rPr>
        <w:t xml:space="preserve"> van de Selectieleidraad zal de </w:t>
      </w:r>
      <w:r>
        <w:rPr>
          <w:rFonts w:ascii="Verdana" w:hAnsi="Verdana"/>
          <w:i/>
          <w:iCs/>
          <w:sz w:val="18"/>
          <w:szCs w:val="18"/>
        </w:rPr>
        <w:t>Aanbestedende Dienst</w:t>
      </w:r>
      <w:r w:rsidRPr="00536A3E">
        <w:rPr>
          <w:rFonts w:ascii="Verdana" w:hAnsi="Verdana"/>
          <w:i/>
          <w:iCs/>
          <w:sz w:val="18"/>
          <w:szCs w:val="18"/>
        </w:rPr>
        <w:t xml:space="preserve"> de winnende Inschrijver na</w:t>
      </w:r>
      <w:r>
        <w:rPr>
          <w:rFonts w:ascii="Verdana" w:hAnsi="Verdana"/>
          <w:i/>
          <w:iCs/>
          <w:sz w:val="18"/>
          <w:szCs w:val="18"/>
        </w:rPr>
        <w:t xml:space="preserve"> </w:t>
      </w:r>
      <w:r w:rsidRPr="00536A3E">
        <w:rPr>
          <w:rFonts w:ascii="Verdana" w:hAnsi="Verdana"/>
          <w:i/>
          <w:iCs/>
          <w:sz w:val="18"/>
          <w:szCs w:val="18"/>
        </w:rPr>
        <w:t xml:space="preserve">voorlopige gunning vragen om ten bewijze van diens geschiktheid </w:t>
      </w:r>
      <w:r>
        <w:rPr>
          <w:rFonts w:ascii="Verdana" w:hAnsi="Verdana"/>
          <w:i/>
          <w:iCs/>
          <w:sz w:val="18"/>
          <w:szCs w:val="18"/>
        </w:rPr>
        <w:t>als bedoeld in Geschiktheidseis G2</w:t>
      </w:r>
      <w:r w:rsidRPr="00536A3E">
        <w:rPr>
          <w:rFonts w:ascii="Verdana" w:hAnsi="Verdana"/>
          <w:i/>
          <w:iCs/>
          <w:sz w:val="18"/>
          <w:szCs w:val="18"/>
        </w:rPr>
        <w:t>,</w:t>
      </w:r>
      <w:r>
        <w:rPr>
          <w:rFonts w:ascii="Verdana" w:hAnsi="Verdana"/>
          <w:i/>
          <w:iCs/>
          <w:sz w:val="18"/>
          <w:szCs w:val="18"/>
        </w:rPr>
        <w:t xml:space="preserve"> </w:t>
      </w:r>
      <w:r w:rsidR="00D64996">
        <w:rPr>
          <w:rFonts w:ascii="Verdana" w:hAnsi="Verdana"/>
          <w:i/>
          <w:iCs/>
          <w:sz w:val="18"/>
          <w:szCs w:val="18"/>
        </w:rPr>
        <w:t xml:space="preserve">een </w:t>
      </w:r>
      <w:r w:rsidRPr="00536A3E">
        <w:rPr>
          <w:rFonts w:ascii="Verdana" w:hAnsi="Verdana"/>
          <w:i/>
          <w:iCs/>
          <w:sz w:val="18"/>
          <w:szCs w:val="18"/>
        </w:rPr>
        <w:t>rechtsgeldig ondertekende bereidstellings</w:t>
      </w:r>
      <w:r w:rsidR="00D64996">
        <w:rPr>
          <w:rFonts w:ascii="Verdana" w:hAnsi="Verdana"/>
          <w:i/>
          <w:iCs/>
          <w:sz w:val="18"/>
          <w:szCs w:val="18"/>
        </w:rPr>
        <w:t xml:space="preserve">verklaring </w:t>
      </w:r>
      <w:r w:rsidRPr="00536A3E">
        <w:rPr>
          <w:rFonts w:ascii="Verdana" w:hAnsi="Verdana"/>
          <w:i/>
          <w:iCs/>
          <w:sz w:val="18"/>
          <w:szCs w:val="18"/>
        </w:rPr>
        <w:t>bankgarantie aan</w:t>
      </w:r>
      <w:r w:rsidR="00D64996">
        <w:rPr>
          <w:rFonts w:ascii="Verdana" w:hAnsi="Verdana"/>
          <w:i/>
          <w:iCs/>
          <w:sz w:val="18"/>
          <w:szCs w:val="18"/>
        </w:rPr>
        <w:t xml:space="preserve"> te leveren conform onderstaand </w:t>
      </w:r>
      <w:r>
        <w:rPr>
          <w:rFonts w:ascii="Verdana" w:hAnsi="Verdana"/>
          <w:i/>
          <w:iCs/>
          <w:sz w:val="18"/>
          <w:szCs w:val="18"/>
        </w:rPr>
        <w:t>c</w:t>
      </w:r>
      <w:r w:rsidRPr="00536A3E">
        <w:rPr>
          <w:rFonts w:ascii="Verdana" w:hAnsi="Verdana"/>
          <w:i/>
          <w:iCs/>
          <w:sz w:val="18"/>
          <w:szCs w:val="18"/>
        </w:rPr>
        <w:t>oncept.</w:t>
      </w:r>
      <w:r>
        <w:rPr>
          <w:rFonts w:ascii="Verdana" w:hAnsi="Verdana"/>
          <w:i/>
          <w:iCs/>
          <w:sz w:val="18"/>
          <w:szCs w:val="18"/>
        </w:rPr>
        <w:t xml:space="preserve"> </w:t>
      </w:r>
      <w:r w:rsidRPr="00536A3E">
        <w:rPr>
          <w:rFonts w:ascii="Verdana" w:hAnsi="Verdana"/>
          <w:i/>
          <w:iCs/>
          <w:sz w:val="18"/>
          <w:szCs w:val="18"/>
        </w:rPr>
        <w:t>De bereidstellings</w:t>
      </w:r>
      <w:r w:rsidR="00D64996">
        <w:rPr>
          <w:rFonts w:ascii="Verdana" w:hAnsi="Verdana"/>
          <w:i/>
          <w:iCs/>
          <w:sz w:val="18"/>
          <w:szCs w:val="18"/>
        </w:rPr>
        <w:t xml:space="preserve">verklaring </w:t>
      </w:r>
      <w:r w:rsidRPr="00536A3E">
        <w:rPr>
          <w:rFonts w:ascii="Verdana" w:hAnsi="Verdana"/>
          <w:i/>
          <w:iCs/>
          <w:sz w:val="18"/>
          <w:szCs w:val="18"/>
        </w:rPr>
        <w:t>bankgarantie moet rechtsgeldig worden ond</w:t>
      </w:r>
      <w:r w:rsidR="00D64996">
        <w:rPr>
          <w:rFonts w:ascii="Verdana" w:hAnsi="Verdana"/>
          <w:i/>
          <w:iCs/>
          <w:sz w:val="18"/>
          <w:szCs w:val="18"/>
        </w:rPr>
        <w:t>ertekend door een bevoegd</w:t>
      </w:r>
      <w:r w:rsidRPr="00536A3E">
        <w:rPr>
          <w:rFonts w:ascii="Verdana" w:hAnsi="Verdana"/>
          <w:i/>
          <w:iCs/>
          <w:sz w:val="18"/>
          <w:szCs w:val="18"/>
        </w:rPr>
        <w:t xml:space="preserve"> </w:t>
      </w:r>
      <w:r>
        <w:rPr>
          <w:rFonts w:ascii="Verdana" w:hAnsi="Verdana"/>
          <w:i/>
          <w:iCs/>
          <w:sz w:val="18"/>
          <w:szCs w:val="18"/>
        </w:rPr>
        <w:t>v</w:t>
      </w:r>
      <w:r w:rsidRPr="00536A3E">
        <w:rPr>
          <w:rFonts w:ascii="Verdana" w:hAnsi="Verdana"/>
          <w:i/>
          <w:iCs/>
          <w:sz w:val="18"/>
          <w:szCs w:val="18"/>
        </w:rPr>
        <w:t>ertegenwoordiger van een in het land van herkomst onder toezicht</w:t>
      </w:r>
      <w:r w:rsidR="00D64996">
        <w:rPr>
          <w:rFonts w:ascii="Verdana" w:hAnsi="Verdana"/>
          <w:i/>
          <w:iCs/>
          <w:sz w:val="18"/>
          <w:szCs w:val="18"/>
        </w:rPr>
        <w:t xml:space="preserve"> staande financiële instelling. </w:t>
      </w:r>
      <w:r>
        <w:rPr>
          <w:rFonts w:ascii="Verdana" w:hAnsi="Verdana"/>
          <w:i/>
          <w:iCs/>
          <w:sz w:val="18"/>
          <w:szCs w:val="18"/>
        </w:rPr>
        <w:t>D</w:t>
      </w:r>
      <w:r w:rsidRPr="00536A3E">
        <w:rPr>
          <w:rFonts w:ascii="Verdana" w:hAnsi="Verdana"/>
          <w:i/>
          <w:iCs/>
          <w:sz w:val="18"/>
          <w:szCs w:val="18"/>
        </w:rPr>
        <w:t>eze</w:t>
      </w:r>
      <w:r>
        <w:rPr>
          <w:rFonts w:ascii="Verdana" w:hAnsi="Verdana"/>
          <w:i/>
          <w:iCs/>
          <w:sz w:val="18"/>
          <w:szCs w:val="18"/>
        </w:rPr>
        <w:t xml:space="preserve"> </w:t>
      </w:r>
      <w:r w:rsidRPr="00536A3E">
        <w:rPr>
          <w:rFonts w:ascii="Verdana" w:hAnsi="Verdana"/>
          <w:i/>
          <w:iCs/>
          <w:sz w:val="18"/>
          <w:szCs w:val="18"/>
        </w:rPr>
        <w:t xml:space="preserve">financiële instelling moet beschikken over vergunning als die in de zin van de Wet op het </w:t>
      </w:r>
      <w:r>
        <w:rPr>
          <w:rFonts w:ascii="Verdana" w:hAnsi="Verdana"/>
          <w:i/>
          <w:iCs/>
          <w:sz w:val="18"/>
          <w:szCs w:val="18"/>
        </w:rPr>
        <w:t>f</w:t>
      </w:r>
      <w:r w:rsidRPr="00536A3E">
        <w:rPr>
          <w:rFonts w:ascii="Verdana" w:hAnsi="Verdana"/>
          <w:i/>
          <w:iCs/>
          <w:sz w:val="18"/>
          <w:szCs w:val="18"/>
        </w:rPr>
        <w:t>inancieel toezicht, afgegeven door de Nederlandse Bank of een ver</w:t>
      </w:r>
      <w:r w:rsidR="00D64996">
        <w:rPr>
          <w:rFonts w:ascii="Verdana" w:hAnsi="Verdana"/>
          <w:i/>
          <w:iCs/>
          <w:sz w:val="18"/>
          <w:szCs w:val="18"/>
        </w:rPr>
        <w:t xml:space="preserve">gelijkbare overheidsinstelling. </w:t>
      </w:r>
      <w:r>
        <w:rPr>
          <w:rFonts w:ascii="Verdana" w:hAnsi="Verdana"/>
          <w:i/>
          <w:iCs/>
          <w:sz w:val="18"/>
          <w:szCs w:val="18"/>
        </w:rPr>
        <w:t>D</w:t>
      </w:r>
      <w:r w:rsidRPr="00536A3E">
        <w:rPr>
          <w:rFonts w:ascii="Verdana" w:hAnsi="Verdana"/>
          <w:i/>
          <w:iCs/>
          <w:sz w:val="18"/>
          <w:szCs w:val="18"/>
        </w:rPr>
        <w:t>e</w:t>
      </w:r>
      <w:r>
        <w:rPr>
          <w:rFonts w:ascii="Verdana" w:hAnsi="Verdana"/>
          <w:i/>
          <w:iCs/>
          <w:sz w:val="18"/>
          <w:szCs w:val="18"/>
        </w:rPr>
        <w:t xml:space="preserve"> </w:t>
      </w:r>
      <w:r w:rsidRPr="00536A3E">
        <w:rPr>
          <w:rFonts w:ascii="Verdana" w:hAnsi="Verdana"/>
          <w:i/>
          <w:iCs/>
          <w:sz w:val="18"/>
          <w:szCs w:val="18"/>
        </w:rPr>
        <w:t>bereidstellings</w:t>
      </w:r>
      <w:r w:rsidR="00D64996">
        <w:rPr>
          <w:rFonts w:ascii="Verdana" w:hAnsi="Verdana"/>
          <w:i/>
          <w:iCs/>
          <w:sz w:val="18"/>
          <w:szCs w:val="18"/>
        </w:rPr>
        <w:t xml:space="preserve">verklaring </w:t>
      </w:r>
      <w:r w:rsidRPr="00536A3E">
        <w:rPr>
          <w:rFonts w:ascii="Verdana" w:hAnsi="Verdana"/>
          <w:i/>
          <w:iCs/>
          <w:sz w:val="18"/>
          <w:szCs w:val="18"/>
        </w:rPr>
        <w:t>bankgarantie moet worden ingediend op briefpapier van de financiële instelling.</w:t>
      </w:r>
    </w:p>
    <w:p w14:paraId="25E513E6" w14:textId="77777777" w:rsidR="00D64996" w:rsidRDefault="00D64996" w:rsidP="00536A3E">
      <w:pPr>
        <w:pBdr>
          <w:bottom w:val="single" w:sz="6" w:space="1" w:color="auto"/>
        </w:pBdr>
        <w:autoSpaceDE w:val="0"/>
        <w:autoSpaceDN w:val="0"/>
        <w:adjustRightInd w:val="0"/>
        <w:jc w:val="both"/>
        <w:rPr>
          <w:rFonts w:ascii="Verdana" w:hAnsi="Verdana"/>
          <w:i/>
          <w:iCs/>
          <w:sz w:val="18"/>
          <w:szCs w:val="18"/>
        </w:rPr>
      </w:pPr>
    </w:p>
    <w:p w14:paraId="0C60C172" w14:textId="77777777" w:rsidR="00D64996" w:rsidRPr="00D64996" w:rsidRDefault="00D64996" w:rsidP="00536A3E">
      <w:pPr>
        <w:autoSpaceDE w:val="0"/>
        <w:autoSpaceDN w:val="0"/>
        <w:adjustRightInd w:val="0"/>
        <w:jc w:val="both"/>
        <w:rPr>
          <w:rFonts w:ascii="Verdana" w:hAnsi="Verdana"/>
          <w:i/>
          <w:iCs/>
          <w:sz w:val="18"/>
          <w:szCs w:val="18"/>
        </w:rPr>
      </w:pPr>
    </w:p>
    <w:p w14:paraId="220627F1" w14:textId="77777777" w:rsid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DE ONDERGETEKENDE:</w:t>
      </w:r>
    </w:p>
    <w:p w14:paraId="158529F0" w14:textId="77777777" w:rsidR="00D64996" w:rsidRPr="00D64996" w:rsidRDefault="00D64996" w:rsidP="00D64996">
      <w:pPr>
        <w:autoSpaceDE w:val="0"/>
        <w:autoSpaceDN w:val="0"/>
        <w:adjustRightInd w:val="0"/>
        <w:jc w:val="both"/>
        <w:rPr>
          <w:rFonts w:ascii="Verdana" w:hAnsi="Verdana" w:cs="ArialRoundedMTBold"/>
          <w:b/>
          <w:bCs/>
          <w:sz w:val="18"/>
          <w:szCs w:val="18"/>
        </w:rPr>
      </w:pPr>
    </w:p>
    <w:p w14:paraId="613712A7" w14:textId="77777777" w:rsidR="00D64996" w:rsidRP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financiële instelling</w:t>
      </w:r>
      <w:r w:rsidRPr="00D64996">
        <w:rPr>
          <w:rFonts w:ascii="Verdana" w:hAnsi="Verdana" w:cs="ArialRoundedMTBold"/>
          <w:b/>
          <w:bCs/>
          <w:sz w:val="18"/>
          <w:szCs w:val="18"/>
        </w:rPr>
        <w:t xml:space="preserve">], </w:t>
      </w:r>
      <w:r w:rsidRPr="00D64996">
        <w:rPr>
          <w:rFonts w:ascii="Verdana" w:hAnsi="Verdana" w:cs="ArialMT"/>
          <w:sz w:val="18"/>
          <w:szCs w:val="18"/>
        </w:rPr>
        <w:t xml:space="preserve">gevestigd te </w:t>
      </w:r>
      <w:r w:rsidRPr="00D64996">
        <w:rPr>
          <w:rFonts w:ascii="Verdana" w:hAnsi="Verdana" w:cs="ArialMT"/>
          <w:b/>
          <w:sz w:val="18"/>
          <w:szCs w:val="18"/>
        </w:rPr>
        <w:t>[</w:t>
      </w:r>
      <w:r w:rsidRPr="00D64996">
        <w:rPr>
          <w:rFonts w:ascii="Verdana" w:hAnsi="Verdana" w:cs="ArialRoundedMTBold"/>
          <w:b/>
          <w:bCs/>
          <w:i/>
          <w:sz w:val="18"/>
          <w:szCs w:val="18"/>
        </w:rPr>
        <w:t>plaats</w:t>
      </w:r>
      <w:r w:rsidRPr="00D64996">
        <w:rPr>
          <w:rFonts w:ascii="Verdana" w:hAnsi="Verdana" w:cs="ArialRoundedMTBold"/>
          <w:b/>
          <w:bCs/>
          <w:sz w:val="18"/>
          <w:szCs w:val="18"/>
        </w:rPr>
        <w:t xml:space="preserve">], </w:t>
      </w:r>
      <w:r w:rsidRPr="00D64996">
        <w:rPr>
          <w:rFonts w:ascii="Verdana" w:hAnsi="Verdana" w:cs="ArialMT"/>
          <w:sz w:val="18"/>
          <w:szCs w:val="18"/>
        </w:rPr>
        <w:t xml:space="preserve">mede kantoor houdende te </w:t>
      </w:r>
      <w:r w:rsidRPr="00D64996">
        <w:rPr>
          <w:rFonts w:ascii="Verdana" w:hAnsi="Verdana" w:cs="ArialMT"/>
          <w:b/>
          <w:sz w:val="18"/>
          <w:szCs w:val="18"/>
        </w:rPr>
        <w:t>[</w:t>
      </w:r>
      <w:r w:rsidRPr="00D64996">
        <w:rPr>
          <w:rFonts w:ascii="Verdana" w:hAnsi="Verdana" w:cs="ArialMT"/>
          <w:b/>
          <w:i/>
          <w:sz w:val="18"/>
          <w:szCs w:val="18"/>
        </w:rPr>
        <w:t>adres kantoor van afgifte</w:t>
      </w:r>
      <w:r w:rsidRPr="00D64996">
        <w:rPr>
          <w:rFonts w:ascii="Verdana" w:hAnsi="Verdana" w:cs="ArialMT"/>
          <w:b/>
          <w:sz w:val="18"/>
          <w:szCs w:val="18"/>
        </w:rPr>
        <w:t>]</w:t>
      </w:r>
      <w:r w:rsidRPr="00D64996">
        <w:rPr>
          <w:rFonts w:ascii="Verdana" w:hAnsi="Verdana" w:cs="ArialMT"/>
          <w:sz w:val="18"/>
          <w:szCs w:val="18"/>
        </w:rPr>
        <w:t>,</w:t>
      </w:r>
    </w:p>
    <w:p w14:paraId="30A6AA0A" w14:textId="77777777" w:rsidR="00D64996" w:rsidRDefault="00D64996" w:rsidP="00D64996">
      <w:pPr>
        <w:autoSpaceDE w:val="0"/>
        <w:autoSpaceDN w:val="0"/>
        <w:adjustRightInd w:val="0"/>
        <w:jc w:val="both"/>
        <w:rPr>
          <w:rFonts w:ascii="Verdana" w:hAnsi="Verdana" w:cs="ArialRoundedMTBold"/>
          <w:b/>
          <w:bCs/>
          <w:sz w:val="18"/>
          <w:szCs w:val="18"/>
        </w:rPr>
      </w:pPr>
    </w:p>
    <w:p w14:paraId="18D38329" w14:textId="77777777" w:rsid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IN AANMERKING NEMENDE DAT:</w:t>
      </w:r>
    </w:p>
    <w:p w14:paraId="235374DE" w14:textId="77777777" w:rsidR="00D64996" w:rsidRDefault="00D64996" w:rsidP="00D64996">
      <w:pPr>
        <w:autoSpaceDE w:val="0"/>
        <w:autoSpaceDN w:val="0"/>
        <w:adjustRightInd w:val="0"/>
        <w:jc w:val="both"/>
        <w:rPr>
          <w:rFonts w:ascii="Verdana" w:hAnsi="Verdana" w:cs="ArialMT"/>
          <w:sz w:val="18"/>
          <w:szCs w:val="18"/>
        </w:rPr>
      </w:pPr>
    </w:p>
    <w:p w14:paraId="5C955FA5" w14:textId="1DB9B73D" w:rsidR="00D64996" w:rsidRDefault="00D64996" w:rsidP="00D64996">
      <w:pPr>
        <w:numPr>
          <w:ilvl w:val="0"/>
          <w:numId w:val="45"/>
        </w:numPr>
        <w:autoSpaceDE w:val="0"/>
        <w:autoSpaceDN w:val="0"/>
        <w:adjustRightInd w:val="0"/>
        <w:jc w:val="both"/>
        <w:rPr>
          <w:rFonts w:ascii="Verdana" w:hAnsi="Verdana" w:cs="ArialMT"/>
          <w:sz w:val="18"/>
          <w:szCs w:val="18"/>
        </w:rPr>
      </w:pPr>
      <w:r>
        <w:rPr>
          <w:rFonts w:ascii="Verdana" w:hAnsi="Verdana" w:cs="ArialMT"/>
          <w:sz w:val="18"/>
          <w:szCs w:val="18"/>
        </w:rPr>
        <w:t>de gemeente Waalwijk</w:t>
      </w:r>
      <w:r w:rsidRPr="00D64996">
        <w:rPr>
          <w:rFonts w:ascii="Verdana" w:hAnsi="Verdana" w:cs="ArialMT"/>
          <w:sz w:val="18"/>
          <w:szCs w:val="18"/>
        </w:rPr>
        <w:t xml:space="preserve"> ("</w:t>
      </w:r>
      <w:r>
        <w:rPr>
          <w:rFonts w:ascii="Verdana" w:hAnsi="Verdana" w:cs="ArialMT"/>
          <w:sz w:val="18"/>
          <w:szCs w:val="18"/>
        </w:rPr>
        <w:t>de Gemeente</w:t>
      </w:r>
      <w:r w:rsidRPr="00D64996">
        <w:rPr>
          <w:rFonts w:ascii="Verdana" w:hAnsi="Verdana" w:cs="ArialMT"/>
          <w:sz w:val="18"/>
          <w:szCs w:val="18"/>
        </w:rPr>
        <w:t>") een aanbestedingsprocedure "</w:t>
      </w:r>
      <w:r>
        <w:rPr>
          <w:rFonts w:ascii="Verdana" w:hAnsi="Verdana" w:cs="ArialMT"/>
          <w:sz w:val="18"/>
          <w:szCs w:val="18"/>
        </w:rPr>
        <w:t>Insteekhaven Waalwijk</w:t>
      </w:r>
      <w:r w:rsidRPr="00D64996">
        <w:rPr>
          <w:rFonts w:ascii="Verdana" w:hAnsi="Verdana" w:cs="ArialMT"/>
          <w:sz w:val="18"/>
          <w:szCs w:val="18"/>
        </w:rPr>
        <w:t>"("de Aanbesteding") heeft georganiseerd;</w:t>
      </w:r>
    </w:p>
    <w:p w14:paraId="167F9E97" w14:textId="5B7C43F7"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b/>
          <w:sz w:val="18"/>
          <w:szCs w:val="18"/>
        </w:rPr>
        <w:t>[</w:t>
      </w:r>
      <w:r>
        <w:rPr>
          <w:rFonts w:ascii="Verdana" w:hAnsi="Verdana" w:cs="ArialMT"/>
          <w:b/>
          <w:i/>
          <w:sz w:val="18"/>
          <w:szCs w:val="18"/>
        </w:rPr>
        <w:t>naam i</w:t>
      </w:r>
      <w:r w:rsidRPr="00D64996">
        <w:rPr>
          <w:rFonts w:ascii="Verdana" w:hAnsi="Verdana" w:cs="ArialMT"/>
          <w:b/>
          <w:i/>
          <w:sz w:val="18"/>
          <w:szCs w:val="18"/>
        </w:rPr>
        <w:t>nschrijver</w:t>
      </w:r>
      <w:r w:rsidRPr="00D64996">
        <w:rPr>
          <w:rFonts w:ascii="Verdana" w:hAnsi="Verdana" w:cs="ArialMT"/>
          <w:b/>
          <w:sz w:val="18"/>
          <w:szCs w:val="18"/>
        </w:rPr>
        <w:t xml:space="preserve">] </w:t>
      </w:r>
      <w:r>
        <w:rPr>
          <w:rFonts w:ascii="Verdana" w:hAnsi="Verdana" w:cs="ArialMT"/>
          <w:sz w:val="18"/>
          <w:szCs w:val="18"/>
        </w:rPr>
        <w:t>als</w:t>
      </w:r>
      <w:r w:rsidRPr="00D64996">
        <w:rPr>
          <w:rFonts w:ascii="Verdana" w:hAnsi="Verdana" w:cs="ArialMT"/>
          <w:sz w:val="18"/>
          <w:szCs w:val="18"/>
        </w:rPr>
        <w:t xml:space="preserve"> </w:t>
      </w:r>
      <w:r>
        <w:rPr>
          <w:rFonts w:ascii="Verdana" w:hAnsi="Verdana" w:cs="ArialMT"/>
          <w:sz w:val="18"/>
          <w:szCs w:val="18"/>
        </w:rPr>
        <w:t>i</w:t>
      </w:r>
      <w:r w:rsidRPr="00D64996">
        <w:rPr>
          <w:rFonts w:ascii="Verdana" w:hAnsi="Verdana" w:cs="ArialMT"/>
          <w:sz w:val="18"/>
          <w:szCs w:val="18"/>
        </w:rPr>
        <w:t>nschrijver</w:t>
      </w:r>
      <w:r>
        <w:rPr>
          <w:rFonts w:ascii="Verdana" w:hAnsi="Verdana" w:cs="ArialMT"/>
          <w:b/>
          <w:sz w:val="18"/>
          <w:szCs w:val="18"/>
        </w:rPr>
        <w:t xml:space="preserve"> </w:t>
      </w:r>
      <w:r w:rsidRPr="00D64996">
        <w:rPr>
          <w:rFonts w:ascii="Verdana" w:hAnsi="Verdana" w:cs="ArialMT"/>
          <w:sz w:val="18"/>
          <w:szCs w:val="18"/>
        </w:rPr>
        <w:t>heeft deelgenomen aan de Aanbesteding en daarbij de winnende inschrijving heeft ingediend;</w:t>
      </w:r>
    </w:p>
    <w:p w14:paraId="5118E003" w14:textId="08E280E0"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sz w:val="18"/>
          <w:szCs w:val="18"/>
        </w:rPr>
        <w:t xml:space="preserve">de Gemeente voornemens is als resultaat van de Aanbesteding met </w:t>
      </w:r>
      <w:r w:rsidRPr="00D64996">
        <w:rPr>
          <w:rFonts w:ascii="Verdana" w:hAnsi="Verdana" w:cs="ArialMT"/>
          <w:b/>
          <w:sz w:val="18"/>
          <w:szCs w:val="18"/>
        </w:rPr>
        <w:t>[</w:t>
      </w:r>
      <w:r w:rsidRPr="00D64996">
        <w:rPr>
          <w:rFonts w:ascii="Verdana" w:hAnsi="Verdana" w:cs="ArialMT"/>
          <w:b/>
          <w:i/>
          <w:sz w:val="18"/>
          <w:szCs w:val="18"/>
        </w:rPr>
        <w:t xml:space="preserve">naam </w:t>
      </w:r>
      <w:r>
        <w:rPr>
          <w:rFonts w:ascii="Verdana" w:hAnsi="Verdana" w:cs="ArialMT"/>
          <w:b/>
          <w:i/>
          <w:sz w:val="18"/>
          <w:szCs w:val="18"/>
        </w:rPr>
        <w:t>i</w:t>
      </w:r>
      <w:r w:rsidRPr="00D64996">
        <w:rPr>
          <w:rFonts w:ascii="Verdana" w:hAnsi="Verdana" w:cs="ArialMT"/>
          <w:b/>
          <w:i/>
          <w:sz w:val="18"/>
          <w:szCs w:val="18"/>
        </w:rPr>
        <w:t>nschrijver</w:t>
      </w:r>
      <w:r w:rsidRPr="00D64996">
        <w:rPr>
          <w:rFonts w:ascii="Verdana" w:hAnsi="Verdana" w:cs="ArialMT"/>
          <w:b/>
          <w:sz w:val="18"/>
          <w:szCs w:val="18"/>
        </w:rPr>
        <w:t xml:space="preserve">] </w:t>
      </w:r>
      <w:r w:rsidRPr="00D64996">
        <w:rPr>
          <w:rFonts w:ascii="Verdana" w:hAnsi="Verdana" w:cs="ArialMT"/>
          <w:sz w:val="18"/>
          <w:szCs w:val="18"/>
        </w:rPr>
        <w:t>één of meerdere overeenkomsten te sluiten, waaronder een aannemingsovereenkomst; en</w:t>
      </w:r>
    </w:p>
    <w:p w14:paraId="33E72D12" w14:textId="09AA450C"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b/>
          <w:sz w:val="18"/>
          <w:szCs w:val="18"/>
        </w:rPr>
        <w:t>[</w:t>
      </w:r>
      <w:r w:rsidRPr="00D64996">
        <w:rPr>
          <w:rFonts w:ascii="Verdana" w:hAnsi="Verdana" w:cs="ArialMT"/>
          <w:b/>
          <w:i/>
          <w:sz w:val="18"/>
          <w:szCs w:val="18"/>
        </w:rPr>
        <w:t xml:space="preserve">naam </w:t>
      </w:r>
      <w:r>
        <w:rPr>
          <w:rFonts w:ascii="Verdana" w:hAnsi="Verdana" w:cs="ArialMT"/>
          <w:b/>
          <w:i/>
          <w:sz w:val="18"/>
          <w:szCs w:val="18"/>
        </w:rPr>
        <w:t>i</w:t>
      </w:r>
      <w:r w:rsidRPr="00D64996">
        <w:rPr>
          <w:rFonts w:ascii="Verdana" w:hAnsi="Verdana" w:cs="ArialMT"/>
          <w:b/>
          <w:i/>
          <w:sz w:val="18"/>
          <w:szCs w:val="18"/>
        </w:rPr>
        <w:t>nschrijver</w:t>
      </w:r>
      <w:r w:rsidRPr="00D64996">
        <w:rPr>
          <w:rFonts w:ascii="Verdana" w:hAnsi="Verdana" w:cs="ArialMT"/>
          <w:b/>
          <w:sz w:val="18"/>
          <w:szCs w:val="18"/>
        </w:rPr>
        <w:t xml:space="preserve">] </w:t>
      </w:r>
      <w:r w:rsidRPr="00D64996">
        <w:rPr>
          <w:rFonts w:ascii="Verdana" w:hAnsi="Verdana" w:cs="ArialMT"/>
          <w:sz w:val="18"/>
          <w:szCs w:val="18"/>
        </w:rPr>
        <w:t xml:space="preserve">zich bij inschrijving op de Aanbesteding heeft verbonden om op eerste afroep na gunning een bereidstellingsverklaring bankgarantie ter hoogte van € </w:t>
      </w:r>
      <w:r w:rsidRPr="00D64996">
        <w:rPr>
          <w:rFonts w:ascii="Verdana" w:hAnsi="Verdana" w:cs="ArialMT"/>
          <w:b/>
          <w:sz w:val="18"/>
          <w:szCs w:val="18"/>
        </w:rPr>
        <w:t>[</w:t>
      </w:r>
      <w:r w:rsidRPr="00D64996">
        <w:rPr>
          <w:rFonts w:ascii="Verdana" w:hAnsi="Verdana" w:cs="ArialMT"/>
          <w:b/>
          <w:i/>
          <w:sz w:val="18"/>
          <w:szCs w:val="18"/>
        </w:rPr>
        <w:t>*</w:t>
      </w:r>
      <w:r w:rsidRPr="00D64996">
        <w:rPr>
          <w:rFonts w:ascii="Verdana" w:hAnsi="Verdana" w:cs="ArialMT"/>
          <w:b/>
          <w:sz w:val="18"/>
          <w:szCs w:val="18"/>
        </w:rPr>
        <w:t>]</w:t>
      </w:r>
      <w:r w:rsidRPr="00D64996">
        <w:rPr>
          <w:rFonts w:ascii="Verdana" w:hAnsi="Verdana" w:cs="ArialMT"/>
          <w:sz w:val="18"/>
          <w:szCs w:val="18"/>
        </w:rPr>
        <w:t xml:space="preserve">, zijnde 5% van de </w:t>
      </w:r>
      <w:r>
        <w:rPr>
          <w:rFonts w:ascii="Verdana" w:hAnsi="Verdana" w:cs="ArialMT"/>
          <w:sz w:val="18"/>
          <w:szCs w:val="18"/>
        </w:rPr>
        <w:t>geoffreerde aanneemsom</w:t>
      </w:r>
      <w:r w:rsidRPr="00D64996">
        <w:rPr>
          <w:rFonts w:ascii="Verdana" w:hAnsi="Verdana" w:cs="ArialMT"/>
          <w:sz w:val="18"/>
          <w:szCs w:val="18"/>
        </w:rPr>
        <w:t>, te zullen stellen;</w:t>
      </w:r>
    </w:p>
    <w:p w14:paraId="3C18BEB5" w14:textId="77777777" w:rsidR="00D64996" w:rsidRPr="00D64996" w:rsidRDefault="00D64996" w:rsidP="00D64996">
      <w:pPr>
        <w:autoSpaceDE w:val="0"/>
        <w:autoSpaceDN w:val="0"/>
        <w:adjustRightInd w:val="0"/>
        <w:ind w:left="360"/>
        <w:jc w:val="both"/>
        <w:rPr>
          <w:rFonts w:ascii="Verdana" w:hAnsi="Verdana" w:cs="ArialMT"/>
          <w:sz w:val="18"/>
          <w:szCs w:val="18"/>
        </w:rPr>
      </w:pPr>
    </w:p>
    <w:p w14:paraId="46B8DB30"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VERBINDT ZICH:</w:t>
      </w:r>
    </w:p>
    <w:p w14:paraId="1C59024B" w14:textId="77777777" w:rsidR="00D64996" w:rsidRDefault="00D64996" w:rsidP="00D64996">
      <w:pPr>
        <w:autoSpaceDE w:val="0"/>
        <w:autoSpaceDN w:val="0"/>
        <w:adjustRightInd w:val="0"/>
        <w:jc w:val="both"/>
        <w:rPr>
          <w:rFonts w:ascii="Verdana" w:hAnsi="Verdana" w:cs="ArialMT"/>
          <w:sz w:val="18"/>
          <w:szCs w:val="18"/>
        </w:rPr>
      </w:pPr>
    </w:p>
    <w:p w14:paraId="09AE60F7" w14:textId="272296BB" w:rsid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MT"/>
          <w:sz w:val="18"/>
          <w:szCs w:val="18"/>
        </w:rPr>
        <w:t xml:space="preserve">Door ondertekening dezes jegens </w:t>
      </w:r>
      <w:r w:rsidRPr="00D64996">
        <w:rPr>
          <w:rFonts w:ascii="Verdana" w:hAnsi="Verdana" w:cs="ArialMT"/>
          <w:b/>
          <w:sz w:val="18"/>
          <w:szCs w:val="18"/>
        </w:rPr>
        <w:t>[</w:t>
      </w:r>
      <w:r w:rsidRPr="00D64996">
        <w:rPr>
          <w:rFonts w:ascii="Verdana" w:hAnsi="Verdana" w:cs="ArialMT"/>
          <w:b/>
          <w:i/>
          <w:sz w:val="18"/>
          <w:szCs w:val="18"/>
        </w:rPr>
        <w:t>naam inschrijver</w:t>
      </w:r>
      <w:r w:rsidRPr="00D64996">
        <w:rPr>
          <w:rFonts w:ascii="Verdana" w:hAnsi="Verdana" w:cs="ArialMT"/>
          <w:b/>
          <w:sz w:val="18"/>
          <w:szCs w:val="18"/>
        </w:rPr>
        <w:t>]</w:t>
      </w:r>
      <w:r w:rsidRPr="00D64996">
        <w:rPr>
          <w:rFonts w:ascii="Verdana" w:hAnsi="Verdana" w:cs="ArialMT"/>
          <w:sz w:val="18"/>
          <w:szCs w:val="18"/>
        </w:rPr>
        <w:t xml:space="preserve"> om op eerste afroep van </w:t>
      </w:r>
      <w:r w:rsidRPr="00D64996">
        <w:rPr>
          <w:rFonts w:ascii="Verdana" w:hAnsi="Verdana" w:cs="ArialMT"/>
          <w:b/>
          <w:sz w:val="18"/>
          <w:szCs w:val="18"/>
        </w:rPr>
        <w:t>[</w:t>
      </w:r>
      <w:r w:rsidRPr="00D64996">
        <w:rPr>
          <w:rFonts w:ascii="Verdana" w:hAnsi="Verdana" w:cs="ArialMT"/>
          <w:b/>
          <w:i/>
          <w:sz w:val="18"/>
          <w:szCs w:val="18"/>
        </w:rPr>
        <w:t>naam inschrijver</w:t>
      </w:r>
      <w:r w:rsidRPr="00D64996">
        <w:rPr>
          <w:rFonts w:ascii="Verdana" w:hAnsi="Verdana" w:cs="ArialMT"/>
          <w:b/>
          <w:sz w:val="18"/>
          <w:szCs w:val="18"/>
        </w:rPr>
        <w:t>]</w:t>
      </w:r>
      <w:r w:rsidRPr="00D64996">
        <w:rPr>
          <w:rFonts w:ascii="Verdana" w:hAnsi="Verdana" w:cs="ArialMT"/>
          <w:sz w:val="18"/>
          <w:szCs w:val="18"/>
        </w:rPr>
        <w:t xml:space="preserve"> een</w:t>
      </w:r>
      <w:r>
        <w:rPr>
          <w:rFonts w:ascii="Verdana" w:hAnsi="Verdana" w:cs="ArialMT"/>
          <w:sz w:val="18"/>
          <w:szCs w:val="18"/>
        </w:rPr>
        <w:t xml:space="preserve"> </w:t>
      </w:r>
      <w:r w:rsidRPr="00D64996">
        <w:rPr>
          <w:rFonts w:ascii="Verdana" w:hAnsi="Verdana" w:cs="ArialMT"/>
          <w:sz w:val="18"/>
          <w:szCs w:val="18"/>
        </w:rPr>
        <w:t xml:space="preserve">bankgarantie af te geven tot een maximum bedrag van € </w:t>
      </w:r>
      <w:r w:rsidRPr="00D64996">
        <w:rPr>
          <w:rFonts w:ascii="Verdana" w:hAnsi="Verdana" w:cs="ArialMT"/>
          <w:b/>
          <w:sz w:val="18"/>
          <w:szCs w:val="18"/>
        </w:rPr>
        <w:t>[</w:t>
      </w:r>
      <w:r w:rsidRPr="00D64996">
        <w:rPr>
          <w:rFonts w:ascii="Verdana" w:hAnsi="Verdana" w:cs="ArialMT"/>
          <w:b/>
          <w:i/>
          <w:sz w:val="18"/>
          <w:szCs w:val="18"/>
        </w:rPr>
        <w:t>*</w:t>
      </w:r>
      <w:r w:rsidRPr="00D64996">
        <w:rPr>
          <w:rFonts w:ascii="Verdana" w:hAnsi="Verdana" w:cs="ArialMT"/>
          <w:b/>
          <w:sz w:val="18"/>
          <w:szCs w:val="18"/>
        </w:rPr>
        <w:t>]</w:t>
      </w:r>
      <w:r w:rsidRPr="00D64996">
        <w:rPr>
          <w:rFonts w:ascii="Verdana" w:hAnsi="Verdana" w:cs="ArialMT"/>
          <w:sz w:val="18"/>
          <w:szCs w:val="18"/>
        </w:rPr>
        <w:t>, zijnde 5% van de waarde van de</w:t>
      </w:r>
      <w:r>
        <w:rPr>
          <w:rFonts w:ascii="Verdana" w:hAnsi="Verdana" w:cs="ArialMT"/>
          <w:sz w:val="18"/>
          <w:szCs w:val="18"/>
        </w:rPr>
        <w:t xml:space="preserve"> aanneemsom</w:t>
      </w:r>
      <w:r w:rsidRPr="00D64996">
        <w:rPr>
          <w:rFonts w:ascii="Verdana" w:hAnsi="Verdana" w:cs="ArialMT"/>
          <w:sz w:val="18"/>
          <w:szCs w:val="18"/>
        </w:rPr>
        <w:t xml:space="preserve">, tot zekerheid jegens </w:t>
      </w:r>
      <w:r>
        <w:rPr>
          <w:rFonts w:ascii="Verdana" w:hAnsi="Verdana" w:cs="ArialMT"/>
          <w:sz w:val="18"/>
          <w:szCs w:val="18"/>
        </w:rPr>
        <w:t>de Gemeente</w:t>
      </w:r>
      <w:r w:rsidRPr="00D64996">
        <w:rPr>
          <w:rFonts w:ascii="Verdana" w:hAnsi="Verdana" w:cs="ArialMT"/>
          <w:sz w:val="18"/>
          <w:szCs w:val="18"/>
        </w:rPr>
        <w:t>.</w:t>
      </w:r>
    </w:p>
    <w:p w14:paraId="74FD5BD2" w14:textId="77777777" w:rsidR="00D64996" w:rsidRPr="00D64996" w:rsidRDefault="00D64996" w:rsidP="00D64996">
      <w:pPr>
        <w:autoSpaceDE w:val="0"/>
        <w:autoSpaceDN w:val="0"/>
        <w:adjustRightInd w:val="0"/>
        <w:jc w:val="both"/>
        <w:rPr>
          <w:rFonts w:ascii="Verdana" w:hAnsi="Verdana" w:cs="ArialMT"/>
          <w:sz w:val="18"/>
          <w:szCs w:val="18"/>
        </w:rPr>
      </w:pPr>
    </w:p>
    <w:p w14:paraId="0762B228" w14:textId="22FAE268" w:rsid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 xml:space="preserve">verklaring is geldig tot en met het moment waarop </w:t>
      </w:r>
      <w:r>
        <w:rPr>
          <w:rFonts w:ascii="Verdana" w:hAnsi="Verdana" w:cs="ArialMT"/>
          <w:sz w:val="18"/>
          <w:szCs w:val="18"/>
        </w:rPr>
        <w:t>de Gemeente</w:t>
      </w:r>
      <w:r w:rsidRPr="00D64996">
        <w:rPr>
          <w:rFonts w:ascii="Verdana" w:hAnsi="Verdana" w:cs="ArialMT"/>
          <w:sz w:val="18"/>
          <w:szCs w:val="18"/>
        </w:rPr>
        <w:t xml:space="preserve"> en </w:t>
      </w:r>
      <w:r w:rsidRPr="00D64996">
        <w:rPr>
          <w:rFonts w:ascii="Verdana" w:hAnsi="Verdana" w:cs="ArialMT"/>
          <w:b/>
          <w:sz w:val="18"/>
          <w:szCs w:val="18"/>
        </w:rPr>
        <w:t>[naa</w:t>
      </w:r>
      <w:r w:rsidRPr="00D64996">
        <w:rPr>
          <w:rFonts w:ascii="Verdana" w:hAnsi="Verdana" w:cs="ArialMT"/>
          <w:b/>
          <w:i/>
          <w:sz w:val="18"/>
          <w:szCs w:val="18"/>
        </w:rPr>
        <w:t>m inschrijver</w:t>
      </w:r>
      <w:r w:rsidRPr="00D64996">
        <w:rPr>
          <w:rFonts w:ascii="Verdana" w:hAnsi="Verdana" w:cs="ArialMT"/>
          <w:b/>
          <w:sz w:val="18"/>
          <w:szCs w:val="18"/>
        </w:rPr>
        <w:t>]</w:t>
      </w:r>
      <w:r w:rsidRPr="00D64996">
        <w:rPr>
          <w:rFonts w:ascii="Verdana" w:hAnsi="Verdana" w:cs="ArialMT"/>
          <w:sz w:val="18"/>
          <w:szCs w:val="18"/>
        </w:rPr>
        <w:t xml:space="preserve"> de</w:t>
      </w:r>
      <w:r>
        <w:rPr>
          <w:rFonts w:ascii="Verdana" w:hAnsi="Verdana" w:cs="ArialMT"/>
          <w:sz w:val="18"/>
          <w:szCs w:val="18"/>
        </w:rPr>
        <w:t xml:space="preserve"> aannemingsovereenkomst</w:t>
      </w:r>
      <w:r w:rsidRPr="00D64996">
        <w:rPr>
          <w:rFonts w:ascii="Verdana" w:hAnsi="Verdana" w:cs="ArialMT"/>
          <w:sz w:val="18"/>
          <w:szCs w:val="18"/>
        </w:rPr>
        <w:t xml:space="preserve"> hebben gesloten en bovengenoemde garantie is gesteld.</w:t>
      </w:r>
      <w:r>
        <w:rPr>
          <w:rFonts w:ascii="Verdana" w:hAnsi="Verdana" w:cs="ArialMT"/>
          <w:sz w:val="18"/>
          <w:szCs w:val="18"/>
        </w:rPr>
        <w:t xml:space="preserve"> </w:t>
      </w: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verklaring vervalt automatisch bij afgifte door ondergetekende van de garantie als bedoeld in</w:t>
      </w:r>
      <w:r>
        <w:rPr>
          <w:rFonts w:ascii="Verdana" w:hAnsi="Verdana" w:cs="ArialMT"/>
          <w:sz w:val="18"/>
          <w:szCs w:val="18"/>
        </w:rPr>
        <w:t xml:space="preserve"> </w:t>
      </w: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 xml:space="preserve">verklaring, dan wel indien </w:t>
      </w:r>
      <w:r>
        <w:rPr>
          <w:rFonts w:ascii="Verdana" w:hAnsi="Verdana" w:cs="ArialMT"/>
          <w:sz w:val="18"/>
          <w:szCs w:val="18"/>
        </w:rPr>
        <w:t xml:space="preserve">de Gemeente </w:t>
      </w:r>
      <w:r w:rsidRPr="00D64996">
        <w:rPr>
          <w:rFonts w:ascii="Verdana" w:hAnsi="Verdana" w:cs="ArialMT"/>
          <w:sz w:val="18"/>
          <w:szCs w:val="18"/>
        </w:rPr>
        <w:t xml:space="preserve">de </w:t>
      </w:r>
      <w:r>
        <w:rPr>
          <w:rFonts w:ascii="Verdana" w:hAnsi="Verdana" w:cs="ArialMT"/>
          <w:sz w:val="18"/>
          <w:szCs w:val="18"/>
        </w:rPr>
        <w:t>aannemingsovereenkomst</w:t>
      </w:r>
      <w:r w:rsidRPr="00D64996">
        <w:rPr>
          <w:rFonts w:ascii="Verdana" w:hAnsi="Verdana" w:cs="ArialMT"/>
          <w:sz w:val="18"/>
          <w:szCs w:val="18"/>
        </w:rPr>
        <w:t xml:space="preserve"> met een andere inschrijver heeft</w:t>
      </w:r>
      <w:r>
        <w:rPr>
          <w:rFonts w:ascii="Verdana" w:hAnsi="Verdana" w:cs="ArialMT"/>
          <w:sz w:val="18"/>
          <w:szCs w:val="18"/>
        </w:rPr>
        <w:t xml:space="preserve"> </w:t>
      </w:r>
      <w:r w:rsidRPr="00D64996">
        <w:rPr>
          <w:rFonts w:ascii="Verdana" w:hAnsi="Verdana" w:cs="ArialMT"/>
          <w:sz w:val="18"/>
          <w:szCs w:val="18"/>
        </w:rPr>
        <w:t xml:space="preserve">gesloten, doch uiterlijk </w:t>
      </w:r>
      <w:r w:rsidR="00CE29AA">
        <w:rPr>
          <w:rFonts w:ascii="Verdana" w:hAnsi="Verdana" w:cs="ArialMT"/>
          <w:sz w:val="18"/>
          <w:szCs w:val="18"/>
        </w:rPr>
        <w:t>31 december 2019</w:t>
      </w:r>
      <w:r w:rsidRPr="00D64996">
        <w:rPr>
          <w:rFonts w:ascii="Verdana" w:hAnsi="Verdana" w:cs="ArialMT"/>
          <w:sz w:val="18"/>
          <w:szCs w:val="18"/>
        </w:rPr>
        <w:t>.</w:t>
      </w:r>
    </w:p>
    <w:p w14:paraId="70595B1B" w14:textId="77777777" w:rsidR="00D64996" w:rsidRDefault="00D64996" w:rsidP="00D64996">
      <w:pPr>
        <w:autoSpaceDE w:val="0"/>
        <w:autoSpaceDN w:val="0"/>
        <w:adjustRightInd w:val="0"/>
        <w:jc w:val="both"/>
        <w:rPr>
          <w:rFonts w:ascii="Verdana" w:hAnsi="Verdana" w:cs="ArialMT"/>
          <w:sz w:val="18"/>
          <w:szCs w:val="18"/>
        </w:rPr>
      </w:pPr>
    </w:p>
    <w:p w14:paraId="0F100FD3"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MT"/>
          <w:sz w:val="18"/>
          <w:szCs w:val="18"/>
        </w:rPr>
        <w:t xml:space="preserve">Aldus getekend te </w:t>
      </w:r>
      <w:r w:rsidRPr="00D64996">
        <w:rPr>
          <w:rFonts w:ascii="Verdana" w:hAnsi="Verdana" w:cs="ArialRoundedMTBold"/>
          <w:b/>
          <w:bCs/>
          <w:sz w:val="18"/>
          <w:szCs w:val="18"/>
        </w:rPr>
        <w:t>[</w:t>
      </w:r>
      <w:r w:rsidRPr="00D64996">
        <w:rPr>
          <w:rFonts w:ascii="Verdana" w:hAnsi="Verdana" w:cs="ArialRoundedMTBold"/>
          <w:b/>
          <w:bCs/>
          <w:i/>
          <w:sz w:val="18"/>
          <w:szCs w:val="18"/>
        </w:rPr>
        <w:t>plaats</w:t>
      </w:r>
      <w:r w:rsidRPr="00D64996">
        <w:rPr>
          <w:rFonts w:ascii="Verdana" w:hAnsi="Verdana" w:cs="ArialRoundedMTBold"/>
          <w:b/>
          <w:bCs/>
          <w:sz w:val="18"/>
          <w:szCs w:val="18"/>
        </w:rPr>
        <w:t>], [</w:t>
      </w:r>
      <w:r w:rsidRPr="00D64996">
        <w:rPr>
          <w:rFonts w:ascii="Verdana" w:hAnsi="Verdana" w:cs="ArialRoundedMTBold"/>
          <w:b/>
          <w:bCs/>
          <w:i/>
          <w:sz w:val="18"/>
          <w:szCs w:val="18"/>
        </w:rPr>
        <w:t>datum</w:t>
      </w:r>
      <w:r w:rsidRPr="00D64996">
        <w:rPr>
          <w:rFonts w:ascii="Verdana" w:hAnsi="Verdana" w:cs="ArialRoundedMTBold"/>
          <w:b/>
          <w:bCs/>
          <w:sz w:val="18"/>
          <w:szCs w:val="18"/>
        </w:rPr>
        <w:t>]</w:t>
      </w:r>
    </w:p>
    <w:p w14:paraId="763BC9EC"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rechtsgeldig vertegenwoordiger</w:t>
      </w:r>
      <w:r w:rsidRPr="00D64996">
        <w:rPr>
          <w:rFonts w:ascii="Verdana" w:hAnsi="Verdana" w:cs="ArialRoundedMTBold"/>
          <w:b/>
          <w:bCs/>
          <w:sz w:val="18"/>
          <w:szCs w:val="18"/>
        </w:rPr>
        <w:t>]</w:t>
      </w:r>
    </w:p>
    <w:p w14:paraId="3372DB16" w14:textId="6EBE4C61" w:rsidR="00D64996" w:rsidRPr="00D64996" w:rsidRDefault="00D64996" w:rsidP="00D64996">
      <w:pPr>
        <w:autoSpaceDE w:val="0"/>
        <w:autoSpaceDN w:val="0"/>
        <w:adjustRightInd w:val="0"/>
        <w:jc w:val="both"/>
        <w:rPr>
          <w:rFonts w:ascii="Verdana" w:hAnsi="Verdana"/>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financiële instelling</w:t>
      </w:r>
      <w:r w:rsidRPr="00D64996">
        <w:rPr>
          <w:rFonts w:ascii="Verdana" w:hAnsi="Verdana" w:cs="ArialRoundedMTBold"/>
          <w:b/>
          <w:bCs/>
          <w:sz w:val="18"/>
          <w:szCs w:val="18"/>
        </w:rPr>
        <w:t>]</w:t>
      </w:r>
    </w:p>
    <w:sectPr w:rsidR="00D64996" w:rsidRPr="00D64996" w:rsidSect="00342140">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417" w:right="1417" w:bottom="1417" w:left="1417" w:header="709" w:footer="851" w:gutter="0"/>
      <w:cols w:space="708"/>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00F1B" w14:textId="77777777" w:rsidR="00A6013B" w:rsidRDefault="00A6013B">
      <w:r>
        <w:separator/>
      </w:r>
    </w:p>
  </w:endnote>
  <w:endnote w:type="continuationSeparator" w:id="0">
    <w:p w14:paraId="0CDB7606" w14:textId="77777777" w:rsidR="00A6013B" w:rsidRDefault="00A6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Lucida Til VL">
    <w:altName w:val="Courier New"/>
    <w:charset w:val="00"/>
    <w:family w:val="auto"/>
    <w:pitch w:val="variable"/>
    <w:sig w:usb0="00000003" w:usb1="00000000" w:usb2="00000000" w:usb3="00000000" w:csb0="00000001" w:csb1="00000000"/>
  </w:font>
  <w:font w:name="Lucida Til Sans VL">
    <w:altName w:val="Courier New"/>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506020202030204"/>
    <w:charset w:val="00"/>
    <w:family w:val="swiss"/>
    <w:pitch w:val="variable"/>
    <w:sig w:usb0="00000287" w:usb1="00000000" w:usb2="00000000" w:usb3="00000000" w:csb0="0000009F" w:csb1="00000000"/>
  </w:font>
  <w:font w:name="RijksoverheidSansHeading-Regula">
    <w:panose1 w:val="00000000000000000000"/>
    <w:charset w:val="00"/>
    <w:family w:val="swiss"/>
    <w:notTrueType/>
    <w:pitch w:val="default"/>
    <w:sig w:usb0="00000003" w:usb1="00000000" w:usb2="00000000" w:usb3="00000000" w:csb0="00000001" w:csb1="00000000"/>
  </w:font>
  <w:font w:name="RijksoverheidSerif-Regular">
    <w:panose1 w:val="00000000000000000000"/>
    <w:charset w:val="00"/>
    <w:family w:val="roman"/>
    <w:notTrueType/>
    <w:pitch w:val="default"/>
    <w:sig w:usb0="00000003" w:usb1="00000000" w:usb2="00000000" w:usb3="00000000" w:csb0="00000001" w:csb1="00000000"/>
  </w:font>
  <w:font w:name="ArialRoundedMT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17E3C" w14:textId="77777777" w:rsidR="00A6013B" w:rsidRDefault="00A6013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5904C3B3" w14:textId="77777777" w:rsidR="00A6013B" w:rsidRDefault="00A6013B">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FA92F" w14:textId="77777777" w:rsidR="00A6013B" w:rsidRPr="00034595" w:rsidRDefault="00A6013B" w:rsidP="00034595">
    <w:pPr>
      <w:pStyle w:val="Voettekst"/>
      <w:ind w:right="-470"/>
      <w:rPr>
        <w:rFonts w:ascii="Arial" w:hAnsi="Arial"/>
        <w:sz w:val="16"/>
      </w:rPr>
    </w:pPr>
    <w:r w:rsidRPr="00034595">
      <w:rPr>
        <w:rFonts w:ascii="Arial" w:hAnsi="Arial"/>
        <w:sz w:val="16"/>
      </w:rPr>
      <w:t>_________________________________________________________________________________________________</w:t>
    </w:r>
    <w:r>
      <w:rPr>
        <w:rFonts w:ascii="Arial" w:hAnsi="Arial"/>
        <w:sz w:val="16"/>
      </w:rPr>
      <w:t>________</w:t>
    </w:r>
  </w:p>
  <w:p w14:paraId="397A38AE" w14:textId="77777777" w:rsidR="00A6013B" w:rsidRPr="00AB5CA5" w:rsidRDefault="00A6013B" w:rsidP="00034595">
    <w:pPr>
      <w:pStyle w:val="Koptekst"/>
      <w:tabs>
        <w:tab w:val="clear" w:pos="9072"/>
        <w:tab w:val="right" w:pos="9360"/>
      </w:tabs>
      <w:rPr>
        <w:rFonts w:ascii="Verdana" w:hAnsi="Verdana"/>
        <w:color w:val="999999"/>
        <w:sz w:val="16"/>
        <w:szCs w:val="16"/>
      </w:rPr>
    </w:pPr>
    <w:r w:rsidRPr="00030E35">
      <w:rPr>
        <w:rFonts w:ascii="Verdana" w:hAnsi="Verdana"/>
        <w:b/>
        <w:color w:val="999999"/>
        <w:sz w:val="16"/>
        <w:szCs w:val="16"/>
      </w:rPr>
      <w:t>Selectieleidraad</w:t>
    </w:r>
    <w:r w:rsidRPr="00AB5CA5">
      <w:rPr>
        <w:rFonts w:ascii="Verdana" w:hAnsi="Verdana"/>
        <w:b/>
        <w:color w:val="999999"/>
        <w:sz w:val="16"/>
        <w:szCs w:val="16"/>
      </w:rPr>
      <w:t xml:space="preserve"> </w:t>
    </w:r>
    <w:r>
      <w:rPr>
        <w:rFonts w:ascii="Verdana" w:hAnsi="Verdana"/>
        <w:b/>
        <w:color w:val="999999"/>
        <w:sz w:val="16"/>
        <w:szCs w:val="16"/>
      </w:rPr>
      <w:t xml:space="preserve">” Insteekhaven Waalwijk </w:t>
    </w:r>
    <w:r w:rsidRPr="00C02095">
      <w:rPr>
        <w:rFonts w:ascii="Verdana" w:hAnsi="Verdana"/>
        <w:b/>
        <w:color w:val="999999"/>
        <w:sz w:val="16"/>
        <w:szCs w:val="16"/>
      </w:rPr>
      <w:t>”</w:t>
    </w:r>
    <w:r w:rsidRPr="00AB5CA5">
      <w:rPr>
        <w:rFonts w:ascii="Verdana" w:hAnsi="Verdana"/>
        <w:b/>
        <w:color w:val="999999"/>
        <w:sz w:val="16"/>
        <w:szCs w:val="16"/>
      </w:rPr>
      <w:tab/>
    </w:r>
    <w:r>
      <w:rPr>
        <w:rFonts w:ascii="Verdana" w:hAnsi="Verdana"/>
        <w:b/>
        <w:color w:val="999999"/>
        <w:sz w:val="16"/>
        <w:szCs w:val="16"/>
      </w:rPr>
      <w:t xml:space="preserve"> </w:t>
    </w:r>
    <w:r>
      <w:rPr>
        <w:rFonts w:ascii="Verdana" w:hAnsi="Verdana"/>
        <w:b/>
        <w:color w:val="999999"/>
        <w:sz w:val="16"/>
        <w:szCs w:val="16"/>
      </w:rPr>
      <w:tab/>
    </w:r>
    <w:r w:rsidRPr="00AB5CA5">
      <w:rPr>
        <w:rFonts w:ascii="Verdana" w:hAnsi="Verdana"/>
        <w:b/>
        <w:color w:val="999999"/>
        <w:sz w:val="16"/>
        <w:szCs w:val="16"/>
      </w:rPr>
      <w:t xml:space="preserve">Pagina </w:t>
    </w:r>
    <w:r w:rsidRPr="00AB5CA5">
      <w:rPr>
        <w:rFonts w:ascii="Verdana" w:hAnsi="Verdana"/>
        <w:b/>
        <w:color w:val="999999"/>
        <w:sz w:val="16"/>
        <w:szCs w:val="16"/>
      </w:rPr>
      <w:fldChar w:fldCharType="begin"/>
    </w:r>
    <w:r w:rsidRPr="00AB5CA5">
      <w:rPr>
        <w:rFonts w:ascii="Verdana" w:hAnsi="Verdana"/>
        <w:b/>
        <w:color w:val="999999"/>
        <w:sz w:val="16"/>
        <w:szCs w:val="16"/>
      </w:rPr>
      <w:instrText xml:space="preserve"> PAGE </w:instrText>
    </w:r>
    <w:r w:rsidRPr="00AB5CA5">
      <w:rPr>
        <w:rFonts w:ascii="Verdana" w:hAnsi="Verdana"/>
        <w:b/>
        <w:color w:val="999999"/>
        <w:sz w:val="16"/>
        <w:szCs w:val="16"/>
      </w:rPr>
      <w:fldChar w:fldCharType="separate"/>
    </w:r>
    <w:r w:rsidR="005B4CFE">
      <w:rPr>
        <w:rFonts w:ascii="Verdana" w:hAnsi="Verdana"/>
        <w:b/>
        <w:noProof/>
        <w:color w:val="999999"/>
        <w:sz w:val="16"/>
        <w:szCs w:val="16"/>
      </w:rPr>
      <w:t>2</w:t>
    </w:r>
    <w:r w:rsidRPr="00AB5CA5">
      <w:rPr>
        <w:rFonts w:ascii="Verdana" w:hAnsi="Verdana"/>
        <w:b/>
        <w:color w:val="999999"/>
        <w:sz w:val="16"/>
        <w:szCs w:val="16"/>
      </w:rPr>
      <w:fldChar w:fldCharType="end"/>
    </w:r>
    <w:r w:rsidRPr="00AB5CA5">
      <w:rPr>
        <w:rFonts w:ascii="Verdana" w:hAnsi="Verdana"/>
        <w:b/>
        <w:color w:val="999999"/>
        <w:sz w:val="16"/>
        <w:szCs w:val="16"/>
      </w:rPr>
      <w:t xml:space="preserve"> van </w:t>
    </w:r>
    <w:r w:rsidRPr="00AB5CA5">
      <w:rPr>
        <w:rFonts w:ascii="Verdana" w:hAnsi="Verdana"/>
        <w:b/>
        <w:color w:val="999999"/>
        <w:sz w:val="16"/>
        <w:szCs w:val="16"/>
      </w:rPr>
      <w:fldChar w:fldCharType="begin"/>
    </w:r>
    <w:r w:rsidRPr="00AB5CA5">
      <w:rPr>
        <w:rFonts w:ascii="Verdana" w:hAnsi="Verdana"/>
        <w:b/>
        <w:color w:val="999999"/>
        <w:sz w:val="16"/>
        <w:szCs w:val="16"/>
      </w:rPr>
      <w:instrText xml:space="preserve"> NUMPAGES </w:instrText>
    </w:r>
    <w:r w:rsidRPr="00AB5CA5">
      <w:rPr>
        <w:rFonts w:ascii="Verdana" w:hAnsi="Verdana"/>
        <w:b/>
        <w:color w:val="999999"/>
        <w:sz w:val="16"/>
        <w:szCs w:val="16"/>
      </w:rPr>
      <w:fldChar w:fldCharType="separate"/>
    </w:r>
    <w:r w:rsidR="005B4CFE">
      <w:rPr>
        <w:rFonts w:ascii="Verdana" w:hAnsi="Verdana"/>
        <w:b/>
        <w:noProof/>
        <w:color w:val="999999"/>
        <w:sz w:val="16"/>
        <w:szCs w:val="16"/>
      </w:rPr>
      <w:t>34</w:t>
    </w:r>
    <w:r w:rsidRPr="00AB5CA5">
      <w:rPr>
        <w:rFonts w:ascii="Verdana" w:hAnsi="Verdana"/>
        <w:b/>
        <w:color w:val="999999"/>
        <w:sz w:val="16"/>
        <w:szCs w:val="16"/>
      </w:rPr>
      <w:fldChar w:fldCharType="end"/>
    </w:r>
  </w:p>
  <w:p w14:paraId="20DD456D" w14:textId="77777777" w:rsidR="00A6013B" w:rsidRPr="00AB5CA5" w:rsidRDefault="00A6013B" w:rsidP="001A0DD2">
    <w:pPr>
      <w:pStyle w:val="Voettekst"/>
      <w:tabs>
        <w:tab w:val="clear" w:pos="4536"/>
        <w:tab w:val="clear" w:pos="9072"/>
        <w:tab w:val="left" w:pos="2160"/>
      </w:tabs>
      <w:ind w:right="360"/>
      <w:rPr>
        <w:rFonts w:ascii="Verdana" w:hAnsi="Verdana"/>
        <w:color w:val="999999"/>
        <w:sz w:val="16"/>
        <w:szCs w:val="16"/>
      </w:rPr>
    </w:pPr>
    <w:r w:rsidRPr="00AB5CA5">
      <w:rPr>
        <w:rFonts w:ascii="Verdana" w:hAnsi="Verdana"/>
        <w:color w:val="999999"/>
        <w:sz w:val="16"/>
        <w:szCs w:val="16"/>
      </w:rPr>
      <w:t>Gemeente Waalwijk</w:t>
    </w:r>
    <w:r>
      <w:rPr>
        <w:rFonts w:ascii="Verdana" w:hAnsi="Verdana"/>
        <w:color w:val="999999"/>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DA0F9" w14:textId="77777777" w:rsidR="00A6013B" w:rsidRPr="0015179B" w:rsidRDefault="00A6013B" w:rsidP="00DF407C">
    <w:pPr>
      <w:pStyle w:val="Plattetekst"/>
      <w:rPr>
        <w:rFonts w:ascii="Verdana" w:hAnsi="Verdana"/>
        <w:b/>
        <w:sz w:val="16"/>
        <w:szCs w:val="16"/>
      </w:rPr>
    </w:pPr>
    <w:r w:rsidRPr="0015179B">
      <w:rPr>
        <w:rFonts w:ascii="Verdana" w:hAnsi="Verdana"/>
        <w:b/>
        <w:sz w:val="16"/>
        <w:szCs w:val="16"/>
      </w:rPr>
      <w:t>Copyright</w:t>
    </w:r>
  </w:p>
  <w:p w14:paraId="2A754E58" w14:textId="77777777" w:rsidR="00A6013B" w:rsidRPr="0015179B" w:rsidRDefault="00A6013B" w:rsidP="00DF407C">
    <w:pPr>
      <w:rPr>
        <w:rFonts w:ascii="Verdana" w:hAnsi="Verdana"/>
        <w:sz w:val="16"/>
        <w:szCs w:val="16"/>
      </w:rPr>
    </w:pPr>
    <w:r w:rsidRPr="0015179B">
      <w:rPr>
        <w:rFonts w:ascii="Verdana" w:hAnsi="Verdana"/>
        <w:sz w:val="16"/>
        <w:szCs w:val="16"/>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Aanbestedende Dienst.</w:t>
    </w:r>
  </w:p>
  <w:p w14:paraId="714B504C" w14:textId="77777777" w:rsidR="00A6013B" w:rsidRPr="0015179B" w:rsidRDefault="00A6013B" w:rsidP="00DF407C">
    <w:pPr>
      <w:rPr>
        <w:rFonts w:ascii="Verdana" w:hAnsi="Verdana"/>
        <w:sz w:val="16"/>
        <w:szCs w:val="16"/>
      </w:rPr>
    </w:pPr>
  </w:p>
  <w:p w14:paraId="715454A4" w14:textId="77777777" w:rsidR="00A6013B" w:rsidRPr="0015179B" w:rsidRDefault="00A6013B" w:rsidP="00DF407C">
    <w:pPr>
      <w:pStyle w:val="Plattetekst"/>
      <w:rPr>
        <w:rFonts w:ascii="Verdana" w:hAnsi="Verdana"/>
        <w:b/>
        <w:sz w:val="16"/>
        <w:szCs w:val="16"/>
      </w:rPr>
    </w:pPr>
    <w:r w:rsidRPr="0015179B">
      <w:rPr>
        <w:rFonts w:ascii="Verdana" w:hAnsi="Verdana"/>
        <w:b/>
        <w:sz w:val="16"/>
        <w:szCs w:val="16"/>
      </w:rPr>
      <w:t>Vertrouwelijkheid</w:t>
    </w:r>
  </w:p>
  <w:p w14:paraId="4B3FFA1C" w14:textId="77777777" w:rsidR="00A6013B" w:rsidRPr="0015179B" w:rsidRDefault="00A6013B" w:rsidP="00DF407C">
    <w:pPr>
      <w:jc w:val="both"/>
      <w:rPr>
        <w:rFonts w:ascii="Verdana" w:hAnsi="Verdana"/>
        <w:b/>
        <w:sz w:val="16"/>
        <w:szCs w:val="16"/>
      </w:rPr>
    </w:pPr>
    <w:r w:rsidRPr="0015179B">
      <w:rPr>
        <w:rFonts w:ascii="Verdana" w:hAnsi="Verdana"/>
        <w:sz w:val="16"/>
        <w:szCs w:val="16"/>
      </w:rPr>
      <w:t>Deze uitgave bevat vertrouwelijke informatie en dient als zodanig te worden behandeld. De onderhavige uitgave mag uitsluitend gebruikt worden in het kader van deze aanbestedingsprocedure. Enigerlei overige toepassing is nadrukkelijk niet toegestaan</w:t>
    </w:r>
    <w:r>
      <w:rPr>
        <w:rFonts w:ascii="Verdana" w:hAnsi="Verdana"/>
        <w:sz w:val="16"/>
        <w:szCs w:val="16"/>
      </w:rPr>
      <w:t>.</w:t>
    </w:r>
  </w:p>
  <w:p w14:paraId="7D061E3A" w14:textId="77777777" w:rsidR="00A6013B" w:rsidRDefault="00A6013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91209" w14:textId="77777777" w:rsidR="00A6013B" w:rsidRDefault="00A6013B">
      <w:r>
        <w:separator/>
      </w:r>
    </w:p>
  </w:footnote>
  <w:footnote w:type="continuationSeparator" w:id="0">
    <w:p w14:paraId="494AACE6" w14:textId="77777777" w:rsidR="00A6013B" w:rsidRDefault="00A60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7583A" w14:textId="77777777" w:rsidR="00A6013B" w:rsidRDefault="00A6013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BA320" w14:textId="77777777" w:rsidR="00A6013B" w:rsidRDefault="00A6013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DC8A6" w14:textId="1D78753C" w:rsidR="00A6013B" w:rsidRPr="000128C2" w:rsidRDefault="00A6013B">
    <w:pPr>
      <w:pStyle w:val="Koptekst"/>
      <w:rPr>
        <w:rFonts w:ascii="Verdana" w:hAnsi="Verdana"/>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0AA7A16"/>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nsid w:val="FFFFFF81"/>
    <w:multiLevelType w:val="singleLevel"/>
    <w:tmpl w:val="A52ABBDA"/>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nsid w:val="FFFFFF83"/>
    <w:multiLevelType w:val="singleLevel"/>
    <w:tmpl w:val="62C824C2"/>
    <w:lvl w:ilvl="0">
      <w:start w:val="1"/>
      <w:numFmt w:val="bullet"/>
      <w:pStyle w:val="Lijstopsomteken2"/>
      <w:lvlText w:val=""/>
      <w:lvlJc w:val="left"/>
      <w:pPr>
        <w:tabs>
          <w:tab w:val="num" w:pos="643"/>
        </w:tabs>
        <w:ind w:left="643" w:hanging="360"/>
      </w:pPr>
      <w:rPr>
        <w:rFonts w:ascii="Symbol" w:hAnsi="Symbol" w:hint="default"/>
      </w:rPr>
    </w:lvl>
  </w:abstractNum>
  <w:abstractNum w:abstractNumId="3">
    <w:nsid w:val="FFFFFF89"/>
    <w:multiLevelType w:val="singleLevel"/>
    <w:tmpl w:val="78364362"/>
    <w:lvl w:ilvl="0">
      <w:start w:val="1"/>
      <w:numFmt w:val="bullet"/>
      <w:pStyle w:val="Lijstopsomteken"/>
      <w:lvlText w:val=""/>
      <w:lvlJc w:val="left"/>
      <w:pPr>
        <w:tabs>
          <w:tab w:val="num" w:pos="360"/>
        </w:tabs>
        <w:ind w:left="360" w:hanging="360"/>
      </w:pPr>
      <w:rPr>
        <w:rFonts w:ascii="Symbol" w:hAnsi="Symbol" w:hint="default"/>
      </w:rPr>
    </w:lvl>
  </w:abstractNum>
  <w:abstractNum w:abstractNumId="4">
    <w:nsid w:val="01D204BA"/>
    <w:multiLevelType w:val="multilevel"/>
    <w:tmpl w:val="B2088D8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
    <w:nsid w:val="01FF42FC"/>
    <w:multiLevelType w:val="multilevel"/>
    <w:tmpl w:val="14AEC52C"/>
    <w:lvl w:ilvl="0">
      <w:start w:val="9"/>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2EC4A2A"/>
    <w:multiLevelType w:val="multilevel"/>
    <w:tmpl w:val="0413001F"/>
    <w:lvl w:ilvl="0">
      <w:start w:val="1"/>
      <w:numFmt w:val="decimal"/>
      <w:lvlText w:val="%1."/>
      <w:lvlJc w:val="left"/>
      <w:pPr>
        <w:ind w:left="1069" w:hanging="360"/>
      </w:pPr>
      <w:rPr>
        <w:rFonts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7">
    <w:nsid w:val="06F04F9D"/>
    <w:multiLevelType w:val="hybridMultilevel"/>
    <w:tmpl w:val="F12A6E1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8">
    <w:nsid w:val="0B5C0396"/>
    <w:multiLevelType w:val="hybridMultilevel"/>
    <w:tmpl w:val="A26EC04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0E463601"/>
    <w:multiLevelType w:val="hybridMultilevel"/>
    <w:tmpl w:val="28A0F8BA"/>
    <w:lvl w:ilvl="0" w:tplc="04130019">
      <w:start w:val="1"/>
      <w:numFmt w:val="lowerLetter"/>
      <w:lvlText w:val="%1."/>
      <w:lvlJc w:val="left"/>
      <w:pPr>
        <w:ind w:left="1069" w:hanging="360"/>
      </w:pPr>
      <w:rPr>
        <w:rFonts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10">
    <w:nsid w:val="0FC5300C"/>
    <w:multiLevelType w:val="hybridMultilevel"/>
    <w:tmpl w:val="F984DC26"/>
    <w:lvl w:ilvl="0" w:tplc="A47A4D8A">
      <w:start w:val="5"/>
      <w:numFmt w:val="bullet"/>
      <w:lvlText w:val="-"/>
      <w:lvlJc w:val="left"/>
      <w:pPr>
        <w:ind w:left="1069" w:hanging="360"/>
      </w:pPr>
      <w:rPr>
        <w:rFonts w:ascii="Verdana" w:eastAsia="Calibri" w:hAnsi="Verdana" w:cs="Courier New"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11">
    <w:nsid w:val="134F6C11"/>
    <w:multiLevelType w:val="multilevel"/>
    <w:tmpl w:val="34B0C98A"/>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2">
    <w:nsid w:val="14D27726"/>
    <w:multiLevelType w:val="hybridMultilevel"/>
    <w:tmpl w:val="E03AC014"/>
    <w:lvl w:ilvl="0" w:tplc="80CEFB64">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nsid w:val="15010B9D"/>
    <w:multiLevelType w:val="hybridMultilevel"/>
    <w:tmpl w:val="2FB0D18A"/>
    <w:lvl w:ilvl="0" w:tplc="F54019CC">
      <w:start w:val="1"/>
      <w:numFmt w:val="decimal"/>
      <w:lvlText w:val="%1."/>
      <w:lvlJc w:val="left"/>
      <w:pPr>
        <w:ind w:left="1069" w:hanging="360"/>
      </w:pPr>
      <w:rPr>
        <w:rFonts w:hint="default"/>
      </w:rPr>
    </w:lvl>
    <w:lvl w:ilvl="1" w:tplc="49B89F14">
      <w:start w:val="1"/>
      <w:numFmt w:val="upp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175B411B"/>
    <w:multiLevelType w:val="hybridMultilevel"/>
    <w:tmpl w:val="DDAEE9AA"/>
    <w:lvl w:ilvl="0" w:tplc="FB6A9EF0">
      <w:start w:val="1"/>
      <w:numFmt w:val="decimal"/>
      <w:lvlText w:val="%1."/>
      <w:lvlJc w:val="left"/>
      <w:pPr>
        <w:ind w:left="720" w:hanging="360"/>
      </w:pPr>
      <w:rPr>
        <w:rFonts w:hint="default"/>
        <w:b/>
        <w:color w:val="FFFFFF"/>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198F3910"/>
    <w:multiLevelType w:val="hybridMultilevel"/>
    <w:tmpl w:val="FD86CC2C"/>
    <w:lvl w:ilvl="0" w:tplc="04130019">
      <w:start w:val="1"/>
      <w:numFmt w:val="lowerLetter"/>
      <w:lvlText w:val="%1."/>
      <w:lvlJc w:val="left"/>
      <w:pPr>
        <w:ind w:left="1210" w:hanging="360"/>
      </w:p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16">
    <w:nsid w:val="1DF614BC"/>
    <w:multiLevelType w:val="hybridMultilevel"/>
    <w:tmpl w:val="7CA675FE"/>
    <w:lvl w:ilvl="0" w:tplc="75665DA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7">
    <w:nsid w:val="21DC2066"/>
    <w:multiLevelType w:val="hybridMultilevel"/>
    <w:tmpl w:val="0694A402"/>
    <w:lvl w:ilvl="0" w:tplc="26C82912">
      <w:start w:val="1"/>
      <w:numFmt w:val="decimal"/>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8">
    <w:nsid w:val="23B166BF"/>
    <w:multiLevelType w:val="hybridMultilevel"/>
    <w:tmpl w:val="F7588BB4"/>
    <w:lvl w:ilvl="0" w:tplc="7B3AEBD8">
      <w:numFmt w:val="bullet"/>
      <w:lvlText w:val="•"/>
      <w:lvlJc w:val="left"/>
      <w:pPr>
        <w:ind w:left="1080" w:hanging="360"/>
      </w:pPr>
      <w:rPr>
        <w:rFonts w:ascii="Verdana" w:eastAsia="Times New Roman" w:hAnsi="Verdana" w:cs="Arial"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24643F79"/>
    <w:multiLevelType w:val="hybridMultilevel"/>
    <w:tmpl w:val="0F3CCC78"/>
    <w:lvl w:ilvl="0" w:tplc="505C5804">
      <w:start w:val="1"/>
      <w:numFmt w:val="decimal"/>
      <w:lvlText w:val="%1."/>
      <w:lvlJc w:val="left"/>
      <w:pPr>
        <w:ind w:left="1069" w:hanging="360"/>
      </w:pPr>
      <w:rPr>
        <w:rFonts w:cs="Arial" w:hint="default"/>
        <w:color w:val="auto"/>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nsid w:val="260307ED"/>
    <w:multiLevelType w:val="hybridMultilevel"/>
    <w:tmpl w:val="68723830"/>
    <w:lvl w:ilvl="0" w:tplc="0413000F">
      <w:start w:val="1"/>
      <w:numFmt w:val="decimal"/>
      <w:lvlText w:val="%1."/>
      <w:lvlJc w:val="left"/>
      <w:pPr>
        <w:ind w:left="754" w:hanging="360"/>
      </w:pPr>
    </w:lvl>
    <w:lvl w:ilvl="1" w:tplc="04130019" w:tentative="1">
      <w:start w:val="1"/>
      <w:numFmt w:val="lowerLetter"/>
      <w:lvlText w:val="%2."/>
      <w:lvlJc w:val="left"/>
      <w:pPr>
        <w:ind w:left="1474" w:hanging="360"/>
      </w:pPr>
    </w:lvl>
    <w:lvl w:ilvl="2" w:tplc="0413001B" w:tentative="1">
      <w:start w:val="1"/>
      <w:numFmt w:val="lowerRoman"/>
      <w:lvlText w:val="%3."/>
      <w:lvlJc w:val="right"/>
      <w:pPr>
        <w:ind w:left="2194" w:hanging="180"/>
      </w:pPr>
    </w:lvl>
    <w:lvl w:ilvl="3" w:tplc="0413000F" w:tentative="1">
      <w:start w:val="1"/>
      <w:numFmt w:val="decimal"/>
      <w:lvlText w:val="%4."/>
      <w:lvlJc w:val="left"/>
      <w:pPr>
        <w:ind w:left="2914" w:hanging="360"/>
      </w:pPr>
    </w:lvl>
    <w:lvl w:ilvl="4" w:tplc="04130019" w:tentative="1">
      <w:start w:val="1"/>
      <w:numFmt w:val="lowerLetter"/>
      <w:lvlText w:val="%5."/>
      <w:lvlJc w:val="left"/>
      <w:pPr>
        <w:ind w:left="3634" w:hanging="360"/>
      </w:pPr>
    </w:lvl>
    <w:lvl w:ilvl="5" w:tplc="0413001B" w:tentative="1">
      <w:start w:val="1"/>
      <w:numFmt w:val="lowerRoman"/>
      <w:lvlText w:val="%6."/>
      <w:lvlJc w:val="right"/>
      <w:pPr>
        <w:ind w:left="4354" w:hanging="180"/>
      </w:pPr>
    </w:lvl>
    <w:lvl w:ilvl="6" w:tplc="0413000F" w:tentative="1">
      <w:start w:val="1"/>
      <w:numFmt w:val="decimal"/>
      <w:lvlText w:val="%7."/>
      <w:lvlJc w:val="left"/>
      <w:pPr>
        <w:ind w:left="5074" w:hanging="360"/>
      </w:pPr>
    </w:lvl>
    <w:lvl w:ilvl="7" w:tplc="04130019" w:tentative="1">
      <w:start w:val="1"/>
      <w:numFmt w:val="lowerLetter"/>
      <w:lvlText w:val="%8."/>
      <w:lvlJc w:val="left"/>
      <w:pPr>
        <w:ind w:left="5794" w:hanging="360"/>
      </w:pPr>
    </w:lvl>
    <w:lvl w:ilvl="8" w:tplc="0413001B" w:tentative="1">
      <w:start w:val="1"/>
      <w:numFmt w:val="lowerRoman"/>
      <w:lvlText w:val="%9."/>
      <w:lvlJc w:val="right"/>
      <w:pPr>
        <w:ind w:left="6514" w:hanging="180"/>
      </w:pPr>
    </w:lvl>
  </w:abstractNum>
  <w:abstractNum w:abstractNumId="21">
    <w:nsid w:val="28F04074"/>
    <w:multiLevelType w:val="hybridMultilevel"/>
    <w:tmpl w:val="3BF6CC34"/>
    <w:lvl w:ilvl="0" w:tplc="CB18CC96">
      <w:start w:val="3"/>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29722885"/>
    <w:multiLevelType w:val="hybridMultilevel"/>
    <w:tmpl w:val="456EED6A"/>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3">
    <w:nsid w:val="30794CA9"/>
    <w:multiLevelType w:val="multilevel"/>
    <w:tmpl w:val="8DDCB5C4"/>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4E44798"/>
    <w:multiLevelType w:val="hybridMultilevel"/>
    <w:tmpl w:val="8A962D02"/>
    <w:lvl w:ilvl="0" w:tplc="0413000F">
      <w:start w:val="1"/>
      <w:numFmt w:val="decimal"/>
      <w:lvlText w:val="%1."/>
      <w:lvlJc w:val="left"/>
      <w:pPr>
        <w:ind w:left="1690" w:hanging="8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388A4C2C"/>
    <w:multiLevelType w:val="hybridMultilevel"/>
    <w:tmpl w:val="E1CA860A"/>
    <w:lvl w:ilvl="0" w:tplc="04130019">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6">
    <w:nsid w:val="3E853AB8"/>
    <w:multiLevelType w:val="hybridMultilevel"/>
    <w:tmpl w:val="CBCE4C3A"/>
    <w:lvl w:ilvl="0" w:tplc="0838BC7E">
      <w:start w:val="1"/>
      <w:numFmt w:val="none"/>
      <w:pStyle w:val="Offertekoptekst"/>
      <w:lvlText w:val=""/>
      <w:lvlJc w:val="left"/>
      <w:pPr>
        <w:tabs>
          <w:tab w:val="num" w:pos="2552"/>
        </w:tabs>
        <w:ind w:left="2552" w:hanging="1134"/>
      </w:pPr>
      <w:rPr>
        <w:rFonts w:hint="default"/>
      </w:rPr>
    </w:lvl>
    <w:lvl w:ilvl="1" w:tplc="04130019">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nsid w:val="3F7B0AD9"/>
    <w:multiLevelType w:val="hybridMultilevel"/>
    <w:tmpl w:val="3280B7CC"/>
    <w:lvl w:ilvl="0" w:tplc="4EF4466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8">
    <w:nsid w:val="44786562"/>
    <w:multiLevelType w:val="hybridMultilevel"/>
    <w:tmpl w:val="666CAE4E"/>
    <w:lvl w:ilvl="0" w:tplc="B052E002">
      <w:start w:val="1"/>
      <w:numFmt w:val="bullet"/>
      <w:lvlText w:val="-"/>
      <w:lvlJc w:val="left"/>
      <w:pPr>
        <w:tabs>
          <w:tab w:val="num" w:pos="720"/>
        </w:tabs>
        <w:ind w:left="720" w:hanging="360"/>
      </w:pPr>
      <w:rPr>
        <w:rFonts w:ascii="Calibri" w:eastAsia="Times New Roman" w:hAnsi="Calibri"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493E2211"/>
    <w:multiLevelType w:val="hybridMultilevel"/>
    <w:tmpl w:val="416C25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53B63384"/>
    <w:multiLevelType w:val="hybridMultilevel"/>
    <w:tmpl w:val="2A6E315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nsid w:val="53CD383C"/>
    <w:multiLevelType w:val="hybridMultilevel"/>
    <w:tmpl w:val="997C9A3E"/>
    <w:lvl w:ilvl="0" w:tplc="2D90400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2">
    <w:nsid w:val="573251FB"/>
    <w:multiLevelType w:val="hybridMultilevel"/>
    <w:tmpl w:val="7AC07D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5CD63552"/>
    <w:multiLevelType w:val="hybridMultilevel"/>
    <w:tmpl w:val="FD86CC2C"/>
    <w:lvl w:ilvl="0" w:tplc="04130019">
      <w:start w:val="1"/>
      <w:numFmt w:val="lowerLetter"/>
      <w:lvlText w:val="%1."/>
      <w:lvlJc w:val="left"/>
      <w:pPr>
        <w:ind w:left="1210" w:hanging="360"/>
      </w:p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34">
    <w:nsid w:val="5DB95528"/>
    <w:multiLevelType w:val="hybridMultilevel"/>
    <w:tmpl w:val="64B26F38"/>
    <w:lvl w:ilvl="0" w:tplc="0413000F">
      <w:start w:val="1"/>
      <w:numFmt w:val="decimal"/>
      <w:lvlText w:val="%1."/>
      <w:lvlJc w:val="left"/>
      <w:pPr>
        <w:ind w:left="2399" w:hanging="84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5">
    <w:nsid w:val="6109534F"/>
    <w:multiLevelType w:val="hybridMultilevel"/>
    <w:tmpl w:val="AC22019A"/>
    <w:lvl w:ilvl="0" w:tplc="4EF4466C">
      <w:start w:val="1"/>
      <w:numFmt w:val="decimal"/>
      <w:lvlText w:val="%1."/>
      <w:lvlJc w:val="left"/>
      <w:pPr>
        <w:tabs>
          <w:tab w:val="num" w:pos="1069"/>
        </w:tabs>
        <w:ind w:left="1069" w:hanging="360"/>
      </w:pPr>
      <w:rPr>
        <w:rFonts w:hint="default"/>
      </w:rPr>
    </w:lvl>
    <w:lvl w:ilvl="1" w:tplc="04130019">
      <w:start w:val="1"/>
      <w:numFmt w:val="bullet"/>
      <w:lvlText w:val="o"/>
      <w:lvlJc w:val="left"/>
      <w:pPr>
        <w:tabs>
          <w:tab w:val="num" w:pos="1789"/>
        </w:tabs>
        <w:ind w:left="1789" w:hanging="360"/>
      </w:pPr>
      <w:rPr>
        <w:rFonts w:ascii="Courier New" w:hAnsi="Courier New" w:cs="Courier New" w:hint="default"/>
      </w:rPr>
    </w:lvl>
    <w:lvl w:ilvl="2" w:tplc="0413001B" w:tentative="1">
      <w:start w:val="1"/>
      <w:numFmt w:val="bullet"/>
      <w:lvlText w:val=""/>
      <w:lvlJc w:val="left"/>
      <w:pPr>
        <w:tabs>
          <w:tab w:val="num" w:pos="2509"/>
        </w:tabs>
        <w:ind w:left="2509" w:hanging="360"/>
      </w:pPr>
      <w:rPr>
        <w:rFonts w:ascii="Wingdings" w:hAnsi="Wingdings" w:hint="default"/>
      </w:rPr>
    </w:lvl>
    <w:lvl w:ilvl="3" w:tplc="0413000F" w:tentative="1">
      <w:start w:val="1"/>
      <w:numFmt w:val="bullet"/>
      <w:lvlText w:val=""/>
      <w:lvlJc w:val="left"/>
      <w:pPr>
        <w:tabs>
          <w:tab w:val="num" w:pos="3229"/>
        </w:tabs>
        <w:ind w:left="3229" w:hanging="360"/>
      </w:pPr>
      <w:rPr>
        <w:rFonts w:ascii="Symbol" w:hAnsi="Symbol" w:hint="default"/>
      </w:rPr>
    </w:lvl>
    <w:lvl w:ilvl="4" w:tplc="04130019" w:tentative="1">
      <w:start w:val="1"/>
      <w:numFmt w:val="bullet"/>
      <w:lvlText w:val="o"/>
      <w:lvlJc w:val="left"/>
      <w:pPr>
        <w:tabs>
          <w:tab w:val="num" w:pos="3949"/>
        </w:tabs>
        <w:ind w:left="3949" w:hanging="360"/>
      </w:pPr>
      <w:rPr>
        <w:rFonts w:ascii="Courier New" w:hAnsi="Courier New" w:cs="Courier New" w:hint="default"/>
      </w:rPr>
    </w:lvl>
    <w:lvl w:ilvl="5" w:tplc="0413001B" w:tentative="1">
      <w:start w:val="1"/>
      <w:numFmt w:val="bullet"/>
      <w:lvlText w:val=""/>
      <w:lvlJc w:val="left"/>
      <w:pPr>
        <w:tabs>
          <w:tab w:val="num" w:pos="4669"/>
        </w:tabs>
        <w:ind w:left="4669" w:hanging="360"/>
      </w:pPr>
      <w:rPr>
        <w:rFonts w:ascii="Wingdings" w:hAnsi="Wingdings" w:hint="default"/>
      </w:rPr>
    </w:lvl>
    <w:lvl w:ilvl="6" w:tplc="0413000F" w:tentative="1">
      <w:start w:val="1"/>
      <w:numFmt w:val="bullet"/>
      <w:lvlText w:val=""/>
      <w:lvlJc w:val="left"/>
      <w:pPr>
        <w:tabs>
          <w:tab w:val="num" w:pos="5389"/>
        </w:tabs>
        <w:ind w:left="5389" w:hanging="360"/>
      </w:pPr>
      <w:rPr>
        <w:rFonts w:ascii="Symbol" w:hAnsi="Symbol" w:hint="default"/>
      </w:rPr>
    </w:lvl>
    <w:lvl w:ilvl="7" w:tplc="04130019" w:tentative="1">
      <w:start w:val="1"/>
      <w:numFmt w:val="bullet"/>
      <w:lvlText w:val="o"/>
      <w:lvlJc w:val="left"/>
      <w:pPr>
        <w:tabs>
          <w:tab w:val="num" w:pos="6109"/>
        </w:tabs>
        <w:ind w:left="6109" w:hanging="360"/>
      </w:pPr>
      <w:rPr>
        <w:rFonts w:ascii="Courier New" w:hAnsi="Courier New" w:cs="Courier New" w:hint="default"/>
      </w:rPr>
    </w:lvl>
    <w:lvl w:ilvl="8" w:tplc="0413001B" w:tentative="1">
      <w:start w:val="1"/>
      <w:numFmt w:val="bullet"/>
      <w:lvlText w:val=""/>
      <w:lvlJc w:val="left"/>
      <w:pPr>
        <w:tabs>
          <w:tab w:val="num" w:pos="6829"/>
        </w:tabs>
        <w:ind w:left="6829" w:hanging="360"/>
      </w:pPr>
      <w:rPr>
        <w:rFonts w:ascii="Wingdings" w:hAnsi="Wingdings" w:hint="default"/>
      </w:rPr>
    </w:lvl>
  </w:abstractNum>
  <w:abstractNum w:abstractNumId="36">
    <w:nsid w:val="63307247"/>
    <w:multiLevelType w:val="multilevel"/>
    <w:tmpl w:val="F970F822"/>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7">
    <w:nsid w:val="6D912ADC"/>
    <w:multiLevelType w:val="hybridMultilevel"/>
    <w:tmpl w:val="FFC86824"/>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8">
    <w:nsid w:val="71C56B26"/>
    <w:multiLevelType w:val="hybridMultilevel"/>
    <w:tmpl w:val="FF8C69A4"/>
    <w:lvl w:ilvl="0" w:tplc="69D8FC6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nsid w:val="72074DF7"/>
    <w:multiLevelType w:val="hybridMultilevel"/>
    <w:tmpl w:val="798ED7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nsid w:val="73415FF5"/>
    <w:multiLevelType w:val="singleLevel"/>
    <w:tmpl w:val="36968892"/>
    <w:lvl w:ilvl="0">
      <w:start w:val="1"/>
      <w:numFmt w:val="bullet"/>
      <w:pStyle w:val="Bullet1"/>
      <w:lvlText w:val=""/>
      <w:lvlJc w:val="left"/>
      <w:pPr>
        <w:tabs>
          <w:tab w:val="num" w:pos="720"/>
        </w:tabs>
        <w:ind w:left="720" w:hanging="720"/>
      </w:pPr>
      <w:rPr>
        <w:rFonts w:ascii="Symbol" w:hAnsi="Symbol" w:hint="default"/>
        <w:sz w:val="28"/>
      </w:rPr>
    </w:lvl>
  </w:abstractNum>
  <w:abstractNum w:abstractNumId="41">
    <w:nsid w:val="761F6631"/>
    <w:multiLevelType w:val="hybridMultilevel"/>
    <w:tmpl w:val="4A90DE2A"/>
    <w:lvl w:ilvl="0" w:tplc="7C2E75C2">
      <w:start w:val="7"/>
      <w:numFmt w:val="bullet"/>
      <w:pStyle w:val="InhOpgBijlage1"/>
      <w:lvlText w:val="-"/>
      <w:lvlJc w:val="left"/>
      <w:pPr>
        <w:tabs>
          <w:tab w:val="num" w:pos="1080"/>
        </w:tabs>
        <w:ind w:left="1080" w:hanging="360"/>
      </w:pPr>
      <w:rPr>
        <w:rFonts w:ascii="Verdana" w:eastAsia="Times New Roman" w:hAnsi="Verdana" w:cs="Arial" w:hint="default"/>
      </w:rPr>
    </w:lvl>
    <w:lvl w:ilvl="1" w:tplc="04130001">
      <w:start w:val="1"/>
      <w:numFmt w:val="bullet"/>
      <w:lvlText w:val=""/>
      <w:lvlJc w:val="left"/>
      <w:pPr>
        <w:tabs>
          <w:tab w:val="num" w:pos="1800"/>
        </w:tabs>
        <w:ind w:left="1800" w:hanging="360"/>
      </w:pPr>
      <w:rPr>
        <w:rFonts w:ascii="Symbol" w:hAnsi="Symbol" w:hint="default"/>
      </w:rPr>
    </w:lvl>
    <w:lvl w:ilvl="2" w:tplc="0413001B" w:tentative="1">
      <w:start w:val="1"/>
      <w:numFmt w:val="bullet"/>
      <w:lvlText w:val=""/>
      <w:lvlJc w:val="left"/>
      <w:pPr>
        <w:tabs>
          <w:tab w:val="num" w:pos="2520"/>
        </w:tabs>
        <w:ind w:left="2520" w:hanging="360"/>
      </w:pPr>
      <w:rPr>
        <w:rFonts w:ascii="Wingdings" w:hAnsi="Wingdings" w:hint="default"/>
      </w:rPr>
    </w:lvl>
    <w:lvl w:ilvl="3" w:tplc="0413000F" w:tentative="1">
      <w:start w:val="1"/>
      <w:numFmt w:val="bullet"/>
      <w:lvlText w:val=""/>
      <w:lvlJc w:val="left"/>
      <w:pPr>
        <w:tabs>
          <w:tab w:val="num" w:pos="3240"/>
        </w:tabs>
        <w:ind w:left="3240" w:hanging="360"/>
      </w:pPr>
      <w:rPr>
        <w:rFonts w:ascii="Symbol" w:hAnsi="Symbol" w:hint="default"/>
      </w:rPr>
    </w:lvl>
    <w:lvl w:ilvl="4" w:tplc="04130019" w:tentative="1">
      <w:start w:val="1"/>
      <w:numFmt w:val="bullet"/>
      <w:lvlText w:val="o"/>
      <w:lvlJc w:val="left"/>
      <w:pPr>
        <w:tabs>
          <w:tab w:val="num" w:pos="3960"/>
        </w:tabs>
        <w:ind w:left="3960" w:hanging="360"/>
      </w:pPr>
      <w:rPr>
        <w:rFonts w:ascii="Courier New" w:hAnsi="Courier New" w:cs="Courier New" w:hint="default"/>
      </w:rPr>
    </w:lvl>
    <w:lvl w:ilvl="5" w:tplc="0413001B" w:tentative="1">
      <w:start w:val="1"/>
      <w:numFmt w:val="bullet"/>
      <w:lvlText w:val=""/>
      <w:lvlJc w:val="left"/>
      <w:pPr>
        <w:tabs>
          <w:tab w:val="num" w:pos="4680"/>
        </w:tabs>
        <w:ind w:left="4680" w:hanging="360"/>
      </w:pPr>
      <w:rPr>
        <w:rFonts w:ascii="Wingdings" w:hAnsi="Wingdings" w:hint="default"/>
      </w:rPr>
    </w:lvl>
    <w:lvl w:ilvl="6" w:tplc="0413000F" w:tentative="1">
      <w:start w:val="1"/>
      <w:numFmt w:val="bullet"/>
      <w:lvlText w:val=""/>
      <w:lvlJc w:val="left"/>
      <w:pPr>
        <w:tabs>
          <w:tab w:val="num" w:pos="5400"/>
        </w:tabs>
        <w:ind w:left="5400" w:hanging="360"/>
      </w:pPr>
      <w:rPr>
        <w:rFonts w:ascii="Symbol" w:hAnsi="Symbol" w:hint="default"/>
      </w:rPr>
    </w:lvl>
    <w:lvl w:ilvl="7" w:tplc="04130019" w:tentative="1">
      <w:start w:val="1"/>
      <w:numFmt w:val="bullet"/>
      <w:lvlText w:val="o"/>
      <w:lvlJc w:val="left"/>
      <w:pPr>
        <w:tabs>
          <w:tab w:val="num" w:pos="6120"/>
        </w:tabs>
        <w:ind w:left="6120" w:hanging="360"/>
      </w:pPr>
      <w:rPr>
        <w:rFonts w:ascii="Courier New" w:hAnsi="Courier New" w:cs="Courier New" w:hint="default"/>
      </w:rPr>
    </w:lvl>
    <w:lvl w:ilvl="8" w:tplc="0413001B" w:tentative="1">
      <w:start w:val="1"/>
      <w:numFmt w:val="bullet"/>
      <w:lvlText w:val=""/>
      <w:lvlJc w:val="left"/>
      <w:pPr>
        <w:tabs>
          <w:tab w:val="num" w:pos="6840"/>
        </w:tabs>
        <w:ind w:left="6840" w:hanging="360"/>
      </w:pPr>
      <w:rPr>
        <w:rFonts w:ascii="Wingdings" w:hAnsi="Wingdings" w:hint="default"/>
      </w:rPr>
    </w:lvl>
  </w:abstractNum>
  <w:abstractNum w:abstractNumId="42">
    <w:nsid w:val="7A753BD8"/>
    <w:multiLevelType w:val="hybridMultilevel"/>
    <w:tmpl w:val="00B21374"/>
    <w:lvl w:ilvl="0" w:tplc="0838BC7E">
      <w:start w:val="1"/>
      <w:numFmt w:val="decimal"/>
      <w:lvlText w:val="%1."/>
      <w:lvlJc w:val="left"/>
      <w:pPr>
        <w:tabs>
          <w:tab w:val="num" w:pos="1429"/>
        </w:tabs>
        <w:ind w:left="1429" w:hanging="360"/>
      </w:pPr>
    </w:lvl>
    <w:lvl w:ilvl="1" w:tplc="04130019">
      <w:start w:val="1"/>
      <w:numFmt w:val="decimal"/>
      <w:lvlText w:val="%2"/>
      <w:lvlJc w:val="left"/>
      <w:pPr>
        <w:tabs>
          <w:tab w:val="num" w:pos="2494"/>
        </w:tabs>
        <w:ind w:left="2494" w:hanging="705"/>
      </w:pPr>
      <w:rPr>
        <w:rFonts w:hint="default"/>
      </w:r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43">
    <w:nsid w:val="7B2B72AC"/>
    <w:multiLevelType w:val="multilevel"/>
    <w:tmpl w:val="F1C603FA"/>
    <w:lvl w:ilvl="0">
      <w:start w:val="2"/>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4">
    <w:nsid w:val="7D4A5615"/>
    <w:multiLevelType w:val="hybridMultilevel"/>
    <w:tmpl w:val="72E64D32"/>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5">
    <w:nsid w:val="7D97552B"/>
    <w:multiLevelType w:val="multilevel"/>
    <w:tmpl w:val="34B0C98A"/>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num w:numId="1">
    <w:abstractNumId w:val="2"/>
  </w:num>
  <w:num w:numId="2">
    <w:abstractNumId w:val="1"/>
  </w:num>
  <w:num w:numId="3">
    <w:abstractNumId w:val="0"/>
  </w:num>
  <w:num w:numId="4">
    <w:abstractNumId w:val="41"/>
  </w:num>
  <w:num w:numId="5">
    <w:abstractNumId w:val="40"/>
  </w:num>
  <w:num w:numId="6">
    <w:abstractNumId w:val="3"/>
  </w:num>
  <w:num w:numId="7">
    <w:abstractNumId w:val="42"/>
  </w:num>
  <w:num w:numId="8">
    <w:abstractNumId w:val="26"/>
  </w:num>
  <w:num w:numId="9">
    <w:abstractNumId w:val="28"/>
  </w:num>
  <w:num w:numId="10">
    <w:abstractNumId w:val="39"/>
  </w:num>
  <w:num w:numId="11">
    <w:abstractNumId w:val="8"/>
  </w:num>
  <w:num w:numId="12">
    <w:abstractNumId w:val="5"/>
  </w:num>
  <w:num w:numId="13">
    <w:abstractNumId w:val="23"/>
  </w:num>
  <w:num w:numId="14">
    <w:abstractNumId w:val="44"/>
  </w:num>
  <w:num w:numId="15">
    <w:abstractNumId w:val="10"/>
  </w:num>
  <w:num w:numId="16">
    <w:abstractNumId w:val="31"/>
  </w:num>
  <w:num w:numId="17">
    <w:abstractNumId w:val="14"/>
  </w:num>
  <w:num w:numId="18">
    <w:abstractNumId w:val="32"/>
  </w:num>
  <w:num w:numId="19">
    <w:abstractNumId w:val="33"/>
  </w:num>
  <w:num w:numId="20">
    <w:abstractNumId w:val="15"/>
  </w:num>
  <w:num w:numId="21">
    <w:abstractNumId w:val="24"/>
  </w:num>
  <w:num w:numId="22">
    <w:abstractNumId w:val="19"/>
  </w:num>
  <w:num w:numId="23">
    <w:abstractNumId w:val="38"/>
  </w:num>
  <w:num w:numId="24">
    <w:abstractNumId w:val="21"/>
  </w:num>
  <w:num w:numId="25">
    <w:abstractNumId w:val="27"/>
  </w:num>
  <w:num w:numId="26">
    <w:abstractNumId w:val="17"/>
  </w:num>
  <w:num w:numId="27">
    <w:abstractNumId w:val="18"/>
  </w:num>
  <w:num w:numId="28">
    <w:abstractNumId w:val="35"/>
  </w:num>
  <w:num w:numId="29">
    <w:abstractNumId w:val="6"/>
  </w:num>
  <w:num w:numId="30">
    <w:abstractNumId w:val="16"/>
  </w:num>
  <w:num w:numId="31">
    <w:abstractNumId w:val="25"/>
  </w:num>
  <w:num w:numId="32">
    <w:abstractNumId w:val="34"/>
  </w:num>
  <w:num w:numId="33">
    <w:abstractNumId w:val="12"/>
  </w:num>
  <w:num w:numId="34">
    <w:abstractNumId w:val="43"/>
  </w:num>
  <w:num w:numId="35">
    <w:abstractNumId w:val="4"/>
  </w:num>
  <w:num w:numId="36">
    <w:abstractNumId w:val="13"/>
  </w:num>
  <w:num w:numId="37">
    <w:abstractNumId w:val="36"/>
  </w:num>
  <w:num w:numId="38">
    <w:abstractNumId w:val="9"/>
  </w:num>
  <w:num w:numId="39">
    <w:abstractNumId w:val="11"/>
  </w:num>
  <w:num w:numId="40">
    <w:abstractNumId w:val="45"/>
  </w:num>
  <w:num w:numId="41">
    <w:abstractNumId w:val="22"/>
  </w:num>
  <w:num w:numId="42">
    <w:abstractNumId w:val="7"/>
  </w:num>
  <w:num w:numId="43">
    <w:abstractNumId w:val="37"/>
  </w:num>
  <w:num w:numId="44">
    <w:abstractNumId w:val="20"/>
  </w:num>
  <w:num w:numId="45">
    <w:abstractNumId w:val="30"/>
  </w:num>
  <w:num w:numId="46">
    <w:abstractNumId w:val="29"/>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artje Speksnijder">
    <w15:presenceInfo w15:providerId="AD" w15:userId="S-1-5-21-1229015695-1696618966-1234779376-18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425"/>
  <w:noPunctuationKerning/>
  <w:characterSpacingControl w:val="doNotCompress"/>
  <w:hdrShapeDefaults>
    <o:shapedefaults v:ext="edit" spidmax="3686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OCMC_Guid" w:val="f542bf75-b01e-44f3-bc8c-48f8eb2d4891"/>
  </w:docVars>
  <w:rsids>
    <w:rsidRoot w:val="00301713"/>
    <w:rsid w:val="00000F94"/>
    <w:rsid w:val="00002758"/>
    <w:rsid w:val="00002834"/>
    <w:rsid w:val="00003327"/>
    <w:rsid w:val="0000349B"/>
    <w:rsid w:val="00003B87"/>
    <w:rsid w:val="00006C4B"/>
    <w:rsid w:val="00006EE6"/>
    <w:rsid w:val="000075DA"/>
    <w:rsid w:val="00011968"/>
    <w:rsid w:val="000128C2"/>
    <w:rsid w:val="0001306C"/>
    <w:rsid w:val="00013486"/>
    <w:rsid w:val="00013E95"/>
    <w:rsid w:val="00014167"/>
    <w:rsid w:val="00014A8F"/>
    <w:rsid w:val="00014B71"/>
    <w:rsid w:val="00015A59"/>
    <w:rsid w:val="00016179"/>
    <w:rsid w:val="000178C5"/>
    <w:rsid w:val="0002001D"/>
    <w:rsid w:val="0002017C"/>
    <w:rsid w:val="000201CD"/>
    <w:rsid w:val="00020B7E"/>
    <w:rsid w:val="00020BF9"/>
    <w:rsid w:val="00021418"/>
    <w:rsid w:val="00021BB4"/>
    <w:rsid w:val="00021DB5"/>
    <w:rsid w:val="000234B9"/>
    <w:rsid w:val="000241AB"/>
    <w:rsid w:val="00024757"/>
    <w:rsid w:val="00025576"/>
    <w:rsid w:val="00026270"/>
    <w:rsid w:val="0002627B"/>
    <w:rsid w:val="000265CF"/>
    <w:rsid w:val="00026B9C"/>
    <w:rsid w:val="00026D9C"/>
    <w:rsid w:val="00027161"/>
    <w:rsid w:val="000273E0"/>
    <w:rsid w:val="00027D87"/>
    <w:rsid w:val="00030353"/>
    <w:rsid w:val="0003070D"/>
    <w:rsid w:val="00030E35"/>
    <w:rsid w:val="000313DD"/>
    <w:rsid w:val="000320F9"/>
    <w:rsid w:val="00032157"/>
    <w:rsid w:val="00032B48"/>
    <w:rsid w:val="00033558"/>
    <w:rsid w:val="000336B6"/>
    <w:rsid w:val="00034595"/>
    <w:rsid w:val="000345ED"/>
    <w:rsid w:val="0003462B"/>
    <w:rsid w:val="00036644"/>
    <w:rsid w:val="00037415"/>
    <w:rsid w:val="000375FA"/>
    <w:rsid w:val="0003793F"/>
    <w:rsid w:val="00041412"/>
    <w:rsid w:val="00041C5A"/>
    <w:rsid w:val="000423BF"/>
    <w:rsid w:val="00044AF4"/>
    <w:rsid w:val="00045C8E"/>
    <w:rsid w:val="000469D9"/>
    <w:rsid w:val="00050762"/>
    <w:rsid w:val="0005084F"/>
    <w:rsid w:val="000518A2"/>
    <w:rsid w:val="000545D0"/>
    <w:rsid w:val="00060085"/>
    <w:rsid w:val="00061AD7"/>
    <w:rsid w:val="00061AFA"/>
    <w:rsid w:val="000635DF"/>
    <w:rsid w:val="00063759"/>
    <w:rsid w:val="00063EBA"/>
    <w:rsid w:val="000643C5"/>
    <w:rsid w:val="000646A2"/>
    <w:rsid w:val="00064BFB"/>
    <w:rsid w:val="00065484"/>
    <w:rsid w:val="0006584A"/>
    <w:rsid w:val="0006669C"/>
    <w:rsid w:val="00066EEC"/>
    <w:rsid w:val="000671CF"/>
    <w:rsid w:val="0006753A"/>
    <w:rsid w:val="0007097B"/>
    <w:rsid w:val="0007127E"/>
    <w:rsid w:val="00071DC4"/>
    <w:rsid w:val="00072698"/>
    <w:rsid w:val="00074316"/>
    <w:rsid w:val="00074EB5"/>
    <w:rsid w:val="00075433"/>
    <w:rsid w:val="00075BDF"/>
    <w:rsid w:val="00076DB6"/>
    <w:rsid w:val="00076EA8"/>
    <w:rsid w:val="0007752F"/>
    <w:rsid w:val="00080331"/>
    <w:rsid w:val="0008037A"/>
    <w:rsid w:val="0008092E"/>
    <w:rsid w:val="00081D5C"/>
    <w:rsid w:val="00082B96"/>
    <w:rsid w:val="000831AB"/>
    <w:rsid w:val="00083E82"/>
    <w:rsid w:val="00085806"/>
    <w:rsid w:val="000862CC"/>
    <w:rsid w:val="0008678B"/>
    <w:rsid w:val="00086E72"/>
    <w:rsid w:val="000875CA"/>
    <w:rsid w:val="00087745"/>
    <w:rsid w:val="000879F1"/>
    <w:rsid w:val="000900BC"/>
    <w:rsid w:val="000908C6"/>
    <w:rsid w:val="00090F97"/>
    <w:rsid w:val="00091818"/>
    <w:rsid w:val="00092634"/>
    <w:rsid w:val="00093406"/>
    <w:rsid w:val="0009473D"/>
    <w:rsid w:val="00094A50"/>
    <w:rsid w:val="00094EB1"/>
    <w:rsid w:val="000951F7"/>
    <w:rsid w:val="00096C19"/>
    <w:rsid w:val="0009754B"/>
    <w:rsid w:val="0009760E"/>
    <w:rsid w:val="000A1FAE"/>
    <w:rsid w:val="000A2365"/>
    <w:rsid w:val="000A2479"/>
    <w:rsid w:val="000A253C"/>
    <w:rsid w:val="000A2DC0"/>
    <w:rsid w:val="000A37F5"/>
    <w:rsid w:val="000A48CA"/>
    <w:rsid w:val="000A4D04"/>
    <w:rsid w:val="000A50E8"/>
    <w:rsid w:val="000A57A8"/>
    <w:rsid w:val="000A6193"/>
    <w:rsid w:val="000A7BE0"/>
    <w:rsid w:val="000B16AE"/>
    <w:rsid w:val="000B3701"/>
    <w:rsid w:val="000B381D"/>
    <w:rsid w:val="000B41EB"/>
    <w:rsid w:val="000B44BF"/>
    <w:rsid w:val="000B453C"/>
    <w:rsid w:val="000B4905"/>
    <w:rsid w:val="000B4A34"/>
    <w:rsid w:val="000B4CE7"/>
    <w:rsid w:val="000B58F9"/>
    <w:rsid w:val="000B59A4"/>
    <w:rsid w:val="000B5AAB"/>
    <w:rsid w:val="000B6D20"/>
    <w:rsid w:val="000C0FBC"/>
    <w:rsid w:val="000C322E"/>
    <w:rsid w:val="000C42F6"/>
    <w:rsid w:val="000C4C7F"/>
    <w:rsid w:val="000C5049"/>
    <w:rsid w:val="000C5E05"/>
    <w:rsid w:val="000C6237"/>
    <w:rsid w:val="000C717C"/>
    <w:rsid w:val="000C7751"/>
    <w:rsid w:val="000C7901"/>
    <w:rsid w:val="000D2CD6"/>
    <w:rsid w:val="000D3831"/>
    <w:rsid w:val="000D4D6B"/>
    <w:rsid w:val="000D5C74"/>
    <w:rsid w:val="000D6926"/>
    <w:rsid w:val="000E01EC"/>
    <w:rsid w:val="000E02A5"/>
    <w:rsid w:val="000E0405"/>
    <w:rsid w:val="000E08DA"/>
    <w:rsid w:val="000E18C0"/>
    <w:rsid w:val="000E2B8F"/>
    <w:rsid w:val="000E30B9"/>
    <w:rsid w:val="000E347E"/>
    <w:rsid w:val="000E3608"/>
    <w:rsid w:val="000E3907"/>
    <w:rsid w:val="000E3ED4"/>
    <w:rsid w:val="000E4DD7"/>
    <w:rsid w:val="000E4EF6"/>
    <w:rsid w:val="000E5B12"/>
    <w:rsid w:val="000E69FF"/>
    <w:rsid w:val="000E76A2"/>
    <w:rsid w:val="000E76B7"/>
    <w:rsid w:val="000F0C0A"/>
    <w:rsid w:val="000F2945"/>
    <w:rsid w:val="000F3741"/>
    <w:rsid w:val="000F3E28"/>
    <w:rsid w:val="000F3FBB"/>
    <w:rsid w:val="000F4A33"/>
    <w:rsid w:val="000F4B12"/>
    <w:rsid w:val="000F5093"/>
    <w:rsid w:val="000F524C"/>
    <w:rsid w:val="000F5376"/>
    <w:rsid w:val="000F594B"/>
    <w:rsid w:val="000F61CC"/>
    <w:rsid w:val="000F662B"/>
    <w:rsid w:val="000F770F"/>
    <w:rsid w:val="00100296"/>
    <w:rsid w:val="001008BA"/>
    <w:rsid w:val="00101722"/>
    <w:rsid w:val="00101800"/>
    <w:rsid w:val="00102DEE"/>
    <w:rsid w:val="001038F9"/>
    <w:rsid w:val="001041FA"/>
    <w:rsid w:val="001049FA"/>
    <w:rsid w:val="00104D02"/>
    <w:rsid w:val="001053BA"/>
    <w:rsid w:val="00105EC1"/>
    <w:rsid w:val="0010682B"/>
    <w:rsid w:val="00107E05"/>
    <w:rsid w:val="00111189"/>
    <w:rsid w:val="00111480"/>
    <w:rsid w:val="00112EFA"/>
    <w:rsid w:val="0011323E"/>
    <w:rsid w:val="0011462B"/>
    <w:rsid w:val="00115840"/>
    <w:rsid w:val="00115A76"/>
    <w:rsid w:val="00115AFA"/>
    <w:rsid w:val="00116E10"/>
    <w:rsid w:val="00117148"/>
    <w:rsid w:val="00120591"/>
    <w:rsid w:val="00120F5D"/>
    <w:rsid w:val="00122FFC"/>
    <w:rsid w:val="001234CC"/>
    <w:rsid w:val="001236B9"/>
    <w:rsid w:val="00124F70"/>
    <w:rsid w:val="0012535B"/>
    <w:rsid w:val="00126028"/>
    <w:rsid w:val="0012620F"/>
    <w:rsid w:val="001267D8"/>
    <w:rsid w:val="00126B99"/>
    <w:rsid w:val="00130205"/>
    <w:rsid w:val="00130A7A"/>
    <w:rsid w:val="00130F44"/>
    <w:rsid w:val="0013109F"/>
    <w:rsid w:val="00134580"/>
    <w:rsid w:val="00134EAD"/>
    <w:rsid w:val="0013569D"/>
    <w:rsid w:val="001357D2"/>
    <w:rsid w:val="00135A12"/>
    <w:rsid w:val="00137B27"/>
    <w:rsid w:val="00140DE6"/>
    <w:rsid w:val="00141F93"/>
    <w:rsid w:val="00142AE5"/>
    <w:rsid w:val="00145315"/>
    <w:rsid w:val="00146398"/>
    <w:rsid w:val="00146E01"/>
    <w:rsid w:val="00150308"/>
    <w:rsid w:val="0015124F"/>
    <w:rsid w:val="0015179B"/>
    <w:rsid w:val="00152397"/>
    <w:rsid w:val="00152CCF"/>
    <w:rsid w:val="00153876"/>
    <w:rsid w:val="00153DD1"/>
    <w:rsid w:val="00153E09"/>
    <w:rsid w:val="001552D2"/>
    <w:rsid w:val="0015570A"/>
    <w:rsid w:val="001575FF"/>
    <w:rsid w:val="001576A4"/>
    <w:rsid w:val="00157F87"/>
    <w:rsid w:val="00160682"/>
    <w:rsid w:val="001615E7"/>
    <w:rsid w:val="0016227E"/>
    <w:rsid w:val="00162631"/>
    <w:rsid w:val="00163313"/>
    <w:rsid w:val="0016331E"/>
    <w:rsid w:val="001644C2"/>
    <w:rsid w:val="001647AB"/>
    <w:rsid w:val="0016495F"/>
    <w:rsid w:val="00164CF2"/>
    <w:rsid w:val="0016576A"/>
    <w:rsid w:val="00166C92"/>
    <w:rsid w:val="00166CC0"/>
    <w:rsid w:val="001673B7"/>
    <w:rsid w:val="0016744F"/>
    <w:rsid w:val="0016793C"/>
    <w:rsid w:val="0017035B"/>
    <w:rsid w:val="00170A23"/>
    <w:rsid w:val="001718B0"/>
    <w:rsid w:val="001723E7"/>
    <w:rsid w:val="0017285E"/>
    <w:rsid w:val="00172F6B"/>
    <w:rsid w:val="001749AE"/>
    <w:rsid w:val="001760C8"/>
    <w:rsid w:val="0017644A"/>
    <w:rsid w:val="0017646A"/>
    <w:rsid w:val="0017743F"/>
    <w:rsid w:val="001779D0"/>
    <w:rsid w:val="00177C5F"/>
    <w:rsid w:val="00180BE2"/>
    <w:rsid w:val="00180CE1"/>
    <w:rsid w:val="00182293"/>
    <w:rsid w:val="00183EC1"/>
    <w:rsid w:val="00184F4A"/>
    <w:rsid w:val="001851F0"/>
    <w:rsid w:val="00185382"/>
    <w:rsid w:val="00186E98"/>
    <w:rsid w:val="00190038"/>
    <w:rsid w:val="00192617"/>
    <w:rsid w:val="00192CC8"/>
    <w:rsid w:val="00192D01"/>
    <w:rsid w:val="0019307D"/>
    <w:rsid w:val="00193F2A"/>
    <w:rsid w:val="001946CE"/>
    <w:rsid w:val="00194E33"/>
    <w:rsid w:val="00194F5B"/>
    <w:rsid w:val="00196239"/>
    <w:rsid w:val="00196BB7"/>
    <w:rsid w:val="00196CC4"/>
    <w:rsid w:val="00197F2F"/>
    <w:rsid w:val="001A036D"/>
    <w:rsid w:val="001A0DD2"/>
    <w:rsid w:val="001A20B1"/>
    <w:rsid w:val="001A5720"/>
    <w:rsid w:val="001A63EA"/>
    <w:rsid w:val="001B2216"/>
    <w:rsid w:val="001B3C8D"/>
    <w:rsid w:val="001B5D8C"/>
    <w:rsid w:val="001B6089"/>
    <w:rsid w:val="001B6191"/>
    <w:rsid w:val="001B6B27"/>
    <w:rsid w:val="001B6CCD"/>
    <w:rsid w:val="001C0190"/>
    <w:rsid w:val="001C0FEA"/>
    <w:rsid w:val="001C1861"/>
    <w:rsid w:val="001C1EA7"/>
    <w:rsid w:val="001C2113"/>
    <w:rsid w:val="001C2C78"/>
    <w:rsid w:val="001C3075"/>
    <w:rsid w:val="001C3890"/>
    <w:rsid w:val="001C3A6A"/>
    <w:rsid w:val="001C4E93"/>
    <w:rsid w:val="001C58BE"/>
    <w:rsid w:val="001C5A28"/>
    <w:rsid w:val="001C6592"/>
    <w:rsid w:val="001C6B3C"/>
    <w:rsid w:val="001C6FC9"/>
    <w:rsid w:val="001D0BE5"/>
    <w:rsid w:val="001D0FEC"/>
    <w:rsid w:val="001D174A"/>
    <w:rsid w:val="001D1B18"/>
    <w:rsid w:val="001D1E28"/>
    <w:rsid w:val="001D2243"/>
    <w:rsid w:val="001D2347"/>
    <w:rsid w:val="001D386C"/>
    <w:rsid w:val="001D4327"/>
    <w:rsid w:val="001D4AE7"/>
    <w:rsid w:val="001D50A8"/>
    <w:rsid w:val="001D53FD"/>
    <w:rsid w:val="001D57F7"/>
    <w:rsid w:val="001D5A56"/>
    <w:rsid w:val="001D5FDA"/>
    <w:rsid w:val="001D65B8"/>
    <w:rsid w:val="001D744A"/>
    <w:rsid w:val="001E0C1A"/>
    <w:rsid w:val="001E18CE"/>
    <w:rsid w:val="001E1A70"/>
    <w:rsid w:val="001E2036"/>
    <w:rsid w:val="001E20F3"/>
    <w:rsid w:val="001E25F4"/>
    <w:rsid w:val="001E3DAC"/>
    <w:rsid w:val="001E5727"/>
    <w:rsid w:val="001E5AFB"/>
    <w:rsid w:val="001E5F99"/>
    <w:rsid w:val="001E656E"/>
    <w:rsid w:val="001E6602"/>
    <w:rsid w:val="001E6C97"/>
    <w:rsid w:val="001E78F7"/>
    <w:rsid w:val="001E7BC5"/>
    <w:rsid w:val="001F0D9F"/>
    <w:rsid w:val="001F1152"/>
    <w:rsid w:val="001F1638"/>
    <w:rsid w:val="001F1AA3"/>
    <w:rsid w:val="001F1C6B"/>
    <w:rsid w:val="001F1DBB"/>
    <w:rsid w:val="001F2321"/>
    <w:rsid w:val="001F2D1F"/>
    <w:rsid w:val="001F5388"/>
    <w:rsid w:val="001F5730"/>
    <w:rsid w:val="001F5FF3"/>
    <w:rsid w:val="001F6393"/>
    <w:rsid w:val="001F672C"/>
    <w:rsid w:val="001F6BDD"/>
    <w:rsid w:val="00202284"/>
    <w:rsid w:val="00202C22"/>
    <w:rsid w:val="00204B06"/>
    <w:rsid w:val="00205814"/>
    <w:rsid w:val="0020609F"/>
    <w:rsid w:val="00206623"/>
    <w:rsid w:val="0020751C"/>
    <w:rsid w:val="00207AD5"/>
    <w:rsid w:val="002102F2"/>
    <w:rsid w:val="00210423"/>
    <w:rsid w:val="00211C38"/>
    <w:rsid w:val="00212C5F"/>
    <w:rsid w:val="00213A42"/>
    <w:rsid w:val="0021571F"/>
    <w:rsid w:val="00215E04"/>
    <w:rsid w:val="00215FC3"/>
    <w:rsid w:val="0021634F"/>
    <w:rsid w:val="00220102"/>
    <w:rsid w:val="002213AE"/>
    <w:rsid w:val="00221F6E"/>
    <w:rsid w:val="002220DB"/>
    <w:rsid w:val="002225FD"/>
    <w:rsid w:val="00223F8D"/>
    <w:rsid w:val="0022459C"/>
    <w:rsid w:val="002249F2"/>
    <w:rsid w:val="00224B9D"/>
    <w:rsid w:val="0022510C"/>
    <w:rsid w:val="0022573A"/>
    <w:rsid w:val="00225B88"/>
    <w:rsid w:val="00225CD2"/>
    <w:rsid w:val="00225D43"/>
    <w:rsid w:val="002264CF"/>
    <w:rsid w:val="00226DFA"/>
    <w:rsid w:val="002278C9"/>
    <w:rsid w:val="00230C04"/>
    <w:rsid w:val="00231929"/>
    <w:rsid w:val="00232833"/>
    <w:rsid w:val="00232B73"/>
    <w:rsid w:val="00232D75"/>
    <w:rsid w:val="00232D96"/>
    <w:rsid w:val="00233F83"/>
    <w:rsid w:val="00234086"/>
    <w:rsid w:val="0023456A"/>
    <w:rsid w:val="00235127"/>
    <w:rsid w:val="00235544"/>
    <w:rsid w:val="00236040"/>
    <w:rsid w:val="002379BE"/>
    <w:rsid w:val="00240B4D"/>
    <w:rsid w:val="002417D1"/>
    <w:rsid w:val="0024218D"/>
    <w:rsid w:val="00242A5A"/>
    <w:rsid w:val="00242B2A"/>
    <w:rsid w:val="00242DEB"/>
    <w:rsid w:val="00242F10"/>
    <w:rsid w:val="0024370C"/>
    <w:rsid w:val="002448CD"/>
    <w:rsid w:val="002450E5"/>
    <w:rsid w:val="00245288"/>
    <w:rsid w:val="00245C17"/>
    <w:rsid w:val="00246935"/>
    <w:rsid w:val="002500CF"/>
    <w:rsid w:val="002502BB"/>
    <w:rsid w:val="00250A6C"/>
    <w:rsid w:val="0025160C"/>
    <w:rsid w:val="002516C7"/>
    <w:rsid w:val="00251D38"/>
    <w:rsid w:val="00255634"/>
    <w:rsid w:val="00255E6A"/>
    <w:rsid w:val="002560BA"/>
    <w:rsid w:val="002563FF"/>
    <w:rsid w:val="00256F76"/>
    <w:rsid w:val="00257C16"/>
    <w:rsid w:val="0026159F"/>
    <w:rsid w:val="00262DF3"/>
    <w:rsid w:val="00262F11"/>
    <w:rsid w:val="002637C9"/>
    <w:rsid w:val="0026421C"/>
    <w:rsid w:val="002658F8"/>
    <w:rsid w:val="00266163"/>
    <w:rsid w:val="002666E7"/>
    <w:rsid w:val="00266F41"/>
    <w:rsid w:val="002672B1"/>
    <w:rsid w:val="0027101B"/>
    <w:rsid w:val="00273E2B"/>
    <w:rsid w:val="0027625A"/>
    <w:rsid w:val="002826B6"/>
    <w:rsid w:val="00283B47"/>
    <w:rsid w:val="00283FB5"/>
    <w:rsid w:val="002847DD"/>
    <w:rsid w:val="002849CB"/>
    <w:rsid w:val="00286357"/>
    <w:rsid w:val="0028706C"/>
    <w:rsid w:val="00287F62"/>
    <w:rsid w:val="00290028"/>
    <w:rsid w:val="00290974"/>
    <w:rsid w:val="0029319E"/>
    <w:rsid w:val="00294AF2"/>
    <w:rsid w:val="002952E7"/>
    <w:rsid w:val="0029621B"/>
    <w:rsid w:val="00297F66"/>
    <w:rsid w:val="002A0132"/>
    <w:rsid w:val="002A0519"/>
    <w:rsid w:val="002A0520"/>
    <w:rsid w:val="002A0A57"/>
    <w:rsid w:val="002A129F"/>
    <w:rsid w:val="002A1865"/>
    <w:rsid w:val="002A254A"/>
    <w:rsid w:val="002A45D0"/>
    <w:rsid w:val="002A48C8"/>
    <w:rsid w:val="002A5744"/>
    <w:rsid w:val="002A6B32"/>
    <w:rsid w:val="002A6DB3"/>
    <w:rsid w:val="002B06DA"/>
    <w:rsid w:val="002B0956"/>
    <w:rsid w:val="002B1535"/>
    <w:rsid w:val="002B1D1C"/>
    <w:rsid w:val="002B2A4F"/>
    <w:rsid w:val="002B395E"/>
    <w:rsid w:val="002B3C5A"/>
    <w:rsid w:val="002B4612"/>
    <w:rsid w:val="002B4A93"/>
    <w:rsid w:val="002B4B37"/>
    <w:rsid w:val="002B5787"/>
    <w:rsid w:val="002B58A4"/>
    <w:rsid w:val="002B5B26"/>
    <w:rsid w:val="002B6EAB"/>
    <w:rsid w:val="002B767E"/>
    <w:rsid w:val="002C0F9E"/>
    <w:rsid w:val="002C1154"/>
    <w:rsid w:val="002C18C3"/>
    <w:rsid w:val="002C2465"/>
    <w:rsid w:val="002C43A5"/>
    <w:rsid w:val="002C532F"/>
    <w:rsid w:val="002C60CB"/>
    <w:rsid w:val="002D04FD"/>
    <w:rsid w:val="002D4F89"/>
    <w:rsid w:val="002D5D23"/>
    <w:rsid w:val="002D7219"/>
    <w:rsid w:val="002D7991"/>
    <w:rsid w:val="002E1469"/>
    <w:rsid w:val="002E2C11"/>
    <w:rsid w:val="002E3BDF"/>
    <w:rsid w:val="002E4470"/>
    <w:rsid w:val="002E47A5"/>
    <w:rsid w:val="002E5B62"/>
    <w:rsid w:val="002E6356"/>
    <w:rsid w:val="002E6F85"/>
    <w:rsid w:val="002E7462"/>
    <w:rsid w:val="002E7B3E"/>
    <w:rsid w:val="002F0210"/>
    <w:rsid w:val="002F29F7"/>
    <w:rsid w:val="002F356C"/>
    <w:rsid w:val="002F3D7F"/>
    <w:rsid w:val="002F5A17"/>
    <w:rsid w:val="002F5AAB"/>
    <w:rsid w:val="002F7799"/>
    <w:rsid w:val="003004A9"/>
    <w:rsid w:val="00300EDC"/>
    <w:rsid w:val="00301713"/>
    <w:rsid w:val="00302579"/>
    <w:rsid w:val="00302688"/>
    <w:rsid w:val="003037CB"/>
    <w:rsid w:val="0030383A"/>
    <w:rsid w:val="0030445A"/>
    <w:rsid w:val="00304BC0"/>
    <w:rsid w:val="0030549B"/>
    <w:rsid w:val="00306EC4"/>
    <w:rsid w:val="00307CB6"/>
    <w:rsid w:val="00310FFF"/>
    <w:rsid w:val="00311438"/>
    <w:rsid w:val="00311599"/>
    <w:rsid w:val="00311A85"/>
    <w:rsid w:val="00311FEC"/>
    <w:rsid w:val="00312576"/>
    <w:rsid w:val="00312E7C"/>
    <w:rsid w:val="003132B4"/>
    <w:rsid w:val="00315093"/>
    <w:rsid w:val="00315E89"/>
    <w:rsid w:val="00316451"/>
    <w:rsid w:val="0031765C"/>
    <w:rsid w:val="00320863"/>
    <w:rsid w:val="00321143"/>
    <w:rsid w:val="003222CF"/>
    <w:rsid w:val="0032264B"/>
    <w:rsid w:val="0032281F"/>
    <w:rsid w:val="0032367D"/>
    <w:rsid w:val="00324265"/>
    <w:rsid w:val="00324C75"/>
    <w:rsid w:val="00326C08"/>
    <w:rsid w:val="00326D8D"/>
    <w:rsid w:val="003271E6"/>
    <w:rsid w:val="003273E6"/>
    <w:rsid w:val="0032755C"/>
    <w:rsid w:val="0032758C"/>
    <w:rsid w:val="0032783A"/>
    <w:rsid w:val="00333AA3"/>
    <w:rsid w:val="00333C99"/>
    <w:rsid w:val="00335972"/>
    <w:rsid w:val="00336045"/>
    <w:rsid w:val="00336A81"/>
    <w:rsid w:val="00337255"/>
    <w:rsid w:val="00337C5D"/>
    <w:rsid w:val="00337E27"/>
    <w:rsid w:val="003403EF"/>
    <w:rsid w:val="003407CC"/>
    <w:rsid w:val="00341835"/>
    <w:rsid w:val="00341932"/>
    <w:rsid w:val="00341B4B"/>
    <w:rsid w:val="00341B4F"/>
    <w:rsid w:val="00341D89"/>
    <w:rsid w:val="00341EAC"/>
    <w:rsid w:val="003420D6"/>
    <w:rsid w:val="00342140"/>
    <w:rsid w:val="00342285"/>
    <w:rsid w:val="00343795"/>
    <w:rsid w:val="00343958"/>
    <w:rsid w:val="00344302"/>
    <w:rsid w:val="00344D71"/>
    <w:rsid w:val="00346510"/>
    <w:rsid w:val="003470CA"/>
    <w:rsid w:val="0034733E"/>
    <w:rsid w:val="003474C3"/>
    <w:rsid w:val="00350036"/>
    <w:rsid w:val="00350037"/>
    <w:rsid w:val="00350AC4"/>
    <w:rsid w:val="0035104E"/>
    <w:rsid w:val="00351EA1"/>
    <w:rsid w:val="00352CEA"/>
    <w:rsid w:val="00353586"/>
    <w:rsid w:val="00353B5E"/>
    <w:rsid w:val="003541FD"/>
    <w:rsid w:val="00354865"/>
    <w:rsid w:val="00355397"/>
    <w:rsid w:val="003559AA"/>
    <w:rsid w:val="0035734B"/>
    <w:rsid w:val="00360EC4"/>
    <w:rsid w:val="003621AC"/>
    <w:rsid w:val="00362ACE"/>
    <w:rsid w:val="00362BE3"/>
    <w:rsid w:val="00362C50"/>
    <w:rsid w:val="00362C5D"/>
    <w:rsid w:val="003642EA"/>
    <w:rsid w:val="003650EF"/>
    <w:rsid w:val="00366280"/>
    <w:rsid w:val="003711E8"/>
    <w:rsid w:val="00373AE1"/>
    <w:rsid w:val="00374192"/>
    <w:rsid w:val="00374AA0"/>
    <w:rsid w:val="003757CE"/>
    <w:rsid w:val="003760DF"/>
    <w:rsid w:val="00380F70"/>
    <w:rsid w:val="003819EC"/>
    <w:rsid w:val="003828C0"/>
    <w:rsid w:val="0038336C"/>
    <w:rsid w:val="003835C5"/>
    <w:rsid w:val="00383987"/>
    <w:rsid w:val="003849D2"/>
    <w:rsid w:val="00384AF3"/>
    <w:rsid w:val="00384D52"/>
    <w:rsid w:val="00385B73"/>
    <w:rsid w:val="00385F11"/>
    <w:rsid w:val="00390534"/>
    <w:rsid w:val="0039055B"/>
    <w:rsid w:val="00391515"/>
    <w:rsid w:val="003918CA"/>
    <w:rsid w:val="00391EC8"/>
    <w:rsid w:val="00391ECF"/>
    <w:rsid w:val="003924B6"/>
    <w:rsid w:val="00392678"/>
    <w:rsid w:val="0039486C"/>
    <w:rsid w:val="00395825"/>
    <w:rsid w:val="00396CE0"/>
    <w:rsid w:val="003A03B9"/>
    <w:rsid w:val="003A10C3"/>
    <w:rsid w:val="003A12A8"/>
    <w:rsid w:val="003A1DF8"/>
    <w:rsid w:val="003A2619"/>
    <w:rsid w:val="003A3166"/>
    <w:rsid w:val="003A35F0"/>
    <w:rsid w:val="003A3A27"/>
    <w:rsid w:val="003A438D"/>
    <w:rsid w:val="003A4F32"/>
    <w:rsid w:val="003A5C29"/>
    <w:rsid w:val="003A5D9C"/>
    <w:rsid w:val="003A6783"/>
    <w:rsid w:val="003A7FB1"/>
    <w:rsid w:val="003A7FCA"/>
    <w:rsid w:val="003B015A"/>
    <w:rsid w:val="003B0B34"/>
    <w:rsid w:val="003B12F8"/>
    <w:rsid w:val="003B2A09"/>
    <w:rsid w:val="003B376E"/>
    <w:rsid w:val="003B5663"/>
    <w:rsid w:val="003B62BC"/>
    <w:rsid w:val="003B6F02"/>
    <w:rsid w:val="003B6F9A"/>
    <w:rsid w:val="003B7154"/>
    <w:rsid w:val="003B7B23"/>
    <w:rsid w:val="003C0475"/>
    <w:rsid w:val="003C0D1B"/>
    <w:rsid w:val="003C1E92"/>
    <w:rsid w:val="003C2405"/>
    <w:rsid w:val="003C2DF2"/>
    <w:rsid w:val="003C4864"/>
    <w:rsid w:val="003C4B4E"/>
    <w:rsid w:val="003C5FC8"/>
    <w:rsid w:val="003C6020"/>
    <w:rsid w:val="003C6262"/>
    <w:rsid w:val="003C69C1"/>
    <w:rsid w:val="003C70F2"/>
    <w:rsid w:val="003C74DB"/>
    <w:rsid w:val="003D33CA"/>
    <w:rsid w:val="003D3826"/>
    <w:rsid w:val="003D3DD6"/>
    <w:rsid w:val="003D3E1F"/>
    <w:rsid w:val="003D46B5"/>
    <w:rsid w:val="003D4BE1"/>
    <w:rsid w:val="003D5FD0"/>
    <w:rsid w:val="003D76D9"/>
    <w:rsid w:val="003D7DA1"/>
    <w:rsid w:val="003E02EE"/>
    <w:rsid w:val="003E122F"/>
    <w:rsid w:val="003E23EB"/>
    <w:rsid w:val="003E3CCE"/>
    <w:rsid w:val="003E46DC"/>
    <w:rsid w:val="003E4989"/>
    <w:rsid w:val="003E5CEE"/>
    <w:rsid w:val="003E6148"/>
    <w:rsid w:val="003E73DF"/>
    <w:rsid w:val="003F1D02"/>
    <w:rsid w:val="003F3A54"/>
    <w:rsid w:val="003F40FD"/>
    <w:rsid w:val="003F42BE"/>
    <w:rsid w:val="003F4781"/>
    <w:rsid w:val="003F52D9"/>
    <w:rsid w:val="003F52F8"/>
    <w:rsid w:val="003F5A90"/>
    <w:rsid w:val="003F6C81"/>
    <w:rsid w:val="00402168"/>
    <w:rsid w:val="00403386"/>
    <w:rsid w:val="0040349C"/>
    <w:rsid w:val="00404BFD"/>
    <w:rsid w:val="00405542"/>
    <w:rsid w:val="004058E5"/>
    <w:rsid w:val="00405B6C"/>
    <w:rsid w:val="0040637A"/>
    <w:rsid w:val="00406CFE"/>
    <w:rsid w:val="00406F37"/>
    <w:rsid w:val="0040755B"/>
    <w:rsid w:val="00410269"/>
    <w:rsid w:val="00410DFE"/>
    <w:rsid w:val="00411563"/>
    <w:rsid w:val="00414DAD"/>
    <w:rsid w:val="004151A0"/>
    <w:rsid w:val="00416213"/>
    <w:rsid w:val="00416CB6"/>
    <w:rsid w:val="00417AD1"/>
    <w:rsid w:val="00417C55"/>
    <w:rsid w:val="0042001F"/>
    <w:rsid w:val="00420E6E"/>
    <w:rsid w:val="00422068"/>
    <w:rsid w:val="00422152"/>
    <w:rsid w:val="0042255B"/>
    <w:rsid w:val="00422E94"/>
    <w:rsid w:val="00423001"/>
    <w:rsid w:val="00424977"/>
    <w:rsid w:val="00424984"/>
    <w:rsid w:val="00425009"/>
    <w:rsid w:val="004253E0"/>
    <w:rsid w:val="00426767"/>
    <w:rsid w:val="004268CD"/>
    <w:rsid w:val="00427957"/>
    <w:rsid w:val="004307B2"/>
    <w:rsid w:val="00431C15"/>
    <w:rsid w:val="004327D2"/>
    <w:rsid w:val="00433D25"/>
    <w:rsid w:val="00434810"/>
    <w:rsid w:val="00436E59"/>
    <w:rsid w:val="00436F44"/>
    <w:rsid w:val="00440C2A"/>
    <w:rsid w:val="00440FC2"/>
    <w:rsid w:val="00441AAE"/>
    <w:rsid w:val="00441DFA"/>
    <w:rsid w:val="004429D7"/>
    <w:rsid w:val="00443069"/>
    <w:rsid w:val="00444D1F"/>
    <w:rsid w:val="0044508D"/>
    <w:rsid w:val="004507A4"/>
    <w:rsid w:val="00450AC9"/>
    <w:rsid w:val="00452117"/>
    <w:rsid w:val="0045237C"/>
    <w:rsid w:val="00452EC5"/>
    <w:rsid w:val="00453D4C"/>
    <w:rsid w:val="00454774"/>
    <w:rsid w:val="00454AFC"/>
    <w:rsid w:val="00454DC7"/>
    <w:rsid w:val="0045592A"/>
    <w:rsid w:val="0045715A"/>
    <w:rsid w:val="00457642"/>
    <w:rsid w:val="004606AC"/>
    <w:rsid w:val="004608E2"/>
    <w:rsid w:val="0046453F"/>
    <w:rsid w:val="0046511C"/>
    <w:rsid w:val="004663BC"/>
    <w:rsid w:val="00467501"/>
    <w:rsid w:val="00470411"/>
    <w:rsid w:val="00471646"/>
    <w:rsid w:val="00471DCA"/>
    <w:rsid w:val="00472164"/>
    <w:rsid w:val="00472FB0"/>
    <w:rsid w:val="00473617"/>
    <w:rsid w:val="00474DFC"/>
    <w:rsid w:val="004759DA"/>
    <w:rsid w:val="00475C65"/>
    <w:rsid w:val="00477323"/>
    <w:rsid w:val="00477ADF"/>
    <w:rsid w:val="00477E8B"/>
    <w:rsid w:val="00481000"/>
    <w:rsid w:val="00482D78"/>
    <w:rsid w:val="004832C7"/>
    <w:rsid w:val="00483306"/>
    <w:rsid w:val="00483FFC"/>
    <w:rsid w:val="004843FD"/>
    <w:rsid w:val="00484B52"/>
    <w:rsid w:val="00484DB7"/>
    <w:rsid w:val="004855CD"/>
    <w:rsid w:val="00485DEE"/>
    <w:rsid w:val="00486935"/>
    <w:rsid w:val="00486BB1"/>
    <w:rsid w:val="00486DAE"/>
    <w:rsid w:val="004879CD"/>
    <w:rsid w:val="0049139E"/>
    <w:rsid w:val="00491BA7"/>
    <w:rsid w:val="00491CB5"/>
    <w:rsid w:val="00493C34"/>
    <w:rsid w:val="004944AD"/>
    <w:rsid w:val="00494797"/>
    <w:rsid w:val="00495BDD"/>
    <w:rsid w:val="0049631B"/>
    <w:rsid w:val="00496534"/>
    <w:rsid w:val="00497A4F"/>
    <w:rsid w:val="004A0870"/>
    <w:rsid w:val="004A0F9A"/>
    <w:rsid w:val="004A115B"/>
    <w:rsid w:val="004A2570"/>
    <w:rsid w:val="004A33E9"/>
    <w:rsid w:val="004A51BF"/>
    <w:rsid w:val="004A6276"/>
    <w:rsid w:val="004A6612"/>
    <w:rsid w:val="004A7DE0"/>
    <w:rsid w:val="004B15DA"/>
    <w:rsid w:val="004B1B3B"/>
    <w:rsid w:val="004B2A85"/>
    <w:rsid w:val="004B330B"/>
    <w:rsid w:val="004B34C5"/>
    <w:rsid w:val="004B3A65"/>
    <w:rsid w:val="004B3AAA"/>
    <w:rsid w:val="004B3ED2"/>
    <w:rsid w:val="004B4368"/>
    <w:rsid w:val="004B4827"/>
    <w:rsid w:val="004B4B2D"/>
    <w:rsid w:val="004B6627"/>
    <w:rsid w:val="004B6B50"/>
    <w:rsid w:val="004B6D28"/>
    <w:rsid w:val="004B738B"/>
    <w:rsid w:val="004C1341"/>
    <w:rsid w:val="004C1915"/>
    <w:rsid w:val="004C2E66"/>
    <w:rsid w:val="004C33DE"/>
    <w:rsid w:val="004C4433"/>
    <w:rsid w:val="004C4C71"/>
    <w:rsid w:val="004C53EC"/>
    <w:rsid w:val="004C555F"/>
    <w:rsid w:val="004C658D"/>
    <w:rsid w:val="004C6839"/>
    <w:rsid w:val="004C7579"/>
    <w:rsid w:val="004D7A79"/>
    <w:rsid w:val="004E15B4"/>
    <w:rsid w:val="004E1AF3"/>
    <w:rsid w:val="004E20E2"/>
    <w:rsid w:val="004E2CFC"/>
    <w:rsid w:val="004E4D50"/>
    <w:rsid w:val="004E67E3"/>
    <w:rsid w:val="004E6925"/>
    <w:rsid w:val="004E6B1C"/>
    <w:rsid w:val="004E6E72"/>
    <w:rsid w:val="004F056A"/>
    <w:rsid w:val="004F2D58"/>
    <w:rsid w:val="004F2DE7"/>
    <w:rsid w:val="004F331C"/>
    <w:rsid w:val="004F34E2"/>
    <w:rsid w:val="004F34E3"/>
    <w:rsid w:val="004F3F04"/>
    <w:rsid w:val="00500227"/>
    <w:rsid w:val="00500CD5"/>
    <w:rsid w:val="00500F38"/>
    <w:rsid w:val="005011F7"/>
    <w:rsid w:val="00501B2B"/>
    <w:rsid w:val="00502997"/>
    <w:rsid w:val="00503631"/>
    <w:rsid w:val="00504082"/>
    <w:rsid w:val="00504289"/>
    <w:rsid w:val="0050509D"/>
    <w:rsid w:val="00505533"/>
    <w:rsid w:val="00505CDE"/>
    <w:rsid w:val="00506ECA"/>
    <w:rsid w:val="00510459"/>
    <w:rsid w:val="00511656"/>
    <w:rsid w:val="005116B9"/>
    <w:rsid w:val="005125E1"/>
    <w:rsid w:val="0051294C"/>
    <w:rsid w:val="00512989"/>
    <w:rsid w:val="0051325D"/>
    <w:rsid w:val="0051337F"/>
    <w:rsid w:val="00514587"/>
    <w:rsid w:val="00514FC2"/>
    <w:rsid w:val="0051542D"/>
    <w:rsid w:val="00515C98"/>
    <w:rsid w:val="00515EF0"/>
    <w:rsid w:val="005172B2"/>
    <w:rsid w:val="0052038D"/>
    <w:rsid w:val="00520CB9"/>
    <w:rsid w:val="00520DFA"/>
    <w:rsid w:val="00521714"/>
    <w:rsid w:val="005232E4"/>
    <w:rsid w:val="00524B6E"/>
    <w:rsid w:val="00525393"/>
    <w:rsid w:val="00526BE3"/>
    <w:rsid w:val="00526F0A"/>
    <w:rsid w:val="00527897"/>
    <w:rsid w:val="00530192"/>
    <w:rsid w:val="00530A0E"/>
    <w:rsid w:val="00531AF7"/>
    <w:rsid w:val="00531C20"/>
    <w:rsid w:val="00531F5B"/>
    <w:rsid w:val="00532240"/>
    <w:rsid w:val="0053273D"/>
    <w:rsid w:val="00533132"/>
    <w:rsid w:val="00533223"/>
    <w:rsid w:val="00533287"/>
    <w:rsid w:val="00533BCA"/>
    <w:rsid w:val="00533CF0"/>
    <w:rsid w:val="005347E8"/>
    <w:rsid w:val="00534955"/>
    <w:rsid w:val="005351EA"/>
    <w:rsid w:val="00536A3E"/>
    <w:rsid w:val="00537244"/>
    <w:rsid w:val="0053726D"/>
    <w:rsid w:val="0053736E"/>
    <w:rsid w:val="00537C90"/>
    <w:rsid w:val="00537D98"/>
    <w:rsid w:val="005402CC"/>
    <w:rsid w:val="0054046E"/>
    <w:rsid w:val="00540513"/>
    <w:rsid w:val="00540807"/>
    <w:rsid w:val="005410F1"/>
    <w:rsid w:val="0054145C"/>
    <w:rsid w:val="00543984"/>
    <w:rsid w:val="0054418C"/>
    <w:rsid w:val="0054439F"/>
    <w:rsid w:val="00544F41"/>
    <w:rsid w:val="00546FED"/>
    <w:rsid w:val="00550B40"/>
    <w:rsid w:val="00550E90"/>
    <w:rsid w:val="00551CCF"/>
    <w:rsid w:val="005527F7"/>
    <w:rsid w:val="005533A8"/>
    <w:rsid w:val="00553C9D"/>
    <w:rsid w:val="00554043"/>
    <w:rsid w:val="00555956"/>
    <w:rsid w:val="005563E4"/>
    <w:rsid w:val="00556AF1"/>
    <w:rsid w:val="00556BEF"/>
    <w:rsid w:val="00557017"/>
    <w:rsid w:val="00557B9D"/>
    <w:rsid w:val="0056031D"/>
    <w:rsid w:val="005604DB"/>
    <w:rsid w:val="00560525"/>
    <w:rsid w:val="0056056D"/>
    <w:rsid w:val="0056125F"/>
    <w:rsid w:val="005632CD"/>
    <w:rsid w:val="00563594"/>
    <w:rsid w:val="00564169"/>
    <w:rsid w:val="00564257"/>
    <w:rsid w:val="00564D9B"/>
    <w:rsid w:val="00565076"/>
    <w:rsid w:val="0056614B"/>
    <w:rsid w:val="00566285"/>
    <w:rsid w:val="00566A23"/>
    <w:rsid w:val="00566D6C"/>
    <w:rsid w:val="00567140"/>
    <w:rsid w:val="0057000D"/>
    <w:rsid w:val="00571084"/>
    <w:rsid w:val="005712CD"/>
    <w:rsid w:val="00571EBD"/>
    <w:rsid w:val="00572144"/>
    <w:rsid w:val="00572B4D"/>
    <w:rsid w:val="005730B7"/>
    <w:rsid w:val="00573713"/>
    <w:rsid w:val="00573EBC"/>
    <w:rsid w:val="005753C9"/>
    <w:rsid w:val="00576728"/>
    <w:rsid w:val="005768D6"/>
    <w:rsid w:val="00576F3A"/>
    <w:rsid w:val="00577C48"/>
    <w:rsid w:val="00577EED"/>
    <w:rsid w:val="005800B1"/>
    <w:rsid w:val="0058099F"/>
    <w:rsid w:val="00581C4F"/>
    <w:rsid w:val="005825F4"/>
    <w:rsid w:val="00583415"/>
    <w:rsid w:val="00584B6D"/>
    <w:rsid w:val="00585675"/>
    <w:rsid w:val="00585818"/>
    <w:rsid w:val="005860A5"/>
    <w:rsid w:val="00586EA7"/>
    <w:rsid w:val="00587064"/>
    <w:rsid w:val="005911D7"/>
    <w:rsid w:val="0059197E"/>
    <w:rsid w:val="005943E2"/>
    <w:rsid w:val="00594FAD"/>
    <w:rsid w:val="00595852"/>
    <w:rsid w:val="00595E71"/>
    <w:rsid w:val="005960C9"/>
    <w:rsid w:val="005966FD"/>
    <w:rsid w:val="00596C17"/>
    <w:rsid w:val="00596E42"/>
    <w:rsid w:val="005A037A"/>
    <w:rsid w:val="005A03A6"/>
    <w:rsid w:val="005A1C0A"/>
    <w:rsid w:val="005A1E3F"/>
    <w:rsid w:val="005A29A6"/>
    <w:rsid w:val="005A2C8A"/>
    <w:rsid w:val="005A3184"/>
    <w:rsid w:val="005A3540"/>
    <w:rsid w:val="005A484F"/>
    <w:rsid w:val="005A4AE4"/>
    <w:rsid w:val="005A59F0"/>
    <w:rsid w:val="005A615C"/>
    <w:rsid w:val="005A682D"/>
    <w:rsid w:val="005A6B6E"/>
    <w:rsid w:val="005A7867"/>
    <w:rsid w:val="005B00F0"/>
    <w:rsid w:val="005B01D3"/>
    <w:rsid w:val="005B081C"/>
    <w:rsid w:val="005B12FB"/>
    <w:rsid w:val="005B16C9"/>
    <w:rsid w:val="005B2EEF"/>
    <w:rsid w:val="005B34AC"/>
    <w:rsid w:val="005B34F9"/>
    <w:rsid w:val="005B4168"/>
    <w:rsid w:val="005B4CA7"/>
    <w:rsid w:val="005B4CFE"/>
    <w:rsid w:val="005B6C45"/>
    <w:rsid w:val="005B6F17"/>
    <w:rsid w:val="005B739C"/>
    <w:rsid w:val="005C1028"/>
    <w:rsid w:val="005C1089"/>
    <w:rsid w:val="005C245E"/>
    <w:rsid w:val="005C26D4"/>
    <w:rsid w:val="005C4ADB"/>
    <w:rsid w:val="005C53ED"/>
    <w:rsid w:val="005C6024"/>
    <w:rsid w:val="005C6449"/>
    <w:rsid w:val="005C7751"/>
    <w:rsid w:val="005C7B3B"/>
    <w:rsid w:val="005D00CC"/>
    <w:rsid w:val="005D028A"/>
    <w:rsid w:val="005D0D90"/>
    <w:rsid w:val="005D13F6"/>
    <w:rsid w:val="005D14B4"/>
    <w:rsid w:val="005D272B"/>
    <w:rsid w:val="005D29DA"/>
    <w:rsid w:val="005D2E16"/>
    <w:rsid w:val="005D3E82"/>
    <w:rsid w:val="005D4AAA"/>
    <w:rsid w:val="005D595F"/>
    <w:rsid w:val="005D59FF"/>
    <w:rsid w:val="005D5ADE"/>
    <w:rsid w:val="005D6A4C"/>
    <w:rsid w:val="005D6EDE"/>
    <w:rsid w:val="005E0487"/>
    <w:rsid w:val="005E1657"/>
    <w:rsid w:val="005E295B"/>
    <w:rsid w:val="005E300E"/>
    <w:rsid w:val="005E421A"/>
    <w:rsid w:val="005E480B"/>
    <w:rsid w:val="005E4A45"/>
    <w:rsid w:val="005E4C9D"/>
    <w:rsid w:val="005E52CB"/>
    <w:rsid w:val="005E673E"/>
    <w:rsid w:val="005E6B63"/>
    <w:rsid w:val="005E733E"/>
    <w:rsid w:val="005E734A"/>
    <w:rsid w:val="005E7507"/>
    <w:rsid w:val="005E777E"/>
    <w:rsid w:val="005E7ECE"/>
    <w:rsid w:val="005F0DC2"/>
    <w:rsid w:val="005F19D3"/>
    <w:rsid w:val="005F1E09"/>
    <w:rsid w:val="005F2CBB"/>
    <w:rsid w:val="005F33F0"/>
    <w:rsid w:val="005F6449"/>
    <w:rsid w:val="005F681C"/>
    <w:rsid w:val="005F6DF2"/>
    <w:rsid w:val="005F6FBB"/>
    <w:rsid w:val="006006D0"/>
    <w:rsid w:val="00600D68"/>
    <w:rsid w:val="0060194A"/>
    <w:rsid w:val="006036C0"/>
    <w:rsid w:val="00603906"/>
    <w:rsid w:val="0060412C"/>
    <w:rsid w:val="00604278"/>
    <w:rsid w:val="00604ABA"/>
    <w:rsid w:val="00606365"/>
    <w:rsid w:val="00606534"/>
    <w:rsid w:val="006069FB"/>
    <w:rsid w:val="00607788"/>
    <w:rsid w:val="006109A6"/>
    <w:rsid w:val="006117A4"/>
    <w:rsid w:val="00611E71"/>
    <w:rsid w:val="006122D7"/>
    <w:rsid w:val="00612390"/>
    <w:rsid w:val="006127EC"/>
    <w:rsid w:val="00612DDF"/>
    <w:rsid w:val="00614D65"/>
    <w:rsid w:val="006151AE"/>
    <w:rsid w:val="00615A6F"/>
    <w:rsid w:val="00615C64"/>
    <w:rsid w:val="00616071"/>
    <w:rsid w:val="0061616E"/>
    <w:rsid w:val="00617AF0"/>
    <w:rsid w:val="00620271"/>
    <w:rsid w:val="0062095A"/>
    <w:rsid w:val="00621B4D"/>
    <w:rsid w:val="006227A0"/>
    <w:rsid w:val="00622ED8"/>
    <w:rsid w:val="0062535A"/>
    <w:rsid w:val="00626824"/>
    <w:rsid w:val="00626D79"/>
    <w:rsid w:val="006273CE"/>
    <w:rsid w:val="006276CE"/>
    <w:rsid w:val="00630485"/>
    <w:rsid w:val="006329F8"/>
    <w:rsid w:val="00633331"/>
    <w:rsid w:val="00635999"/>
    <w:rsid w:val="00637DF2"/>
    <w:rsid w:val="0064029F"/>
    <w:rsid w:val="0064188B"/>
    <w:rsid w:val="00641FCE"/>
    <w:rsid w:val="00642568"/>
    <w:rsid w:val="00642E96"/>
    <w:rsid w:val="00643A67"/>
    <w:rsid w:val="00643C8A"/>
    <w:rsid w:val="00643CB5"/>
    <w:rsid w:val="00645812"/>
    <w:rsid w:val="006459C9"/>
    <w:rsid w:val="006469E7"/>
    <w:rsid w:val="006474CE"/>
    <w:rsid w:val="00647AA8"/>
    <w:rsid w:val="00647F74"/>
    <w:rsid w:val="00650021"/>
    <w:rsid w:val="0065244A"/>
    <w:rsid w:val="00652BA4"/>
    <w:rsid w:val="00652DF7"/>
    <w:rsid w:val="0065389D"/>
    <w:rsid w:val="00653A26"/>
    <w:rsid w:val="00654176"/>
    <w:rsid w:val="00654264"/>
    <w:rsid w:val="00654482"/>
    <w:rsid w:val="00655AB8"/>
    <w:rsid w:val="0065749D"/>
    <w:rsid w:val="00660F15"/>
    <w:rsid w:val="0066103D"/>
    <w:rsid w:val="006612E4"/>
    <w:rsid w:val="00661F84"/>
    <w:rsid w:val="00662556"/>
    <w:rsid w:val="00662C52"/>
    <w:rsid w:val="00662CD9"/>
    <w:rsid w:val="00662DA7"/>
    <w:rsid w:val="00663008"/>
    <w:rsid w:val="0066312C"/>
    <w:rsid w:val="00665A8C"/>
    <w:rsid w:val="00665EBA"/>
    <w:rsid w:val="00666385"/>
    <w:rsid w:val="00670DA9"/>
    <w:rsid w:val="00670EDD"/>
    <w:rsid w:val="006710E7"/>
    <w:rsid w:val="0067206D"/>
    <w:rsid w:val="006729DE"/>
    <w:rsid w:val="006732FF"/>
    <w:rsid w:val="0067385A"/>
    <w:rsid w:val="00674715"/>
    <w:rsid w:val="00674B57"/>
    <w:rsid w:val="00675130"/>
    <w:rsid w:val="00675B25"/>
    <w:rsid w:val="00676968"/>
    <w:rsid w:val="00676E0E"/>
    <w:rsid w:val="00681152"/>
    <w:rsid w:val="0068235D"/>
    <w:rsid w:val="00683523"/>
    <w:rsid w:val="00684280"/>
    <w:rsid w:val="00684FC7"/>
    <w:rsid w:val="00685D2A"/>
    <w:rsid w:val="00687072"/>
    <w:rsid w:val="0068722F"/>
    <w:rsid w:val="00687D54"/>
    <w:rsid w:val="00690F89"/>
    <w:rsid w:val="0069129C"/>
    <w:rsid w:val="00691F9A"/>
    <w:rsid w:val="00693037"/>
    <w:rsid w:val="00693A84"/>
    <w:rsid w:val="00695115"/>
    <w:rsid w:val="006A0169"/>
    <w:rsid w:val="006A0208"/>
    <w:rsid w:val="006A026C"/>
    <w:rsid w:val="006A14F9"/>
    <w:rsid w:val="006A23EE"/>
    <w:rsid w:val="006A25EF"/>
    <w:rsid w:val="006A47D7"/>
    <w:rsid w:val="006A5708"/>
    <w:rsid w:val="006A5D2D"/>
    <w:rsid w:val="006A60C6"/>
    <w:rsid w:val="006A66FF"/>
    <w:rsid w:val="006A6743"/>
    <w:rsid w:val="006A6D22"/>
    <w:rsid w:val="006A79C1"/>
    <w:rsid w:val="006B16E3"/>
    <w:rsid w:val="006B1C99"/>
    <w:rsid w:val="006B2B0F"/>
    <w:rsid w:val="006B35F0"/>
    <w:rsid w:val="006B3982"/>
    <w:rsid w:val="006B4480"/>
    <w:rsid w:val="006B6A8D"/>
    <w:rsid w:val="006B7D76"/>
    <w:rsid w:val="006C01B3"/>
    <w:rsid w:val="006C2FC8"/>
    <w:rsid w:val="006C6092"/>
    <w:rsid w:val="006C7326"/>
    <w:rsid w:val="006C7C09"/>
    <w:rsid w:val="006D048F"/>
    <w:rsid w:val="006D150C"/>
    <w:rsid w:val="006D18F1"/>
    <w:rsid w:val="006D2B95"/>
    <w:rsid w:val="006D3488"/>
    <w:rsid w:val="006D34D2"/>
    <w:rsid w:val="006D3BAE"/>
    <w:rsid w:val="006D4DC3"/>
    <w:rsid w:val="006E1AFD"/>
    <w:rsid w:val="006E1F78"/>
    <w:rsid w:val="006E2AEB"/>
    <w:rsid w:val="006E39F8"/>
    <w:rsid w:val="006E3CF8"/>
    <w:rsid w:val="006E4C60"/>
    <w:rsid w:val="006E68BF"/>
    <w:rsid w:val="006E6BEA"/>
    <w:rsid w:val="006F1423"/>
    <w:rsid w:val="006F33A6"/>
    <w:rsid w:val="006F4DF6"/>
    <w:rsid w:val="006F6597"/>
    <w:rsid w:val="006F7B42"/>
    <w:rsid w:val="00701A93"/>
    <w:rsid w:val="00701F10"/>
    <w:rsid w:val="00701FC7"/>
    <w:rsid w:val="007024B4"/>
    <w:rsid w:val="007026E7"/>
    <w:rsid w:val="00703884"/>
    <w:rsid w:val="007059C2"/>
    <w:rsid w:val="00705D64"/>
    <w:rsid w:val="00705ED7"/>
    <w:rsid w:val="0070772D"/>
    <w:rsid w:val="0071033C"/>
    <w:rsid w:val="00710724"/>
    <w:rsid w:val="007109AD"/>
    <w:rsid w:val="00710C0C"/>
    <w:rsid w:val="00711393"/>
    <w:rsid w:val="00712462"/>
    <w:rsid w:val="007124AA"/>
    <w:rsid w:val="00712BCF"/>
    <w:rsid w:val="00714A73"/>
    <w:rsid w:val="00714C26"/>
    <w:rsid w:val="00714E9D"/>
    <w:rsid w:val="00715662"/>
    <w:rsid w:val="00715BB9"/>
    <w:rsid w:val="00716B10"/>
    <w:rsid w:val="007177A4"/>
    <w:rsid w:val="00717FE0"/>
    <w:rsid w:val="00720155"/>
    <w:rsid w:val="007204A8"/>
    <w:rsid w:val="0072201E"/>
    <w:rsid w:val="0072227A"/>
    <w:rsid w:val="00722308"/>
    <w:rsid w:val="0072297E"/>
    <w:rsid w:val="0072411E"/>
    <w:rsid w:val="007262BC"/>
    <w:rsid w:val="0072759A"/>
    <w:rsid w:val="00727E24"/>
    <w:rsid w:val="0073211D"/>
    <w:rsid w:val="00732EDE"/>
    <w:rsid w:val="0073318D"/>
    <w:rsid w:val="00736031"/>
    <w:rsid w:val="00737BDA"/>
    <w:rsid w:val="00740152"/>
    <w:rsid w:val="0074065D"/>
    <w:rsid w:val="00740F0B"/>
    <w:rsid w:val="0074150D"/>
    <w:rsid w:val="00741F47"/>
    <w:rsid w:val="00742920"/>
    <w:rsid w:val="00743297"/>
    <w:rsid w:val="0074388D"/>
    <w:rsid w:val="007438AA"/>
    <w:rsid w:val="007438CA"/>
    <w:rsid w:val="007439B3"/>
    <w:rsid w:val="00743AA9"/>
    <w:rsid w:val="00743B8C"/>
    <w:rsid w:val="00743C9F"/>
    <w:rsid w:val="007441B0"/>
    <w:rsid w:val="00744E4F"/>
    <w:rsid w:val="007458E8"/>
    <w:rsid w:val="007463ED"/>
    <w:rsid w:val="00746DCC"/>
    <w:rsid w:val="00746FBB"/>
    <w:rsid w:val="00750D6E"/>
    <w:rsid w:val="007518B7"/>
    <w:rsid w:val="0075232E"/>
    <w:rsid w:val="007525B7"/>
    <w:rsid w:val="00752C5F"/>
    <w:rsid w:val="00753110"/>
    <w:rsid w:val="00753B7E"/>
    <w:rsid w:val="00753ED7"/>
    <w:rsid w:val="00753FB5"/>
    <w:rsid w:val="0075486B"/>
    <w:rsid w:val="00756015"/>
    <w:rsid w:val="007560BE"/>
    <w:rsid w:val="00756F32"/>
    <w:rsid w:val="00761F3E"/>
    <w:rsid w:val="0076317F"/>
    <w:rsid w:val="0076376D"/>
    <w:rsid w:val="00764559"/>
    <w:rsid w:val="0077092C"/>
    <w:rsid w:val="0077192E"/>
    <w:rsid w:val="00771CDF"/>
    <w:rsid w:val="00772187"/>
    <w:rsid w:val="00772BBD"/>
    <w:rsid w:val="0077301A"/>
    <w:rsid w:val="0077363E"/>
    <w:rsid w:val="00774A6C"/>
    <w:rsid w:val="00774CF3"/>
    <w:rsid w:val="00774E6B"/>
    <w:rsid w:val="00775FBA"/>
    <w:rsid w:val="00776F52"/>
    <w:rsid w:val="00777DC8"/>
    <w:rsid w:val="00777E3D"/>
    <w:rsid w:val="00780171"/>
    <w:rsid w:val="007804DF"/>
    <w:rsid w:val="00780518"/>
    <w:rsid w:val="0078278D"/>
    <w:rsid w:val="00782874"/>
    <w:rsid w:val="007828FD"/>
    <w:rsid w:val="007833D9"/>
    <w:rsid w:val="00783DC4"/>
    <w:rsid w:val="007843BC"/>
    <w:rsid w:val="00784DB8"/>
    <w:rsid w:val="007852A6"/>
    <w:rsid w:val="007856A6"/>
    <w:rsid w:val="0078657C"/>
    <w:rsid w:val="00786E83"/>
    <w:rsid w:val="007902F2"/>
    <w:rsid w:val="007904D4"/>
    <w:rsid w:val="0079096E"/>
    <w:rsid w:val="00790DA1"/>
    <w:rsid w:val="00791382"/>
    <w:rsid w:val="00791415"/>
    <w:rsid w:val="007919E9"/>
    <w:rsid w:val="00791DAE"/>
    <w:rsid w:val="0079273B"/>
    <w:rsid w:val="00793A1E"/>
    <w:rsid w:val="0079415B"/>
    <w:rsid w:val="007941C4"/>
    <w:rsid w:val="00794E8D"/>
    <w:rsid w:val="0079568C"/>
    <w:rsid w:val="00796F3D"/>
    <w:rsid w:val="00796FA5"/>
    <w:rsid w:val="007976A0"/>
    <w:rsid w:val="007A108E"/>
    <w:rsid w:val="007A168E"/>
    <w:rsid w:val="007A4458"/>
    <w:rsid w:val="007A48B7"/>
    <w:rsid w:val="007A6AA9"/>
    <w:rsid w:val="007A706D"/>
    <w:rsid w:val="007A7B55"/>
    <w:rsid w:val="007A7EE8"/>
    <w:rsid w:val="007B07C1"/>
    <w:rsid w:val="007B33AF"/>
    <w:rsid w:val="007B522C"/>
    <w:rsid w:val="007B6074"/>
    <w:rsid w:val="007B6B1B"/>
    <w:rsid w:val="007C0A35"/>
    <w:rsid w:val="007C20BC"/>
    <w:rsid w:val="007C40C4"/>
    <w:rsid w:val="007C44B5"/>
    <w:rsid w:val="007C4ADB"/>
    <w:rsid w:val="007C5BF5"/>
    <w:rsid w:val="007C638B"/>
    <w:rsid w:val="007C6857"/>
    <w:rsid w:val="007C6A63"/>
    <w:rsid w:val="007C6E02"/>
    <w:rsid w:val="007C6E99"/>
    <w:rsid w:val="007D000F"/>
    <w:rsid w:val="007D0266"/>
    <w:rsid w:val="007D0A87"/>
    <w:rsid w:val="007D0B0E"/>
    <w:rsid w:val="007D0BF9"/>
    <w:rsid w:val="007D174D"/>
    <w:rsid w:val="007D2AF4"/>
    <w:rsid w:val="007D3868"/>
    <w:rsid w:val="007D3D1E"/>
    <w:rsid w:val="007D3DF3"/>
    <w:rsid w:val="007D3F52"/>
    <w:rsid w:val="007D5554"/>
    <w:rsid w:val="007D570F"/>
    <w:rsid w:val="007D5A83"/>
    <w:rsid w:val="007D64EC"/>
    <w:rsid w:val="007D6F7A"/>
    <w:rsid w:val="007D70AB"/>
    <w:rsid w:val="007D70EF"/>
    <w:rsid w:val="007D7330"/>
    <w:rsid w:val="007D73D1"/>
    <w:rsid w:val="007E0ED6"/>
    <w:rsid w:val="007E0FC7"/>
    <w:rsid w:val="007E1117"/>
    <w:rsid w:val="007E1EFC"/>
    <w:rsid w:val="007E3598"/>
    <w:rsid w:val="007E3E37"/>
    <w:rsid w:val="007E47BA"/>
    <w:rsid w:val="007E5D3D"/>
    <w:rsid w:val="007E7B3E"/>
    <w:rsid w:val="007F050A"/>
    <w:rsid w:val="007F1005"/>
    <w:rsid w:val="007F1842"/>
    <w:rsid w:val="007F3CA4"/>
    <w:rsid w:val="007F472D"/>
    <w:rsid w:val="007F4DFF"/>
    <w:rsid w:val="007F56BC"/>
    <w:rsid w:val="007F73B3"/>
    <w:rsid w:val="0080004C"/>
    <w:rsid w:val="0080010A"/>
    <w:rsid w:val="008025F1"/>
    <w:rsid w:val="00802904"/>
    <w:rsid w:val="008032B6"/>
    <w:rsid w:val="00803447"/>
    <w:rsid w:val="00803D61"/>
    <w:rsid w:val="00804029"/>
    <w:rsid w:val="00804599"/>
    <w:rsid w:val="008051EC"/>
    <w:rsid w:val="00805466"/>
    <w:rsid w:val="0080621C"/>
    <w:rsid w:val="00806F00"/>
    <w:rsid w:val="00807435"/>
    <w:rsid w:val="008074FB"/>
    <w:rsid w:val="008101DC"/>
    <w:rsid w:val="00810A8F"/>
    <w:rsid w:val="00811114"/>
    <w:rsid w:val="00811745"/>
    <w:rsid w:val="00813E05"/>
    <w:rsid w:val="00813E0B"/>
    <w:rsid w:val="0081420D"/>
    <w:rsid w:val="008163B7"/>
    <w:rsid w:val="0081737A"/>
    <w:rsid w:val="008177C2"/>
    <w:rsid w:val="00820BEA"/>
    <w:rsid w:val="00824168"/>
    <w:rsid w:val="008245FD"/>
    <w:rsid w:val="00824AD6"/>
    <w:rsid w:val="00825F1A"/>
    <w:rsid w:val="00826167"/>
    <w:rsid w:val="00826D86"/>
    <w:rsid w:val="00830D52"/>
    <w:rsid w:val="008337E9"/>
    <w:rsid w:val="008350AA"/>
    <w:rsid w:val="008367CB"/>
    <w:rsid w:val="008369D5"/>
    <w:rsid w:val="00836B45"/>
    <w:rsid w:val="00837C76"/>
    <w:rsid w:val="00837E2B"/>
    <w:rsid w:val="00840491"/>
    <w:rsid w:val="00840B9F"/>
    <w:rsid w:val="00841879"/>
    <w:rsid w:val="008420B4"/>
    <w:rsid w:val="00842858"/>
    <w:rsid w:val="008428B6"/>
    <w:rsid w:val="008442FE"/>
    <w:rsid w:val="0084472E"/>
    <w:rsid w:val="00844A7B"/>
    <w:rsid w:val="00844D84"/>
    <w:rsid w:val="00845012"/>
    <w:rsid w:val="00846DF9"/>
    <w:rsid w:val="0084734F"/>
    <w:rsid w:val="008479CD"/>
    <w:rsid w:val="00847D73"/>
    <w:rsid w:val="00850AFD"/>
    <w:rsid w:val="008519DB"/>
    <w:rsid w:val="00851F1C"/>
    <w:rsid w:val="00852389"/>
    <w:rsid w:val="008523F1"/>
    <w:rsid w:val="0085278D"/>
    <w:rsid w:val="00853E19"/>
    <w:rsid w:val="00853F2C"/>
    <w:rsid w:val="00854093"/>
    <w:rsid w:val="008546E9"/>
    <w:rsid w:val="0085476F"/>
    <w:rsid w:val="00854F65"/>
    <w:rsid w:val="008558DF"/>
    <w:rsid w:val="00855959"/>
    <w:rsid w:val="00855ACE"/>
    <w:rsid w:val="00856197"/>
    <w:rsid w:val="00856F15"/>
    <w:rsid w:val="00857F29"/>
    <w:rsid w:val="00860A71"/>
    <w:rsid w:val="008611AE"/>
    <w:rsid w:val="008612FC"/>
    <w:rsid w:val="008613D5"/>
    <w:rsid w:val="008626B6"/>
    <w:rsid w:val="0086367F"/>
    <w:rsid w:val="00866C69"/>
    <w:rsid w:val="00866FFE"/>
    <w:rsid w:val="0087113B"/>
    <w:rsid w:val="00871B49"/>
    <w:rsid w:val="0087271A"/>
    <w:rsid w:val="00872974"/>
    <w:rsid w:val="0087336C"/>
    <w:rsid w:val="0087405B"/>
    <w:rsid w:val="008747B8"/>
    <w:rsid w:val="00874817"/>
    <w:rsid w:val="00875029"/>
    <w:rsid w:val="00875E08"/>
    <w:rsid w:val="00876109"/>
    <w:rsid w:val="00876AC7"/>
    <w:rsid w:val="00877356"/>
    <w:rsid w:val="0087759F"/>
    <w:rsid w:val="008805BD"/>
    <w:rsid w:val="00881632"/>
    <w:rsid w:val="008818C5"/>
    <w:rsid w:val="008820DF"/>
    <w:rsid w:val="008827CF"/>
    <w:rsid w:val="00882993"/>
    <w:rsid w:val="00883D94"/>
    <w:rsid w:val="008854DA"/>
    <w:rsid w:val="00885B54"/>
    <w:rsid w:val="00886B81"/>
    <w:rsid w:val="00886C02"/>
    <w:rsid w:val="008874D8"/>
    <w:rsid w:val="008876CE"/>
    <w:rsid w:val="008903DD"/>
    <w:rsid w:val="0089071D"/>
    <w:rsid w:val="00890C65"/>
    <w:rsid w:val="00892712"/>
    <w:rsid w:val="00892C09"/>
    <w:rsid w:val="00893143"/>
    <w:rsid w:val="00894FBF"/>
    <w:rsid w:val="00895498"/>
    <w:rsid w:val="00895D30"/>
    <w:rsid w:val="00896B67"/>
    <w:rsid w:val="00897015"/>
    <w:rsid w:val="0089714C"/>
    <w:rsid w:val="0089759D"/>
    <w:rsid w:val="0089779B"/>
    <w:rsid w:val="00897FDB"/>
    <w:rsid w:val="008A05EF"/>
    <w:rsid w:val="008A3303"/>
    <w:rsid w:val="008A34A6"/>
    <w:rsid w:val="008A3559"/>
    <w:rsid w:val="008A4514"/>
    <w:rsid w:val="008A4BFA"/>
    <w:rsid w:val="008A5BC6"/>
    <w:rsid w:val="008A60EB"/>
    <w:rsid w:val="008A6241"/>
    <w:rsid w:val="008A71A6"/>
    <w:rsid w:val="008A7528"/>
    <w:rsid w:val="008B06ED"/>
    <w:rsid w:val="008B1631"/>
    <w:rsid w:val="008B50FF"/>
    <w:rsid w:val="008B6FE5"/>
    <w:rsid w:val="008C0750"/>
    <w:rsid w:val="008C0A2A"/>
    <w:rsid w:val="008C118D"/>
    <w:rsid w:val="008C185F"/>
    <w:rsid w:val="008C2C5A"/>
    <w:rsid w:val="008C302B"/>
    <w:rsid w:val="008C3FEE"/>
    <w:rsid w:val="008C57BC"/>
    <w:rsid w:val="008C5EFB"/>
    <w:rsid w:val="008C68F9"/>
    <w:rsid w:val="008C6966"/>
    <w:rsid w:val="008C75BD"/>
    <w:rsid w:val="008C7D02"/>
    <w:rsid w:val="008D034D"/>
    <w:rsid w:val="008D105B"/>
    <w:rsid w:val="008D15DD"/>
    <w:rsid w:val="008D2EDF"/>
    <w:rsid w:val="008D35B4"/>
    <w:rsid w:val="008D7332"/>
    <w:rsid w:val="008D74BD"/>
    <w:rsid w:val="008D7751"/>
    <w:rsid w:val="008E0132"/>
    <w:rsid w:val="008E02F8"/>
    <w:rsid w:val="008E077D"/>
    <w:rsid w:val="008E0C3E"/>
    <w:rsid w:val="008E2487"/>
    <w:rsid w:val="008E2819"/>
    <w:rsid w:val="008E33EA"/>
    <w:rsid w:val="008E5B3F"/>
    <w:rsid w:val="008E5B51"/>
    <w:rsid w:val="008F0416"/>
    <w:rsid w:val="008F0FFC"/>
    <w:rsid w:val="008F169F"/>
    <w:rsid w:val="008F1FBE"/>
    <w:rsid w:val="008F392D"/>
    <w:rsid w:val="008F3B0B"/>
    <w:rsid w:val="008F4C56"/>
    <w:rsid w:val="008F6742"/>
    <w:rsid w:val="008F72C8"/>
    <w:rsid w:val="008F7806"/>
    <w:rsid w:val="00900A86"/>
    <w:rsid w:val="009012E6"/>
    <w:rsid w:val="0090140D"/>
    <w:rsid w:val="00901B21"/>
    <w:rsid w:val="0090210D"/>
    <w:rsid w:val="0090270C"/>
    <w:rsid w:val="009028CD"/>
    <w:rsid w:val="009039E2"/>
    <w:rsid w:val="00903F37"/>
    <w:rsid w:val="00904649"/>
    <w:rsid w:val="00905B38"/>
    <w:rsid w:val="0090627F"/>
    <w:rsid w:val="0090747B"/>
    <w:rsid w:val="009076DB"/>
    <w:rsid w:val="00907DD2"/>
    <w:rsid w:val="00910646"/>
    <w:rsid w:val="0091153E"/>
    <w:rsid w:val="00913377"/>
    <w:rsid w:val="009144EA"/>
    <w:rsid w:val="00915B57"/>
    <w:rsid w:val="00916DB8"/>
    <w:rsid w:val="00917C4A"/>
    <w:rsid w:val="00917CDD"/>
    <w:rsid w:val="009201A8"/>
    <w:rsid w:val="009229C2"/>
    <w:rsid w:val="00923E18"/>
    <w:rsid w:val="00925AEE"/>
    <w:rsid w:val="009277E5"/>
    <w:rsid w:val="009277EA"/>
    <w:rsid w:val="009304DE"/>
    <w:rsid w:val="00930A36"/>
    <w:rsid w:val="0093148E"/>
    <w:rsid w:val="00931547"/>
    <w:rsid w:val="009326EB"/>
    <w:rsid w:val="009329B5"/>
    <w:rsid w:val="00932F9A"/>
    <w:rsid w:val="0093305C"/>
    <w:rsid w:val="00933150"/>
    <w:rsid w:val="009335E3"/>
    <w:rsid w:val="00933D7F"/>
    <w:rsid w:val="00933E77"/>
    <w:rsid w:val="0093430A"/>
    <w:rsid w:val="00934832"/>
    <w:rsid w:val="00934DCE"/>
    <w:rsid w:val="00935F0B"/>
    <w:rsid w:val="00936085"/>
    <w:rsid w:val="009364E9"/>
    <w:rsid w:val="00936D2E"/>
    <w:rsid w:val="00937188"/>
    <w:rsid w:val="00937BE1"/>
    <w:rsid w:val="00942058"/>
    <w:rsid w:val="00942AFB"/>
    <w:rsid w:val="00942B4E"/>
    <w:rsid w:val="00943210"/>
    <w:rsid w:val="0094355E"/>
    <w:rsid w:val="00943E7B"/>
    <w:rsid w:val="00945BFE"/>
    <w:rsid w:val="009462F3"/>
    <w:rsid w:val="00947A77"/>
    <w:rsid w:val="009506C9"/>
    <w:rsid w:val="0095078E"/>
    <w:rsid w:val="00950DB1"/>
    <w:rsid w:val="00951AA9"/>
    <w:rsid w:val="00952B83"/>
    <w:rsid w:val="00954555"/>
    <w:rsid w:val="009552A8"/>
    <w:rsid w:val="00962519"/>
    <w:rsid w:val="009625EF"/>
    <w:rsid w:val="00963E7C"/>
    <w:rsid w:val="0096467F"/>
    <w:rsid w:val="0096540A"/>
    <w:rsid w:val="00965AD4"/>
    <w:rsid w:val="00966B67"/>
    <w:rsid w:val="0096730F"/>
    <w:rsid w:val="00967A28"/>
    <w:rsid w:val="00967BC4"/>
    <w:rsid w:val="00967C66"/>
    <w:rsid w:val="00971251"/>
    <w:rsid w:val="009729F0"/>
    <w:rsid w:val="00973D54"/>
    <w:rsid w:val="00975EE2"/>
    <w:rsid w:val="00981768"/>
    <w:rsid w:val="00981DAF"/>
    <w:rsid w:val="00981F37"/>
    <w:rsid w:val="0098263D"/>
    <w:rsid w:val="009834D1"/>
    <w:rsid w:val="00983E52"/>
    <w:rsid w:val="0098446A"/>
    <w:rsid w:val="009847AA"/>
    <w:rsid w:val="00985690"/>
    <w:rsid w:val="00986E20"/>
    <w:rsid w:val="009873D0"/>
    <w:rsid w:val="00990D7C"/>
    <w:rsid w:val="00990F05"/>
    <w:rsid w:val="00991095"/>
    <w:rsid w:val="00992268"/>
    <w:rsid w:val="00992843"/>
    <w:rsid w:val="00993EF7"/>
    <w:rsid w:val="009941B8"/>
    <w:rsid w:val="00994B1A"/>
    <w:rsid w:val="0099530B"/>
    <w:rsid w:val="00997773"/>
    <w:rsid w:val="009A09EF"/>
    <w:rsid w:val="009A118A"/>
    <w:rsid w:val="009A1296"/>
    <w:rsid w:val="009A16EF"/>
    <w:rsid w:val="009A1AE8"/>
    <w:rsid w:val="009A2144"/>
    <w:rsid w:val="009A2A4A"/>
    <w:rsid w:val="009A2B57"/>
    <w:rsid w:val="009A339E"/>
    <w:rsid w:val="009A395A"/>
    <w:rsid w:val="009A4B08"/>
    <w:rsid w:val="009A4EB2"/>
    <w:rsid w:val="009A5532"/>
    <w:rsid w:val="009A6A8F"/>
    <w:rsid w:val="009B0EE4"/>
    <w:rsid w:val="009B13F1"/>
    <w:rsid w:val="009B1533"/>
    <w:rsid w:val="009B1759"/>
    <w:rsid w:val="009B2668"/>
    <w:rsid w:val="009B2D54"/>
    <w:rsid w:val="009B48B5"/>
    <w:rsid w:val="009B4985"/>
    <w:rsid w:val="009C02F6"/>
    <w:rsid w:val="009C1F34"/>
    <w:rsid w:val="009C2E57"/>
    <w:rsid w:val="009C35A8"/>
    <w:rsid w:val="009C373A"/>
    <w:rsid w:val="009C3ED1"/>
    <w:rsid w:val="009C4B4C"/>
    <w:rsid w:val="009C5067"/>
    <w:rsid w:val="009C511D"/>
    <w:rsid w:val="009C7587"/>
    <w:rsid w:val="009C7E4D"/>
    <w:rsid w:val="009C7FC3"/>
    <w:rsid w:val="009D0E4A"/>
    <w:rsid w:val="009D0F90"/>
    <w:rsid w:val="009D2367"/>
    <w:rsid w:val="009D2659"/>
    <w:rsid w:val="009D2999"/>
    <w:rsid w:val="009D410A"/>
    <w:rsid w:val="009D42B9"/>
    <w:rsid w:val="009D51CA"/>
    <w:rsid w:val="009D56B8"/>
    <w:rsid w:val="009D5FEF"/>
    <w:rsid w:val="009D6099"/>
    <w:rsid w:val="009D66AA"/>
    <w:rsid w:val="009D74E3"/>
    <w:rsid w:val="009D75A5"/>
    <w:rsid w:val="009E1DD2"/>
    <w:rsid w:val="009E3FC3"/>
    <w:rsid w:val="009E40FE"/>
    <w:rsid w:val="009E4629"/>
    <w:rsid w:val="009E4B79"/>
    <w:rsid w:val="009E4C1E"/>
    <w:rsid w:val="009E6618"/>
    <w:rsid w:val="009E6E99"/>
    <w:rsid w:val="009F07B8"/>
    <w:rsid w:val="009F0A78"/>
    <w:rsid w:val="009F5029"/>
    <w:rsid w:val="009F53EA"/>
    <w:rsid w:val="009F5797"/>
    <w:rsid w:val="009F5ED8"/>
    <w:rsid w:val="009F7CE7"/>
    <w:rsid w:val="00A0229C"/>
    <w:rsid w:val="00A028B2"/>
    <w:rsid w:val="00A03899"/>
    <w:rsid w:val="00A03DB1"/>
    <w:rsid w:val="00A04D79"/>
    <w:rsid w:val="00A05867"/>
    <w:rsid w:val="00A05C38"/>
    <w:rsid w:val="00A11C68"/>
    <w:rsid w:val="00A11E30"/>
    <w:rsid w:val="00A141DF"/>
    <w:rsid w:val="00A14611"/>
    <w:rsid w:val="00A14E9A"/>
    <w:rsid w:val="00A15FDD"/>
    <w:rsid w:val="00A1663F"/>
    <w:rsid w:val="00A1761F"/>
    <w:rsid w:val="00A17EDE"/>
    <w:rsid w:val="00A20A3B"/>
    <w:rsid w:val="00A21980"/>
    <w:rsid w:val="00A22169"/>
    <w:rsid w:val="00A2263C"/>
    <w:rsid w:val="00A23026"/>
    <w:rsid w:val="00A2340C"/>
    <w:rsid w:val="00A239CF"/>
    <w:rsid w:val="00A239FF"/>
    <w:rsid w:val="00A23E82"/>
    <w:rsid w:val="00A24488"/>
    <w:rsid w:val="00A25087"/>
    <w:rsid w:val="00A25A0F"/>
    <w:rsid w:val="00A2625B"/>
    <w:rsid w:val="00A26359"/>
    <w:rsid w:val="00A26A8F"/>
    <w:rsid w:val="00A272CE"/>
    <w:rsid w:val="00A2751E"/>
    <w:rsid w:val="00A2779C"/>
    <w:rsid w:val="00A300AC"/>
    <w:rsid w:val="00A31642"/>
    <w:rsid w:val="00A31D6E"/>
    <w:rsid w:val="00A32556"/>
    <w:rsid w:val="00A325B8"/>
    <w:rsid w:val="00A32BC9"/>
    <w:rsid w:val="00A32DE5"/>
    <w:rsid w:val="00A35782"/>
    <w:rsid w:val="00A358BF"/>
    <w:rsid w:val="00A3615E"/>
    <w:rsid w:val="00A3648D"/>
    <w:rsid w:val="00A36F7C"/>
    <w:rsid w:val="00A372B3"/>
    <w:rsid w:val="00A3798E"/>
    <w:rsid w:val="00A40945"/>
    <w:rsid w:val="00A410BD"/>
    <w:rsid w:val="00A43CBA"/>
    <w:rsid w:val="00A4677E"/>
    <w:rsid w:val="00A46E20"/>
    <w:rsid w:val="00A475C9"/>
    <w:rsid w:val="00A47884"/>
    <w:rsid w:val="00A478E0"/>
    <w:rsid w:val="00A47C18"/>
    <w:rsid w:val="00A47E75"/>
    <w:rsid w:val="00A5252B"/>
    <w:rsid w:val="00A52D4B"/>
    <w:rsid w:val="00A532FD"/>
    <w:rsid w:val="00A546B7"/>
    <w:rsid w:val="00A54E86"/>
    <w:rsid w:val="00A572A5"/>
    <w:rsid w:val="00A57D29"/>
    <w:rsid w:val="00A60137"/>
    <w:rsid w:val="00A6013B"/>
    <w:rsid w:val="00A603FB"/>
    <w:rsid w:val="00A604AC"/>
    <w:rsid w:val="00A6094D"/>
    <w:rsid w:val="00A60992"/>
    <w:rsid w:val="00A60CAD"/>
    <w:rsid w:val="00A60D2F"/>
    <w:rsid w:val="00A60E34"/>
    <w:rsid w:val="00A62355"/>
    <w:rsid w:val="00A62EA0"/>
    <w:rsid w:val="00A63175"/>
    <w:rsid w:val="00A632D4"/>
    <w:rsid w:val="00A63564"/>
    <w:rsid w:val="00A63857"/>
    <w:rsid w:val="00A63E94"/>
    <w:rsid w:val="00A66FF2"/>
    <w:rsid w:val="00A70862"/>
    <w:rsid w:val="00A70C7C"/>
    <w:rsid w:val="00A71C09"/>
    <w:rsid w:val="00A71D6B"/>
    <w:rsid w:val="00A733E8"/>
    <w:rsid w:val="00A73856"/>
    <w:rsid w:val="00A73E03"/>
    <w:rsid w:val="00A74CA0"/>
    <w:rsid w:val="00A74EE8"/>
    <w:rsid w:val="00A75046"/>
    <w:rsid w:val="00A76063"/>
    <w:rsid w:val="00A77B9A"/>
    <w:rsid w:val="00A77D11"/>
    <w:rsid w:val="00A80134"/>
    <w:rsid w:val="00A80C2B"/>
    <w:rsid w:val="00A830EC"/>
    <w:rsid w:val="00A838DE"/>
    <w:rsid w:val="00A83EC3"/>
    <w:rsid w:val="00A84D65"/>
    <w:rsid w:val="00A85008"/>
    <w:rsid w:val="00A860AE"/>
    <w:rsid w:val="00A86224"/>
    <w:rsid w:val="00A8637F"/>
    <w:rsid w:val="00A86FB9"/>
    <w:rsid w:val="00A87979"/>
    <w:rsid w:val="00A90755"/>
    <w:rsid w:val="00A91EB5"/>
    <w:rsid w:val="00A9334B"/>
    <w:rsid w:val="00A9354E"/>
    <w:rsid w:val="00A93AE1"/>
    <w:rsid w:val="00A94A0E"/>
    <w:rsid w:val="00A95998"/>
    <w:rsid w:val="00A95A15"/>
    <w:rsid w:val="00A97270"/>
    <w:rsid w:val="00A9758B"/>
    <w:rsid w:val="00AA0614"/>
    <w:rsid w:val="00AA0CA7"/>
    <w:rsid w:val="00AA1D11"/>
    <w:rsid w:val="00AA1DFD"/>
    <w:rsid w:val="00AA1F2C"/>
    <w:rsid w:val="00AA30A7"/>
    <w:rsid w:val="00AA391A"/>
    <w:rsid w:val="00AA4184"/>
    <w:rsid w:val="00AA44DF"/>
    <w:rsid w:val="00AA49CF"/>
    <w:rsid w:val="00AA5986"/>
    <w:rsid w:val="00AA670A"/>
    <w:rsid w:val="00AA6B9F"/>
    <w:rsid w:val="00AA7B71"/>
    <w:rsid w:val="00AB1B51"/>
    <w:rsid w:val="00AB1EA2"/>
    <w:rsid w:val="00AB2352"/>
    <w:rsid w:val="00AB2767"/>
    <w:rsid w:val="00AB36D2"/>
    <w:rsid w:val="00AB43CD"/>
    <w:rsid w:val="00AB5052"/>
    <w:rsid w:val="00AB583F"/>
    <w:rsid w:val="00AB5CA5"/>
    <w:rsid w:val="00AB75D7"/>
    <w:rsid w:val="00AB7BBC"/>
    <w:rsid w:val="00AC0EAB"/>
    <w:rsid w:val="00AC1F53"/>
    <w:rsid w:val="00AC4B88"/>
    <w:rsid w:val="00AC4F83"/>
    <w:rsid w:val="00AC4FA2"/>
    <w:rsid w:val="00AC4FEC"/>
    <w:rsid w:val="00AC52A3"/>
    <w:rsid w:val="00AC571E"/>
    <w:rsid w:val="00AC5CEA"/>
    <w:rsid w:val="00AD465B"/>
    <w:rsid w:val="00AD4F5C"/>
    <w:rsid w:val="00AD54D5"/>
    <w:rsid w:val="00AD55CA"/>
    <w:rsid w:val="00AD5C0E"/>
    <w:rsid w:val="00AD63C9"/>
    <w:rsid w:val="00AD699B"/>
    <w:rsid w:val="00AD6D4D"/>
    <w:rsid w:val="00AD7782"/>
    <w:rsid w:val="00AE0691"/>
    <w:rsid w:val="00AE2203"/>
    <w:rsid w:val="00AE452C"/>
    <w:rsid w:val="00AE4BF4"/>
    <w:rsid w:val="00AE4DAB"/>
    <w:rsid w:val="00AE5A80"/>
    <w:rsid w:val="00AE6B0E"/>
    <w:rsid w:val="00AF1EDB"/>
    <w:rsid w:val="00AF2A42"/>
    <w:rsid w:val="00AF40D2"/>
    <w:rsid w:val="00AF6671"/>
    <w:rsid w:val="00AF6B35"/>
    <w:rsid w:val="00AF7EB1"/>
    <w:rsid w:val="00B0016F"/>
    <w:rsid w:val="00B00634"/>
    <w:rsid w:val="00B01D02"/>
    <w:rsid w:val="00B02C1C"/>
    <w:rsid w:val="00B03A8F"/>
    <w:rsid w:val="00B05438"/>
    <w:rsid w:val="00B05C9C"/>
    <w:rsid w:val="00B05E94"/>
    <w:rsid w:val="00B06519"/>
    <w:rsid w:val="00B06709"/>
    <w:rsid w:val="00B07115"/>
    <w:rsid w:val="00B07985"/>
    <w:rsid w:val="00B07D13"/>
    <w:rsid w:val="00B07DFC"/>
    <w:rsid w:val="00B07ECB"/>
    <w:rsid w:val="00B11849"/>
    <w:rsid w:val="00B127EE"/>
    <w:rsid w:val="00B12FE1"/>
    <w:rsid w:val="00B13087"/>
    <w:rsid w:val="00B132DB"/>
    <w:rsid w:val="00B135DE"/>
    <w:rsid w:val="00B13EBD"/>
    <w:rsid w:val="00B1448E"/>
    <w:rsid w:val="00B14561"/>
    <w:rsid w:val="00B14F63"/>
    <w:rsid w:val="00B153C1"/>
    <w:rsid w:val="00B15DAF"/>
    <w:rsid w:val="00B17D41"/>
    <w:rsid w:val="00B17EEF"/>
    <w:rsid w:val="00B22944"/>
    <w:rsid w:val="00B22B3C"/>
    <w:rsid w:val="00B247E4"/>
    <w:rsid w:val="00B26EDB"/>
    <w:rsid w:val="00B30E94"/>
    <w:rsid w:val="00B3192E"/>
    <w:rsid w:val="00B32058"/>
    <w:rsid w:val="00B3455B"/>
    <w:rsid w:val="00B34D52"/>
    <w:rsid w:val="00B352D1"/>
    <w:rsid w:val="00B36BC3"/>
    <w:rsid w:val="00B411BB"/>
    <w:rsid w:val="00B432F3"/>
    <w:rsid w:val="00B4391A"/>
    <w:rsid w:val="00B441D2"/>
    <w:rsid w:val="00B44474"/>
    <w:rsid w:val="00B46D6A"/>
    <w:rsid w:val="00B46DE4"/>
    <w:rsid w:val="00B472AB"/>
    <w:rsid w:val="00B47C97"/>
    <w:rsid w:val="00B508B1"/>
    <w:rsid w:val="00B51086"/>
    <w:rsid w:val="00B519DA"/>
    <w:rsid w:val="00B51AA3"/>
    <w:rsid w:val="00B51D33"/>
    <w:rsid w:val="00B52DF5"/>
    <w:rsid w:val="00B52E16"/>
    <w:rsid w:val="00B53F8E"/>
    <w:rsid w:val="00B54E67"/>
    <w:rsid w:val="00B55302"/>
    <w:rsid w:val="00B55858"/>
    <w:rsid w:val="00B55DDB"/>
    <w:rsid w:val="00B56A8F"/>
    <w:rsid w:val="00B5737F"/>
    <w:rsid w:val="00B57A0D"/>
    <w:rsid w:val="00B6096B"/>
    <w:rsid w:val="00B62911"/>
    <w:rsid w:val="00B63694"/>
    <w:rsid w:val="00B64EA6"/>
    <w:rsid w:val="00B67BD7"/>
    <w:rsid w:val="00B71730"/>
    <w:rsid w:val="00B72898"/>
    <w:rsid w:val="00B7395E"/>
    <w:rsid w:val="00B73FE1"/>
    <w:rsid w:val="00B76AC7"/>
    <w:rsid w:val="00B76CB0"/>
    <w:rsid w:val="00B77995"/>
    <w:rsid w:val="00B8119C"/>
    <w:rsid w:val="00B8333C"/>
    <w:rsid w:val="00B837C4"/>
    <w:rsid w:val="00B83CDA"/>
    <w:rsid w:val="00B859AE"/>
    <w:rsid w:val="00B87685"/>
    <w:rsid w:val="00B902FA"/>
    <w:rsid w:val="00B9217B"/>
    <w:rsid w:val="00B94383"/>
    <w:rsid w:val="00B9477C"/>
    <w:rsid w:val="00B94AC4"/>
    <w:rsid w:val="00B94AF2"/>
    <w:rsid w:val="00B94D90"/>
    <w:rsid w:val="00B94F49"/>
    <w:rsid w:val="00B95BA9"/>
    <w:rsid w:val="00B95DEA"/>
    <w:rsid w:val="00B9641E"/>
    <w:rsid w:val="00BA1A94"/>
    <w:rsid w:val="00BA2B42"/>
    <w:rsid w:val="00BA39BA"/>
    <w:rsid w:val="00BA4DE5"/>
    <w:rsid w:val="00BA5D51"/>
    <w:rsid w:val="00BA6850"/>
    <w:rsid w:val="00BA7CD1"/>
    <w:rsid w:val="00BB0C8C"/>
    <w:rsid w:val="00BB1718"/>
    <w:rsid w:val="00BB17C0"/>
    <w:rsid w:val="00BB1B01"/>
    <w:rsid w:val="00BB2F4C"/>
    <w:rsid w:val="00BB35D0"/>
    <w:rsid w:val="00BB35F8"/>
    <w:rsid w:val="00BB391B"/>
    <w:rsid w:val="00BB3A9E"/>
    <w:rsid w:val="00BB67B1"/>
    <w:rsid w:val="00BB6A4B"/>
    <w:rsid w:val="00BB6EEA"/>
    <w:rsid w:val="00BB6F6C"/>
    <w:rsid w:val="00BB7681"/>
    <w:rsid w:val="00BC0383"/>
    <w:rsid w:val="00BC129A"/>
    <w:rsid w:val="00BC228C"/>
    <w:rsid w:val="00BC2E4D"/>
    <w:rsid w:val="00BC2F8E"/>
    <w:rsid w:val="00BC3CE7"/>
    <w:rsid w:val="00BC3E74"/>
    <w:rsid w:val="00BC4BC8"/>
    <w:rsid w:val="00BC5D67"/>
    <w:rsid w:val="00BC7B99"/>
    <w:rsid w:val="00BC7B9A"/>
    <w:rsid w:val="00BD25A3"/>
    <w:rsid w:val="00BD4063"/>
    <w:rsid w:val="00BD40BC"/>
    <w:rsid w:val="00BD5428"/>
    <w:rsid w:val="00BD59E1"/>
    <w:rsid w:val="00BD6C31"/>
    <w:rsid w:val="00BD72F3"/>
    <w:rsid w:val="00BD7828"/>
    <w:rsid w:val="00BE0B3A"/>
    <w:rsid w:val="00BE13E2"/>
    <w:rsid w:val="00BE145D"/>
    <w:rsid w:val="00BE215F"/>
    <w:rsid w:val="00BE28DB"/>
    <w:rsid w:val="00BE2AB5"/>
    <w:rsid w:val="00BE4689"/>
    <w:rsid w:val="00BE4C6A"/>
    <w:rsid w:val="00BE5D65"/>
    <w:rsid w:val="00BE6EBB"/>
    <w:rsid w:val="00BF0789"/>
    <w:rsid w:val="00BF0BBB"/>
    <w:rsid w:val="00BF108D"/>
    <w:rsid w:val="00BF14A2"/>
    <w:rsid w:val="00BF185B"/>
    <w:rsid w:val="00BF1D6B"/>
    <w:rsid w:val="00BF1E22"/>
    <w:rsid w:val="00BF2808"/>
    <w:rsid w:val="00BF31B5"/>
    <w:rsid w:val="00BF3255"/>
    <w:rsid w:val="00BF32CB"/>
    <w:rsid w:val="00BF4952"/>
    <w:rsid w:val="00BF4C69"/>
    <w:rsid w:val="00BF6D51"/>
    <w:rsid w:val="00BF746E"/>
    <w:rsid w:val="00BF7AEB"/>
    <w:rsid w:val="00C00D07"/>
    <w:rsid w:val="00C02095"/>
    <w:rsid w:val="00C05A10"/>
    <w:rsid w:val="00C063AA"/>
    <w:rsid w:val="00C07277"/>
    <w:rsid w:val="00C102EC"/>
    <w:rsid w:val="00C10A65"/>
    <w:rsid w:val="00C10D97"/>
    <w:rsid w:val="00C122DE"/>
    <w:rsid w:val="00C12F03"/>
    <w:rsid w:val="00C138FB"/>
    <w:rsid w:val="00C13D8B"/>
    <w:rsid w:val="00C16658"/>
    <w:rsid w:val="00C16B1D"/>
    <w:rsid w:val="00C16E02"/>
    <w:rsid w:val="00C1709B"/>
    <w:rsid w:val="00C206A3"/>
    <w:rsid w:val="00C20908"/>
    <w:rsid w:val="00C2147A"/>
    <w:rsid w:val="00C22190"/>
    <w:rsid w:val="00C22539"/>
    <w:rsid w:val="00C22C70"/>
    <w:rsid w:val="00C230E7"/>
    <w:rsid w:val="00C23C84"/>
    <w:rsid w:val="00C2514A"/>
    <w:rsid w:val="00C26D20"/>
    <w:rsid w:val="00C30365"/>
    <w:rsid w:val="00C31774"/>
    <w:rsid w:val="00C321C6"/>
    <w:rsid w:val="00C32410"/>
    <w:rsid w:val="00C3299C"/>
    <w:rsid w:val="00C334F2"/>
    <w:rsid w:val="00C3458A"/>
    <w:rsid w:val="00C35257"/>
    <w:rsid w:val="00C35B90"/>
    <w:rsid w:val="00C362CC"/>
    <w:rsid w:val="00C37B0C"/>
    <w:rsid w:val="00C37CF0"/>
    <w:rsid w:val="00C43DD5"/>
    <w:rsid w:val="00C44473"/>
    <w:rsid w:val="00C4458F"/>
    <w:rsid w:val="00C44737"/>
    <w:rsid w:val="00C447F3"/>
    <w:rsid w:val="00C4564D"/>
    <w:rsid w:val="00C45C17"/>
    <w:rsid w:val="00C4640D"/>
    <w:rsid w:val="00C4642B"/>
    <w:rsid w:val="00C4727E"/>
    <w:rsid w:val="00C50113"/>
    <w:rsid w:val="00C51397"/>
    <w:rsid w:val="00C52F9E"/>
    <w:rsid w:val="00C54A03"/>
    <w:rsid w:val="00C566CA"/>
    <w:rsid w:val="00C5695B"/>
    <w:rsid w:val="00C56B00"/>
    <w:rsid w:val="00C56F01"/>
    <w:rsid w:val="00C57323"/>
    <w:rsid w:val="00C57766"/>
    <w:rsid w:val="00C57864"/>
    <w:rsid w:val="00C609D5"/>
    <w:rsid w:val="00C60B7B"/>
    <w:rsid w:val="00C60F38"/>
    <w:rsid w:val="00C618FF"/>
    <w:rsid w:val="00C61BED"/>
    <w:rsid w:val="00C61D96"/>
    <w:rsid w:val="00C625C5"/>
    <w:rsid w:val="00C62867"/>
    <w:rsid w:val="00C63738"/>
    <w:rsid w:val="00C63A0D"/>
    <w:rsid w:val="00C63FC2"/>
    <w:rsid w:val="00C664CB"/>
    <w:rsid w:val="00C6657B"/>
    <w:rsid w:val="00C666CD"/>
    <w:rsid w:val="00C72DC7"/>
    <w:rsid w:val="00C73072"/>
    <w:rsid w:val="00C7378E"/>
    <w:rsid w:val="00C74CFE"/>
    <w:rsid w:val="00C763A2"/>
    <w:rsid w:val="00C76D53"/>
    <w:rsid w:val="00C772EC"/>
    <w:rsid w:val="00C7751A"/>
    <w:rsid w:val="00C8032B"/>
    <w:rsid w:val="00C832C3"/>
    <w:rsid w:val="00C8486A"/>
    <w:rsid w:val="00C86BEF"/>
    <w:rsid w:val="00C90373"/>
    <w:rsid w:val="00C90EA8"/>
    <w:rsid w:val="00C917EB"/>
    <w:rsid w:val="00C91A53"/>
    <w:rsid w:val="00C91F3F"/>
    <w:rsid w:val="00C9210E"/>
    <w:rsid w:val="00C9483C"/>
    <w:rsid w:val="00C959A2"/>
    <w:rsid w:val="00C959A7"/>
    <w:rsid w:val="00CA04EE"/>
    <w:rsid w:val="00CA11F2"/>
    <w:rsid w:val="00CA35E8"/>
    <w:rsid w:val="00CA48F4"/>
    <w:rsid w:val="00CA50CE"/>
    <w:rsid w:val="00CA5987"/>
    <w:rsid w:val="00CA77EA"/>
    <w:rsid w:val="00CB0244"/>
    <w:rsid w:val="00CB0B64"/>
    <w:rsid w:val="00CB0C7B"/>
    <w:rsid w:val="00CB1394"/>
    <w:rsid w:val="00CB3C9A"/>
    <w:rsid w:val="00CB3FDC"/>
    <w:rsid w:val="00CB46EE"/>
    <w:rsid w:val="00CB524A"/>
    <w:rsid w:val="00CB6016"/>
    <w:rsid w:val="00CB79CD"/>
    <w:rsid w:val="00CB7C31"/>
    <w:rsid w:val="00CC012A"/>
    <w:rsid w:val="00CC0F42"/>
    <w:rsid w:val="00CC138E"/>
    <w:rsid w:val="00CC158D"/>
    <w:rsid w:val="00CC2438"/>
    <w:rsid w:val="00CC26E0"/>
    <w:rsid w:val="00CC277B"/>
    <w:rsid w:val="00CC2DED"/>
    <w:rsid w:val="00CC420D"/>
    <w:rsid w:val="00CC712F"/>
    <w:rsid w:val="00CD0290"/>
    <w:rsid w:val="00CD06B7"/>
    <w:rsid w:val="00CD0771"/>
    <w:rsid w:val="00CD1355"/>
    <w:rsid w:val="00CD14DD"/>
    <w:rsid w:val="00CD2CF6"/>
    <w:rsid w:val="00CD2F65"/>
    <w:rsid w:val="00CD5AD0"/>
    <w:rsid w:val="00CD5EE9"/>
    <w:rsid w:val="00CD6200"/>
    <w:rsid w:val="00CD6B24"/>
    <w:rsid w:val="00CD7382"/>
    <w:rsid w:val="00CE0260"/>
    <w:rsid w:val="00CE0C81"/>
    <w:rsid w:val="00CE1273"/>
    <w:rsid w:val="00CE1679"/>
    <w:rsid w:val="00CE16F2"/>
    <w:rsid w:val="00CE1D92"/>
    <w:rsid w:val="00CE21C7"/>
    <w:rsid w:val="00CE29AA"/>
    <w:rsid w:val="00CE2ABD"/>
    <w:rsid w:val="00CE2F70"/>
    <w:rsid w:val="00CE4179"/>
    <w:rsid w:val="00CE4F27"/>
    <w:rsid w:val="00CE504B"/>
    <w:rsid w:val="00CE5352"/>
    <w:rsid w:val="00CE5E69"/>
    <w:rsid w:val="00CE6E81"/>
    <w:rsid w:val="00CF0A10"/>
    <w:rsid w:val="00CF0EEA"/>
    <w:rsid w:val="00CF1F99"/>
    <w:rsid w:val="00CF2903"/>
    <w:rsid w:val="00CF2BE1"/>
    <w:rsid w:val="00CF33D8"/>
    <w:rsid w:val="00CF58B0"/>
    <w:rsid w:val="00CF590B"/>
    <w:rsid w:val="00CF7315"/>
    <w:rsid w:val="00CF75DD"/>
    <w:rsid w:val="00CF77EB"/>
    <w:rsid w:val="00CF7826"/>
    <w:rsid w:val="00D00AAE"/>
    <w:rsid w:val="00D01C23"/>
    <w:rsid w:val="00D03083"/>
    <w:rsid w:val="00D031E5"/>
    <w:rsid w:val="00D0365F"/>
    <w:rsid w:val="00D042DC"/>
    <w:rsid w:val="00D04721"/>
    <w:rsid w:val="00D047C6"/>
    <w:rsid w:val="00D0487E"/>
    <w:rsid w:val="00D04A04"/>
    <w:rsid w:val="00D04FFA"/>
    <w:rsid w:val="00D05551"/>
    <w:rsid w:val="00D055C6"/>
    <w:rsid w:val="00D06BB3"/>
    <w:rsid w:val="00D06C33"/>
    <w:rsid w:val="00D06E5A"/>
    <w:rsid w:val="00D071F8"/>
    <w:rsid w:val="00D1057E"/>
    <w:rsid w:val="00D106E1"/>
    <w:rsid w:val="00D11EC0"/>
    <w:rsid w:val="00D125C8"/>
    <w:rsid w:val="00D135B7"/>
    <w:rsid w:val="00D13DAE"/>
    <w:rsid w:val="00D15C86"/>
    <w:rsid w:val="00D15DAD"/>
    <w:rsid w:val="00D15E72"/>
    <w:rsid w:val="00D164BE"/>
    <w:rsid w:val="00D16EAB"/>
    <w:rsid w:val="00D2201E"/>
    <w:rsid w:val="00D22509"/>
    <w:rsid w:val="00D2263A"/>
    <w:rsid w:val="00D23803"/>
    <w:rsid w:val="00D23879"/>
    <w:rsid w:val="00D23951"/>
    <w:rsid w:val="00D239F0"/>
    <w:rsid w:val="00D24503"/>
    <w:rsid w:val="00D24988"/>
    <w:rsid w:val="00D257BD"/>
    <w:rsid w:val="00D258DD"/>
    <w:rsid w:val="00D2691D"/>
    <w:rsid w:val="00D273EC"/>
    <w:rsid w:val="00D27824"/>
    <w:rsid w:val="00D30605"/>
    <w:rsid w:val="00D30B75"/>
    <w:rsid w:val="00D30F9B"/>
    <w:rsid w:val="00D32FBB"/>
    <w:rsid w:val="00D35408"/>
    <w:rsid w:val="00D354AA"/>
    <w:rsid w:val="00D355C7"/>
    <w:rsid w:val="00D35A2D"/>
    <w:rsid w:val="00D35F1B"/>
    <w:rsid w:val="00D42558"/>
    <w:rsid w:val="00D42AD8"/>
    <w:rsid w:val="00D43331"/>
    <w:rsid w:val="00D43408"/>
    <w:rsid w:val="00D440D5"/>
    <w:rsid w:val="00D44483"/>
    <w:rsid w:val="00D4728E"/>
    <w:rsid w:val="00D47993"/>
    <w:rsid w:val="00D50258"/>
    <w:rsid w:val="00D515BC"/>
    <w:rsid w:val="00D534E0"/>
    <w:rsid w:val="00D53DE3"/>
    <w:rsid w:val="00D548D7"/>
    <w:rsid w:val="00D568FF"/>
    <w:rsid w:val="00D57511"/>
    <w:rsid w:val="00D60141"/>
    <w:rsid w:val="00D607D1"/>
    <w:rsid w:val="00D60CF1"/>
    <w:rsid w:val="00D6369F"/>
    <w:rsid w:val="00D63EBF"/>
    <w:rsid w:val="00D640D1"/>
    <w:rsid w:val="00D64996"/>
    <w:rsid w:val="00D652D2"/>
    <w:rsid w:val="00D658E8"/>
    <w:rsid w:val="00D658FF"/>
    <w:rsid w:val="00D65E0B"/>
    <w:rsid w:val="00D66F89"/>
    <w:rsid w:val="00D70453"/>
    <w:rsid w:val="00D70957"/>
    <w:rsid w:val="00D713E1"/>
    <w:rsid w:val="00D715ED"/>
    <w:rsid w:val="00D71F22"/>
    <w:rsid w:val="00D73038"/>
    <w:rsid w:val="00D7432C"/>
    <w:rsid w:val="00D751C0"/>
    <w:rsid w:val="00D7623A"/>
    <w:rsid w:val="00D76DF6"/>
    <w:rsid w:val="00D777B5"/>
    <w:rsid w:val="00D7791D"/>
    <w:rsid w:val="00D801B7"/>
    <w:rsid w:val="00D80E03"/>
    <w:rsid w:val="00D816A6"/>
    <w:rsid w:val="00D81B47"/>
    <w:rsid w:val="00D8211C"/>
    <w:rsid w:val="00D8334E"/>
    <w:rsid w:val="00D83FAC"/>
    <w:rsid w:val="00D90145"/>
    <w:rsid w:val="00D92536"/>
    <w:rsid w:val="00D927CF"/>
    <w:rsid w:val="00D958CF"/>
    <w:rsid w:val="00D95DA4"/>
    <w:rsid w:val="00D96A3D"/>
    <w:rsid w:val="00DA057B"/>
    <w:rsid w:val="00DA0D46"/>
    <w:rsid w:val="00DA1CF2"/>
    <w:rsid w:val="00DA1E8C"/>
    <w:rsid w:val="00DA3230"/>
    <w:rsid w:val="00DA74F4"/>
    <w:rsid w:val="00DA7A3B"/>
    <w:rsid w:val="00DA7B4F"/>
    <w:rsid w:val="00DB05C7"/>
    <w:rsid w:val="00DB084C"/>
    <w:rsid w:val="00DB13ED"/>
    <w:rsid w:val="00DB2313"/>
    <w:rsid w:val="00DB2853"/>
    <w:rsid w:val="00DB2FE4"/>
    <w:rsid w:val="00DB54E1"/>
    <w:rsid w:val="00DB6893"/>
    <w:rsid w:val="00DB754F"/>
    <w:rsid w:val="00DC1651"/>
    <w:rsid w:val="00DC1C5E"/>
    <w:rsid w:val="00DC2618"/>
    <w:rsid w:val="00DC39F3"/>
    <w:rsid w:val="00DC3CC1"/>
    <w:rsid w:val="00DC4E8D"/>
    <w:rsid w:val="00DC4E9C"/>
    <w:rsid w:val="00DC5302"/>
    <w:rsid w:val="00DC6EE4"/>
    <w:rsid w:val="00DC726A"/>
    <w:rsid w:val="00DC75FD"/>
    <w:rsid w:val="00DD0D83"/>
    <w:rsid w:val="00DD1176"/>
    <w:rsid w:val="00DD162F"/>
    <w:rsid w:val="00DD3EA5"/>
    <w:rsid w:val="00DD4672"/>
    <w:rsid w:val="00DD48EB"/>
    <w:rsid w:val="00DD635E"/>
    <w:rsid w:val="00DD70FA"/>
    <w:rsid w:val="00DD7954"/>
    <w:rsid w:val="00DE1589"/>
    <w:rsid w:val="00DE181B"/>
    <w:rsid w:val="00DE209D"/>
    <w:rsid w:val="00DE3BD4"/>
    <w:rsid w:val="00DE3D4C"/>
    <w:rsid w:val="00DE72D1"/>
    <w:rsid w:val="00DE7590"/>
    <w:rsid w:val="00DE76D9"/>
    <w:rsid w:val="00DF062B"/>
    <w:rsid w:val="00DF070B"/>
    <w:rsid w:val="00DF2E38"/>
    <w:rsid w:val="00DF3DAD"/>
    <w:rsid w:val="00DF407C"/>
    <w:rsid w:val="00DF44F5"/>
    <w:rsid w:val="00DF4C13"/>
    <w:rsid w:val="00DF703C"/>
    <w:rsid w:val="00DF7437"/>
    <w:rsid w:val="00DF768C"/>
    <w:rsid w:val="00DF7BAC"/>
    <w:rsid w:val="00E0068C"/>
    <w:rsid w:val="00E00E0B"/>
    <w:rsid w:val="00E01C39"/>
    <w:rsid w:val="00E01EE9"/>
    <w:rsid w:val="00E02867"/>
    <w:rsid w:val="00E028E6"/>
    <w:rsid w:val="00E033DE"/>
    <w:rsid w:val="00E04C16"/>
    <w:rsid w:val="00E05204"/>
    <w:rsid w:val="00E0543D"/>
    <w:rsid w:val="00E05836"/>
    <w:rsid w:val="00E07675"/>
    <w:rsid w:val="00E079FB"/>
    <w:rsid w:val="00E07CE1"/>
    <w:rsid w:val="00E103DF"/>
    <w:rsid w:val="00E10A35"/>
    <w:rsid w:val="00E1119C"/>
    <w:rsid w:val="00E12A56"/>
    <w:rsid w:val="00E1347A"/>
    <w:rsid w:val="00E13718"/>
    <w:rsid w:val="00E147AB"/>
    <w:rsid w:val="00E14CFB"/>
    <w:rsid w:val="00E14F8B"/>
    <w:rsid w:val="00E1640A"/>
    <w:rsid w:val="00E17E3C"/>
    <w:rsid w:val="00E2082C"/>
    <w:rsid w:val="00E209F9"/>
    <w:rsid w:val="00E22336"/>
    <w:rsid w:val="00E24381"/>
    <w:rsid w:val="00E264FF"/>
    <w:rsid w:val="00E26EC4"/>
    <w:rsid w:val="00E27962"/>
    <w:rsid w:val="00E27CDC"/>
    <w:rsid w:val="00E32734"/>
    <w:rsid w:val="00E33D5D"/>
    <w:rsid w:val="00E34611"/>
    <w:rsid w:val="00E35DBD"/>
    <w:rsid w:val="00E36493"/>
    <w:rsid w:val="00E371C7"/>
    <w:rsid w:val="00E401C0"/>
    <w:rsid w:val="00E414EE"/>
    <w:rsid w:val="00E416F2"/>
    <w:rsid w:val="00E42150"/>
    <w:rsid w:val="00E42343"/>
    <w:rsid w:val="00E4234B"/>
    <w:rsid w:val="00E4380E"/>
    <w:rsid w:val="00E438BA"/>
    <w:rsid w:val="00E43BA7"/>
    <w:rsid w:val="00E44D6C"/>
    <w:rsid w:val="00E4567C"/>
    <w:rsid w:val="00E45737"/>
    <w:rsid w:val="00E45CD3"/>
    <w:rsid w:val="00E45E8A"/>
    <w:rsid w:val="00E516D6"/>
    <w:rsid w:val="00E52174"/>
    <w:rsid w:val="00E528C1"/>
    <w:rsid w:val="00E52DF0"/>
    <w:rsid w:val="00E53AA5"/>
    <w:rsid w:val="00E53C1D"/>
    <w:rsid w:val="00E5417B"/>
    <w:rsid w:val="00E548D6"/>
    <w:rsid w:val="00E549C9"/>
    <w:rsid w:val="00E55F5E"/>
    <w:rsid w:val="00E56F98"/>
    <w:rsid w:val="00E57325"/>
    <w:rsid w:val="00E5786C"/>
    <w:rsid w:val="00E61297"/>
    <w:rsid w:val="00E6298F"/>
    <w:rsid w:val="00E629AD"/>
    <w:rsid w:val="00E62EC0"/>
    <w:rsid w:val="00E63923"/>
    <w:rsid w:val="00E66542"/>
    <w:rsid w:val="00E66C9F"/>
    <w:rsid w:val="00E66CE1"/>
    <w:rsid w:val="00E66DF1"/>
    <w:rsid w:val="00E72D8A"/>
    <w:rsid w:val="00E744C9"/>
    <w:rsid w:val="00E74786"/>
    <w:rsid w:val="00E74D85"/>
    <w:rsid w:val="00E765E9"/>
    <w:rsid w:val="00E76779"/>
    <w:rsid w:val="00E7713C"/>
    <w:rsid w:val="00E77704"/>
    <w:rsid w:val="00E82498"/>
    <w:rsid w:val="00E82778"/>
    <w:rsid w:val="00E82F50"/>
    <w:rsid w:val="00E83B21"/>
    <w:rsid w:val="00E83B8D"/>
    <w:rsid w:val="00E83F70"/>
    <w:rsid w:val="00E851F7"/>
    <w:rsid w:val="00E8527B"/>
    <w:rsid w:val="00E85F34"/>
    <w:rsid w:val="00E86F25"/>
    <w:rsid w:val="00E8709D"/>
    <w:rsid w:val="00E872CF"/>
    <w:rsid w:val="00E87A9A"/>
    <w:rsid w:val="00E87C33"/>
    <w:rsid w:val="00E87EBA"/>
    <w:rsid w:val="00E90465"/>
    <w:rsid w:val="00E90E51"/>
    <w:rsid w:val="00E91FC1"/>
    <w:rsid w:val="00E92BC3"/>
    <w:rsid w:val="00E92F3C"/>
    <w:rsid w:val="00E93C17"/>
    <w:rsid w:val="00E95125"/>
    <w:rsid w:val="00EA0E15"/>
    <w:rsid w:val="00EA1759"/>
    <w:rsid w:val="00EA2B97"/>
    <w:rsid w:val="00EA34FA"/>
    <w:rsid w:val="00EA3B38"/>
    <w:rsid w:val="00EA496E"/>
    <w:rsid w:val="00EA4DCD"/>
    <w:rsid w:val="00EA530A"/>
    <w:rsid w:val="00EA5EB1"/>
    <w:rsid w:val="00EA63D1"/>
    <w:rsid w:val="00EB00B9"/>
    <w:rsid w:val="00EB18CA"/>
    <w:rsid w:val="00EB224F"/>
    <w:rsid w:val="00EB2986"/>
    <w:rsid w:val="00EB2FEE"/>
    <w:rsid w:val="00EB4523"/>
    <w:rsid w:val="00EB4586"/>
    <w:rsid w:val="00EB4663"/>
    <w:rsid w:val="00EB502F"/>
    <w:rsid w:val="00EB5758"/>
    <w:rsid w:val="00EB58BA"/>
    <w:rsid w:val="00EB64A4"/>
    <w:rsid w:val="00EB6740"/>
    <w:rsid w:val="00EB6D60"/>
    <w:rsid w:val="00EB6F85"/>
    <w:rsid w:val="00EB76A4"/>
    <w:rsid w:val="00EC0CB0"/>
    <w:rsid w:val="00EC0FA7"/>
    <w:rsid w:val="00EC0FCA"/>
    <w:rsid w:val="00EC19AE"/>
    <w:rsid w:val="00EC30F7"/>
    <w:rsid w:val="00EC3938"/>
    <w:rsid w:val="00EC4835"/>
    <w:rsid w:val="00EC4913"/>
    <w:rsid w:val="00EC4E6F"/>
    <w:rsid w:val="00EC542F"/>
    <w:rsid w:val="00EC64B0"/>
    <w:rsid w:val="00EC697D"/>
    <w:rsid w:val="00EC6C7F"/>
    <w:rsid w:val="00EC7B01"/>
    <w:rsid w:val="00EC7BD5"/>
    <w:rsid w:val="00ED0133"/>
    <w:rsid w:val="00ED1289"/>
    <w:rsid w:val="00ED12B5"/>
    <w:rsid w:val="00ED13A8"/>
    <w:rsid w:val="00ED1768"/>
    <w:rsid w:val="00ED351A"/>
    <w:rsid w:val="00ED54FB"/>
    <w:rsid w:val="00ED64F3"/>
    <w:rsid w:val="00ED69C5"/>
    <w:rsid w:val="00ED6B7E"/>
    <w:rsid w:val="00ED727B"/>
    <w:rsid w:val="00ED7739"/>
    <w:rsid w:val="00ED7DB0"/>
    <w:rsid w:val="00EE1EE5"/>
    <w:rsid w:val="00EE37CB"/>
    <w:rsid w:val="00EE469A"/>
    <w:rsid w:val="00EE4F66"/>
    <w:rsid w:val="00EE5B50"/>
    <w:rsid w:val="00EE6141"/>
    <w:rsid w:val="00EE7F21"/>
    <w:rsid w:val="00EF0454"/>
    <w:rsid w:val="00EF0E55"/>
    <w:rsid w:val="00EF19D7"/>
    <w:rsid w:val="00EF1B3A"/>
    <w:rsid w:val="00EF2837"/>
    <w:rsid w:val="00EF2B7D"/>
    <w:rsid w:val="00EF39E7"/>
    <w:rsid w:val="00EF3BDC"/>
    <w:rsid w:val="00EF5B0A"/>
    <w:rsid w:val="00EF61FB"/>
    <w:rsid w:val="00EF6B8B"/>
    <w:rsid w:val="00F00E4E"/>
    <w:rsid w:val="00F010E4"/>
    <w:rsid w:val="00F012A2"/>
    <w:rsid w:val="00F0131E"/>
    <w:rsid w:val="00F02064"/>
    <w:rsid w:val="00F03882"/>
    <w:rsid w:val="00F05681"/>
    <w:rsid w:val="00F058C1"/>
    <w:rsid w:val="00F06105"/>
    <w:rsid w:val="00F0634E"/>
    <w:rsid w:val="00F06849"/>
    <w:rsid w:val="00F07060"/>
    <w:rsid w:val="00F10352"/>
    <w:rsid w:val="00F11BD1"/>
    <w:rsid w:val="00F11F98"/>
    <w:rsid w:val="00F12056"/>
    <w:rsid w:val="00F13ACA"/>
    <w:rsid w:val="00F13D02"/>
    <w:rsid w:val="00F1401E"/>
    <w:rsid w:val="00F14465"/>
    <w:rsid w:val="00F15669"/>
    <w:rsid w:val="00F15EE5"/>
    <w:rsid w:val="00F17D2D"/>
    <w:rsid w:val="00F205D7"/>
    <w:rsid w:val="00F22A29"/>
    <w:rsid w:val="00F22EF0"/>
    <w:rsid w:val="00F24CBD"/>
    <w:rsid w:val="00F266EF"/>
    <w:rsid w:val="00F26BFE"/>
    <w:rsid w:val="00F33024"/>
    <w:rsid w:val="00F33129"/>
    <w:rsid w:val="00F3388F"/>
    <w:rsid w:val="00F33A34"/>
    <w:rsid w:val="00F3487A"/>
    <w:rsid w:val="00F354C8"/>
    <w:rsid w:val="00F35618"/>
    <w:rsid w:val="00F35BBE"/>
    <w:rsid w:val="00F36D2F"/>
    <w:rsid w:val="00F40A8D"/>
    <w:rsid w:val="00F41061"/>
    <w:rsid w:val="00F413C2"/>
    <w:rsid w:val="00F423F0"/>
    <w:rsid w:val="00F42672"/>
    <w:rsid w:val="00F42D7F"/>
    <w:rsid w:val="00F42E02"/>
    <w:rsid w:val="00F43DAE"/>
    <w:rsid w:val="00F46B05"/>
    <w:rsid w:val="00F46CB3"/>
    <w:rsid w:val="00F504B6"/>
    <w:rsid w:val="00F50A86"/>
    <w:rsid w:val="00F50E7D"/>
    <w:rsid w:val="00F51CFD"/>
    <w:rsid w:val="00F51EAD"/>
    <w:rsid w:val="00F522DC"/>
    <w:rsid w:val="00F52F8C"/>
    <w:rsid w:val="00F53485"/>
    <w:rsid w:val="00F536A2"/>
    <w:rsid w:val="00F55F60"/>
    <w:rsid w:val="00F56799"/>
    <w:rsid w:val="00F60B67"/>
    <w:rsid w:val="00F61C16"/>
    <w:rsid w:val="00F621AA"/>
    <w:rsid w:val="00F626E7"/>
    <w:rsid w:val="00F63330"/>
    <w:rsid w:val="00F64288"/>
    <w:rsid w:val="00F653FC"/>
    <w:rsid w:val="00F71D04"/>
    <w:rsid w:val="00F74DEA"/>
    <w:rsid w:val="00F75146"/>
    <w:rsid w:val="00F762A3"/>
    <w:rsid w:val="00F76693"/>
    <w:rsid w:val="00F80635"/>
    <w:rsid w:val="00F80849"/>
    <w:rsid w:val="00F80FCB"/>
    <w:rsid w:val="00F81914"/>
    <w:rsid w:val="00F81B1F"/>
    <w:rsid w:val="00F81E27"/>
    <w:rsid w:val="00F8211B"/>
    <w:rsid w:val="00F822E5"/>
    <w:rsid w:val="00F82FDA"/>
    <w:rsid w:val="00F838C5"/>
    <w:rsid w:val="00F84006"/>
    <w:rsid w:val="00F86196"/>
    <w:rsid w:val="00F86DF9"/>
    <w:rsid w:val="00F87D54"/>
    <w:rsid w:val="00F87E80"/>
    <w:rsid w:val="00F87ECE"/>
    <w:rsid w:val="00F90B4A"/>
    <w:rsid w:val="00F90F03"/>
    <w:rsid w:val="00F93746"/>
    <w:rsid w:val="00F94564"/>
    <w:rsid w:val="00F94666"/>
    <w:rsid w:val="00F94FF9"/>
    <w:rsid w:val="00F96B09"/>
    <w:rsid w:val="00F96CDF"/>
    <w:rsid w:val="00F97F80"/>
    <w:rsid w:val="00FA080B"/>
    <w:rsid w:val="00FA083B"/>
    <w:rsid w:val="00FA0A97"/>
    <w:rsid w:val="00FA36EE"/>
    <w:rsid w:val="00FA414D"/>
    <w:rsid w:val="00FA4A63"/>
    <w:rsid w:val="00FA4BEA"/>
    <w:rsid w:val="00FA4DCD"/>
    <w:rsid w:val="00FA6CF2"/>
    <w:rsid w:val="00FB0365"/>
    <w:rsid w:val="00FB04D3"/>
    <w:rsid w:val="00FB1E43"/>
    <w:rsid w:val="00FB32FC"/>
    <w:rsid w:val="00FB3444"/>
    <w:rsid w:val="00FB3916"/>
    <w:rsid w:val="00FB536C"/>
    <w:rsid w:val="00FB5ABA"/>
    <w:rsid w:val="00FB6455"/>
    <w:rsid w:val="00FB660B"/>
    <w:rsid w:val="00FB66BD"/>
    <w:rsid w:val="00FB6FA3"/>
    <w:rsid w:val="00FB75E7"/>
    <w:rsid w:val="00FC000F"/>
    <w:rsid w:val="00FC1BDE"/>
    <w:rsid w:val="00FC2781"/>
    <w:rsid w:val="00FC2E54"/>
    <w:rsid w:val="00FC3346"/>
    <w:rsid w:val="00FC38D7"/>
    <w:rsid w:val="00FC3A0F"/>
    <w:rsid w:val="00FC3BD3"/>
    <w:rsid w:val="00FC44A5"/>
    <w:rsid w:val="00FC49F1"/>
    <w:rsid w:val="00FC4A4B"/>
    <w:rsid w:val="00FC545E"/>
    <w:rsid w:val="00FC59B3"/>
    <w:rsid w:val="00FC62B7"/>
    <w:rsid w:val="00FC6AF5"/>
    <w:rsid w:val="00FC7607"/>
    <w:rsid w:val="00FC7951"/>
    <w:rsid w:val="00FD03D4"/>
    <w:rsid w:val="00FD0432"/>
    <w:rsid w:val="00FD1B49"/>
    <w:rsid w:val="00FD2473"/>
    <w:rsid w:val="00FD3516"/>
    <w:rsid w:val="00FD3518"/>
    <w:rsid w:val="00FD4244"/>
    <w:rsid w:val="00FD4348"/>
    <w:rsid w:val="00FD4807"/>
    <w:rsid w:val="00FD50BD"/>
    <w:rsid w:val="00FD5631"/>
    <w:rsid w:val="00FD6979"/>
    <w:rsid w:val="00FD6BB9"/>
    <w:rsid w:val="00FD7CEB"/>
    <w:rsid w:val="00FE08F3"/>
    <w:rsid w:val="00FE0AFB"/>
    <w:rsid w:val="00FE1092"/>
    <w:rsid w:val="00FE255D"/>
    <w:rsid w:val="00FE32E4"/>
    <w:rsid w:val="00FE41FF"/>
    <w:rsid w:val="00FE5548"/>
    <w:rsid w:val="00FE5FB7"/>
    <w:rsid w:val="00FE6C2E"/>
    <w:rsid w:val="00FE7386"/>
    <w:rsid w:val="00FF058E"/>
    <w:rsid w:val="00FF1294"/>
    <w:rsid w:val="00FF14BC"/>
    <w:rsid w:val="00FF1FE6"/>
    <w:rsid w:val="00FF2FDB"/>
    <w:rsid w:val="00FF32B2"/>
    <w:rsid w:val="00FF3331"/>
    <w:rsid w:val="00FF36B1"/>
    <w:rsid w:val="00FF3A18"/>
    <w:rsid w:val="00FF3DB3"/>
    <w:rsid w:val="00FF59A1"/>
    <w:rsid w:val="00FF659E"/>
    <w:rsid w:val="00FF6CAB"/>
    <w:rsid w:val="00FF76CC"/>
    <w:rsid w:val="00FF7A82"/>
    <w:rsid w:val="00FF7F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94C9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30353"/>
    <w:rPr>
      <w:rFonts w:ascii="Arial" w:hAnsi="Arial" w:cs="Arial"/>
    </w:rPr>
  </w:style>
  <w:style w:type="paragraph" w:styleId="Kop1">
    <w:name w:val="heading 1"/>
    <w:basedOn w:val="Standaard"/>
    <w:next w:val="Standaard"/>
    <w:link w:val="Kop1Char"/>
    <w:qFormat/>
    <w:pPr>
      <w:keepNext/>
      <w:outlineLvl w:val="0"/>
    </w:pPr>
    <w:rPr>
      <w:rFonts w:ascii="Times New Roman" w:hAnsi="Times New Roman" w:cs="Times New Roman"/>
      <w:sz w:val="40"/>
    </w:rPr>
  </w:style>
  <w:style w:type="paragraph" w:styleId="Kop2">
    <w:name w:val="heading 2"/>
    <w:aliases w:val="Reset numbering,Bijlage,paragraaf,Paragraaf"/>
    <w:basedOn w:val="Standaard"/>
    <w:next w:val="Standaard"/>
    <w:link w:val="Kop2Char"/>
    <w:qFormat/>
    <w:pPr>
      <w:keepNext/>
      <w:jc w:val="center"/>
      <w:outlineLvl w:val="1"/>
    </w:pPr>
    <w:rPr>
      <w:rFonts w:ascii="Times New Roman" w:hAnsi="Times New Roman" w:cs="Times New Roman"/>
      <w:sz w:val="40"/>
    </w:rPr>
  </w:style>
  <w:style w:type="paragraph" w:styleId="Kop3">
    <w:name w:val="heading 3"/>
    <w:basedOn w:val="Standaard"/>
    <w:next w:val="Standaard"/>
    <w:link w:val="Kop3Char"/>
    <w:qFormat/>
    <w:pPr>
      <w:keepNext/>
      <w:jc w:val="right"/>
      <w:outlineLvl w:val="2"/>
    </w:pPr>
    <w:rPr>
      <w:rFonts w:ascii="Times New Roman" w:hAnsi="Times New Roman" w:cs="Times New Roman"/>
      <w:b/>
      <w:sz w:val="24"/>
    </w:rPr>
  </w:style>
  <w:style w:type="paragraph" w:styleId="Kop4">
    <w:name w:val="heading 4"/>
    <w:basedOn w:val="Standaard"/>
    <w:next w:val="Standaard"/>
    <w:qFormat/>
    <w:pPr>
      <w:keepNext/>
      <w:outlineLvl w:val="3"/>
    </w:pPr>
    <w:rPr>
      <w:b/>
      <w:bCs/>
      <w:color w:val="000000"/>
      <w:sz w:val="16"/>
    </w:rPr>
  </w:style>
  <w:style w:type="paragraph" w:styleId="Kop5">
    <w:name w:val="heading 5"/>
    <w:basedOn w:val="Standaard"/>
    <w:next w:val="Standaard"/>
    <w:qFormat/>
    <w:pPr>
      <w:keepNext/>
      <w:outlineLvl w:val="4"/>
    </w:pPr>
    <w:rPr>
      <w:b/>
    </w:rPr>
  </w:style>
  <w:style w:type="paragraph" w:styleId="Kop6">
    <w:name w:val="heading 6"/>
    <w:basedOn w:val="Standaard"/>
    <w:next w:val="Standaard"/>
    <w:qFormat/>
    <w:pPr>
      <w:keepNext/>
      <w:outlineLvl w:val="5"/>
    </w:pPr>
    <w:rPr>
      <w:rFonts w:cs="Times New Roman"/>
      <w:b/>
      <w:u w:val="single"/>
    </w:rPr>
  </w:style>
  <w:style w:type="paragraph" w:styleId="Kop7">
    <w:name w:val="heading 7"/>
    <w:basedOn w:val="Standaard"/>
    <w:next w:val="Standaard"/>
    <w:qFormat/>
    <w:pPr>
      <w:keepNext/>
      <w:jc w:val="center"/>
      <w:outlineLvl w:val="6"/>
    </w:pPr>
    <w:rPr>
      <w:rFonts w:ascii="Univers" w:hAnsi="Univers" w:cs="Times New Roman"/>
      <w:i/>
      <w:color w:val="000000"/>
      <w:sz w:val="16"/>
    </w:rPr>
  </w:style>
  <w:style w:type="paragraph" w:styleId="Kop8">
    <w:name w:val="heading 8"/>
    <w:basedOn w:val="Standaard"/>
    <w:next w:val="Standaard"/>
    <w:qFormat/>
    <w:pPr>
      <w:keepNext/>
      <w:jc w:val="center"/>
      <w:outlineLvl w:val="7"/>
    </w:pPr>
    <w:rPr>
      <w:rFonts w:cs="Times New Roman"/>
      <w:b/>
      <w:bCs/>
      <w:i/>
      <w:color w:val="000000"/>
      <w:sz w:val="28"/>
    </w:rPr>
  </w:style>
  <w:style w:type="paragraph" w:styleId="Kop9">
    <w:name w:val="heading 9"/>
    <w:basedOn w:val="Standaard"/>
    <w:next w:val="Standaard"/>
    <w:qFormat/>
    <w:pPr>
      <w:keepNext/>
      <w:jc w:val="center"/>
      <w:outlineLvl w:val="8"/>
    </w:pPr>
    <w:rPr>
      <w:b/>
      <w:sz w:val="28"/>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A11C68"/>
    <w:rPr>
      <w:sz w:val="40"/>
      <w:lang w:val="nl-NL" w:eastAsia="nl-NL" w:bidi="ar-SA"/>
    </w:rPr>
  </w:style>
  <w:style w:type="character" w:customStyle="1" w:styleId="Kop2Char">
    <w:name w:val="Kop 2 Char"/>
    <w:aliases w:val="Reset numbering Char,Bijlage Char,paragraaf Char,Paragraaf Char"/>
    <w:link w:val="Kop2"/>
    <w:rsid w:val="00A11C68"/>
    <w:rPr>
      <w:sz w:val="40"/>
      <w:lang w:val="nl-NL" w:eastAsia="nl-NL" w:bidi="ar-SA"/>
    </w:rPr>
  </w:style>
  <w:style w:type="character" w:customStyle="1" w:styleId="Kop3Char">
    <w:name w:val="Kop 3 Char"/>
    <w:link w:val="Kop3"/>
    <w:rsid w:val="00A11C68"/>
    <w:rPr>
      <w:b/>
      <w:sz w:val="24"/>
      <w:lang w:val="nl-NL" w:eastAsia="nl-NL" w:bidi="ar-SA"/>
    </w:rPr>
  </w:style>
  <w:style w:type="paragraph" w:styleId="Voettekst">
    <w:name w:val="footer"/>
    <w:basedOn w:val="Standaard"/>
    <w:link w:val="VoettekstChar"/>
    <w:uiPriority w:val="99"/>
    <w:pPr>
      <w:tabs>
        <w:tab w:val="center" w:pos="4536"/>
        <w:tab w:val="right" w:pos="9072"/>
      </w:tabs>
    </w:pPr>
    <w:rPr>
      <w:rFonts w:ascii="Times New Roman" w:hAnsi="Times New Roman" w:cs="Times New Roman"/>
    </w:rPr>
  </w:style>
  <w:style w:type="paragraph" w:styleId="Koptekst">
    <w:name w:val="header"/>
    <w:basedOn w:val="Standaard"/>
    <w:link w:val="KoptekstChar"/>
    <w:pPr>
      <w:tabs>
        <w:tab w:val="center" w:pos="4536"/>
        <w:tab w:val="right" w:pos="9072"/>
      </w:tabs>
    </w:pPr>
    <w:rPr>
      <w:rFonts w:ascii="Times New Roman" w:hAnsi="Times New Roman" w:cs="Times New Roman"/>
    </w:rPr>
  </w:style>
  <w:style w:type="paragraph" w:styleId="Plattetekstinspringen">
    <w:name w:val="Body Text Indent"/>
    <w:basedOn w:val="Standaard"/>
    <w:pPr>
      <w:ind w:left="708"/>
    </w:pPr>
    <w:rPr>
      <w:rFonts w:ascii="Times New Roman" w:hAnsi="Times New Roman" w:cs="Times New Roman"/>
    </w:rPr>
  </w:style>
  <w:style w:type="character" w:styleId="Paginanummer">
    <w:name w:val="page number"/>
    <w:basedOn w:val="Standaardalinea-lettertype"/>
  </w:style>
  <w:style w:type="paragraph" w:styleId="Plattetekst">
    <w:name w:val="Body Text"/>
    <w:basedOn w:val="Standaard"/>
    <w:link w:val="PlattetekstChar1"/>
    <w:rPr>
      <w:sz w:val="18"/>
    </w:rPr>
  </w:style>
  <w:style w:type="character" w:customStyle="1" w:styleId="PlattetekstChar1">
    <w:name w:val="Platte tekst Char1"/>
    <w:link w:val="Plattetekst"/>
    <w:rsid w:val="00A11C68"/>
    <w:rPr>
      <w:rFonts w:ascii="Arial" w:hAnsi="Arial" w:cs="Arial"/>
      <w:sz w:val="18"/>
      <w:lang w:val="nl-NL" w:eastAsia="nl-NL" w:bidi="ar-SA"/>
    </w:rPr>
  </w:style>
  <w:style w:type="paragraph" w:styleId="Bloktekst">
    <w:name w:val="Block Text"/>
    <w:basedOn w:val="Standaard"/>
    <w:pPr>
      <w:tabs>
        <w:tab w:val="left" w:pos="-1440"/>
        <w:tab w:val="left" w:pos="-720"/>
      </w:tabs>
      <w:ind w:left="420" w:right="392"/>
    </w:pPr>
    <w:rPr>
      <w:b/>
      <w:sz w:val="18"/>
      <w:u w:val="single"/>
    </w:rPr>
  </w:style>
  <w:style w:type="paragraph" w:styleId="Plattetekstinspringen2">
    <w:name w:val="Body Text Indent 2"/>
    <w:basedOn w:val="Standaard"/>
    <w:pPr>
      <w:ind w:left="540"/>
    </w:pPr>
    <w:rPr>
      <w:b/>
    </w:rPr>
  </w:style>
  <w:style w:type="paragraph" w:styleId="Plattetekst2">
    <w:name w:val="Body Text 2"/>
    <w:basedOn w:val="Standaard"/>
    <w:link w:val="Plattetekst2Char"/>
    <w:rPr>
      <w:rFonts w:cs="Times New Roman"/>
      <w:b/>
      <w:sz w:val="24"/>
      <w:lang w:val="x-none" w:eastAsia="x-none"/>
    </w:rPr>
  </w:style>
  <w:style w:type="paragraph" w:styleId="Plattetekstinspringen3">
    <w:name w:val="Body Text Indent 3"/>
    <w:basedOn w:val="Standaard"/>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sz w:val="18"/>
    </w:rPr>
  </w:style>
  <w:style w:type="paragraph" w:styleId="Plattetekst3">
    <w:name w:val="Body Text 3"/>
    <w:basedOn w:val="Standaard"/>
    <w:link w:val="Plattetekst3Char"/>
    <w:uiPriority w:val="99"/>
    <w:rPr>
      <w:rFonts w:cs="Times New Roman"/>
      <w:i/>
      <w:sz w:val="16"/>
      <w:lang w:val="x-none" w:eastAsia="x-none"/>
    </w:rPr>
  </w:style>
  <w:style w:type="paragraph" w:customStyle="1" w:styleId="p49">
    <w:name w:val="p49"/>
    <w:basedOn w:val="Standaard"/>
    <w:pPr>
      <w:widowControl w:val="0"/>
      <w:tabs>
        <w:tab w:val="left" w:pos="9580"/>
      </w:tabs>
      <w:spacing w:line="240" w:lineRule="atLeast"/>
      <w:ind w:left="9220"/>
    </w:pPr>
    <w:rPr>
      <w:rFonts w:ascii="Times New Roman" w:hAnsi="Times New Roman"/>
      <w:snapToGrid w:val="0"/>
      <w:sz w:val="24"/>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Pr>
      <w:color w:val="0000FF"/>
      <w:u w:val="single"/>
    </w:rPr>
  </w:style>
  <w:style w:type="table" w:styleId="Tabelraster">
    <w:name w:val="Table Grid"/>
    <w:basedOn w:val="Standaardtabel"/>
    <w:rsid w:val="00FB3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qFormat/>
    <w:rsid w:val="00C625C5"/>
    <w:rPr>
      <w:b/>
      <w:bCs/>
    </w:rPr>
  </w:style>
  <w:style w:type="character" w:customStyle="1" w:styleId="bodytext1">
    <w:name w:val="bodytext1"/>
    <w:rsid w:val="00A84D65"/>
    <w:rPr>
      <w:rFonts w:ascii="Verdana" w:hAnsi="Verdana" w:hint="default"/>
      <w:b w:val="0"/>
      <w:bCs w:val="0"/>
      <w:color w:val="000000"/>
      <w:sz w:val="20"/>
      <w:szCs w:val="20"/>
    </w:rPr>
  </w:style>
  <w:style w:type="paragraph" w:customStyle="1" w:styleId="aanbestprofiel1">
    <w:name w:val="aanbest profiel1"/>
    <w:basedOn w:val="Kop1"/>
    <w:next w:val="Plattetekst"/>
    <w:rsid w:val="003D3DD6"/>
    <w:rPr>
      <w:rFonts w:ascii="Arial" w:hAnsi="Arial"/>
      <w:b/>
      <w:sz w:val="24"/>
      <w:szCs w:val="17"/>
    </w:rPr>
  </w:style>
  <w:style w:type="paragraph" w:customStyle="1" w:styleId="aanbestprofiel2">
    <w:name w:val="aanbest profiel2"/>
    <w:basedOn w:val="Plattetekst"/>
    <w:next w:val="Plattetekst"/>
    <w:link w:val="aanbestprofiel2Char"/>
    <w:rsid w:val="00AC4B88"/>
    <w:pPr>
      <w:tabs>
        <w:tab w:val="left" w:pos="709"/>
      </w:tabs>
      <w:ind w:left="720" w:hanging="720"/>
    </w:pPr>
    <w:rPr>
      <w:szCs w:val="17"/>
    </w:rPr>
  </w:style>
  <w:style w:type="character" w:customStyle="1" w:styleId="aanbestprofiel2Char">
    <w:name w:val="aanbest profiel2 Char"/>
    <w:link w:val="aanbestprofiel2"/>
    <w:rsid w:val="00BE2AB5"/>
    <w:rPr>
      <w:rFonts w:ascii="Arial" w:hAnsi="Arial" w:cs="Arial"/>
      <w:sz w:val="18"/>
      <w:szCs w:val="17"/>
      <w:lang w:val="nl-NL" w:eastAsia="nl-NL" w:bidi="ar-SA"/>
    </w:rPr>
  </w:style>
  <w:style w:type="paragraph" w:styleId="Lijst">
    <w:name w:val="List"/>
    <w:basedOn w:val="Standaard"/>
    <w:rsid w:val="00384AF3"/>
    <w:pPr>
      <w:widowControl w:val="0"/>
      <w:spacing w:line="240" w:lineRule="atLeast"/>
      <w:ind w:left="283" w:hanging="283"/>
    </w:pPr>
    <w:rPr>
      <w:rFonts w:ascii="Lucida Til VL" w:hAnsi="Lucida Til VL" w:cs="Times New Roman"/>
      <w:snapToGrid w:val="0"/>
      <w:sz w:val="17"/>
    </w:rPr>
  </w:style>
  <w:style w:type="paragraph" w:customStyle="1" w:styleId="Kleinkopje">
    <w:name w:val="Kleinkopje"/>
    <w:basedOn w:val="Standaard"/>
    <w:rsid w:val="00A11C68"/>
    <w:pPr>
      <w:widowControl w:val="0"/>
      <w:spacing w:line="240" w:lineRule="atLeast"/>
    </w:pPr>
    <w:rPr>
      <w:rFonts w:ascii="Lucida Til Sans VL" w:hAnsi="Lucida Til Sans VL" w:cs="Times New Roman"/>
      <w:b/>
      <w:snapToGrid w:val="0"/>
      <w:sz w:val="13"/>
    </w:rPr>
  </w:style>
  <w:style w:type="paragraph" w:customStyle="1" w:styleId="KopBes">
    <w:name w:val="KopBes"/>
    <w:basedOn w:val="Standaard"/>
    <w:next w:val="Standaard"/>
    <w:rsid w:val="00A11C68"/>
    <w:pPr>
      <w:widowControl w:val="0"/>
      <w:spacing w:line="360" w:lineRule="atLeast"/>
    </w:pPr>
    <w:rPr>
      <w:rFonts w:ascii="Lucida Til Sans VL" w:hAnsi="Lucida Til Sans VL" w:cs="Times New Roman"/>
      <w:b/>
      <w:snapToGrid w:val="0"/>
      <w:sz w:val="28"/>
    </w:rPr>
  </w:style>
  <w:style w:type="paragraph" w:customStyle="1" w:styleId="KopRap">
    <w:name w:val="KopRap"/>
    <w:basedOn w:val="Standaard"/>
    <w:next w:val="Standaard"/>
    <w:rsid w:val="00A11C68"/>
    <w:pPr>
      <w:widowControl w:val="0"/>
      <w:spacing w:line="360" w:lineRule="atLeast"/>
    </w:pPr>
    <w:rPr>
      <w:rFonts w:ascii="Lucida Til VL" w:hAnsi="Lucida Til VL" w:cs="Times New Roman"/>
      <w:snapToGrid w:val="0"/>
      <w:sz w:val="28"/>
    </w:rPr>
  </w:style>
  <w:style w:type="paragraph" w:customStyle="1" w:styleId="KopSub">
    <w:name w:val="KopSub"/>
    <w:basedOn w:val="Standaard"/>
    <w:next w:val="Standaard"/>
    <w:rsid w:val="00A11C68"/>
    <w:pPr>
      <w:widowControl w:val="0"/>
      <w:spacing w:line="280" w:lineRule="atLeast"/>
    </w:pPr>
    <w:rPr>
      <w:rFonts w:ascii="Lucida Til Sans VL" w:hAnsi="Lucida Til Sans VL" w:cs="Times New Roman"/>
      <w:i/>
      <w:snapToGrid w:val="0"/>
    </w:rPr>
  </w:style>
  <w:style w:type="paragraph" w:customStyle="1" w:styleId="KopT1">
    <w:name w:val="KopT1"/>
    <w:basedOn w:val="Standaard"/>
    <w:next w:val="Standaard"/>
    <w:rsid w:val="00A11C68"/>
    <w:pPr>
      <w:widowControl w:val="0"/>
      <w:spacing w:line="320" w:lineRule="atLeast"/>
    </w:pPr>
    <w:rPr>
      <w:rFonts w:ascii="Lucida Til VL" w:hAnsi="Lucida Til VL" w:cs="Times New Roman"/>
      <w:b/>
      <w:i/>
      <w:snapToGrid w:val="0"/>
      <w:kern w:val="28"/>
      <w:sz w:val="24"/>
    </w:rPr>
  </w:style>
  <w:style w:type="paragraph" w:customStyle="1" w:styleId="KopT3">
    <w:name w:val="KopT3"/>
    <w:basedOn w:val="Standaard"/>
    <w:next w:val="Standaard"/>
    <w:rsid w:val="00A11C68"/>
    <w:pPr>
      <w:widowControl w:val="0"/>
      <w:spacing w:line="280" w:lineRule="atLeast"/>
    </w:pPr>
    <w:rPr>
      <w:rFonts w:ascii="Lucida Til Sans VL" w:hAnsi="Lucida Til Sans VL" w:cs="Times New Roman"/>
      <w:snapToGrid w:val="0"/>
    </w:rPr>
  </w:style>
  <w:style w:type="paragraph" w:customStyle="1" w:styleId="Zijtekst">
    <w:name w:val="Zijtekst"/>
    <w:basedOn w:val="Standaard"/>
    <w:rsid w:val="00A11C68"/>
    <w:pPr>
      <w:widowControl w:val="0"/>
      <w:spacing w:line="240" w:lineRule="atLeast"/>
    </w:pPr>
    <w:rPr>
      <w:rFonts w:ascii="Lucida Til Sans VL" w:hAnsi="Lucida Til Sans VL" w:cs="Times New Roman"/>
      <w:snapToGrid w:val="0"/>
      <w:sz w:val="13"/>
    </w:rPr>
  </w:style>
  <w:style w:type="paragraph" w:styleId="Voetnoottekst">
    <w:name w:val="footnote text"/>
    <w:basedOn w:val="Standaard"/>
    <w:link w:val="VoetnoottekstChar"/>
    <w:uiPriority w:val="99"/>
    <w:semiHidden/>
    <w:rsid w:val="00A11C68"/>
    <w:rPr>
      <w:rFonts w:ascii="Times New Roman" w:hAnsi="Times New Roman" w:cs="Times New Roman"/>
    </w:rPr>
  </w:style>
  <w:style w:type="paragraph" w:customStyle="1" w:styleId="teXt">
    <w:name w:val="teXt"/>
    <w:basedOn w:val="Standaard"/>
    <w:rsid w:val="00A11C68"/>
    <w:pPr>
      <w:spacing w:before="260" w:line="260" w:lineRule="exact"/>
    </w:pPr>
    <w:rPr>
      <w:rFonts w:ascii="Times" w:hAnsi="Times" w:cs="Times New Roman"/>
      <w:sz w:val="22"/>
      <w:lang w:val="nl"/>
    </w:rPr>
  </w:style>
  <w:style w:type="paragraph" w:customStyle="1" w:styleId="Plattetekst31">
    <w:name w:val="Platte tekst 31"/>
    <w:basedOn w:val="Standaard"/>
    <w:rsid w:val="00A11C68"/>
    <w:pPr>
      <w:jc w:val="both"/>
    </w:pPr>
    <w:rPr>
      <w:rFonts w:ascii="Times New Roman" w:hAnsi="Times New Roman" w:cs="Times New Roman"/>
      <w:sz w:val="24"/>
    </w:rPr>
  </w:style>
  <w:style w:type="paragraph" w:customStyle="1" w:styleId="Plattetekst21">
    <w:name w:val="Platte tekst 21"/>
    <w:basedOn w:val="Standaard"/>
    <w:rsid w:val="00A11C68"/>
    <w:pPr>
      <w:ind w:left="360"/>
    </w:pPr>
    <w:rPr>
      <w:rFonts w:ascii="Times New Roman" w:hAnsi="Times New Roman" w:cs="Times New Roman"/>
    </w:rPr>
  </w:style>
  <w:style w:type="paragraph" w:customStyle="1" w:styleId="Opmaakprofiel1">
    <w:name w:val="Opmaakprofiel1"/>
    <w:basedOn w:val="Standaard"/>
    <w:rsid w:val="00A11C68"/>
    <w:rPr>
      <w:rFonts w:ascii="Univers" w:hAnsi="Univers" w:cs="Times New Roman"/>
      <w:sz w:val="22"/>
    </w:rPr>
  </w:style>
  <w:style w:type="paragraph" w:styleId="Lijst2">
    <w:name w:val="List 2"/>
    <w:basedOn w:val="Standaard"/>
    <w:rsid w:val="00A11C68"/>
    <w:pPr>
      <w:widowControl w:val="0"/>
      <w:spacing w:line="240" w:lineRule="atLeast"/>
      <w:ind w:left="566" w:hanging="283"/>
    </w:pPr>
    <w:rPr>
      <w:rFonts w:ascii="Lucida Til VL" w:hAnsi="Lucida Til VL" w:cs="Times New Roman"/>
      <w:snapToGrid w:val="0"/>
      <w:sz w:val="17"/>
    </w:rPr>
  </w:style>
  <w:style w:type="paragraph" w:styleId="Lijst3">
    <w:name w:val="List 3"/>
    <w:basedOn w:val="Standaard"/>
    <w:rsid w:val="00A11C68"/>
    <w:pPr>
      <w:widowControl w:val="0"/>
      <w:spacing w:line="240" w:lineRule="atLeast"/>
      <w:ind w:left="849" w:hanging="283"/>
    </w:pPr>
    <w:rPr>
      <w:rFonts w:ascii="Lucida Til VL" w:hAnsi="Lucida Til VL" w:cs="Times New Roman"/>
      <w:snapToGrid w:val="0"/>
      <w:sz w:val="17"/>
    </w:rPr>
  </w:style>
  <w:style w:type="paragraph" w:styleId="Lijst4">
    <w:name w:val="List 4"/>
    <w:basedOn w:val="Standaard"/>
    <w:rsid w:val="00A11C68"/>
    <w:pPr>
      <w:widowControl w:val="0"/>
      <w:spacing w:line="240" w:lineRule="atLeast"/>
      <w:ind w:left="1132" w:hanging="283"/>
    </w:pPr>
    <w:rPr>
      <w:rFonts w:ascii="Lucida Til VL" w:hAnsi="Lucida Til VL" w:cs="Times New Roman"/>
      <w:snapToGrid w:val="0"/>
      <w:sz w:val="17"/>
    </w:rPr>
  </w:style>
  <w:style w:type="paragraph" w:styleId="Lijst5">
    <w:name w:val="List 5"/>
    <w:basedOn w:val="Standaard"/>
    <w:rsid w:val="00A11C68"/>
    <w:pPr>
      <w:widowControl w:val="0"/>
      <w:spacing w:line="240" w:lineRule="atLeast"/>
      <w:ind w:left="1415" w:hanging="283"/>
    </w:pPr>
    <w:rPr>
      <w:rFonts w:ascii="Lucida Til VL" w:hAnsi="Lucida Til VL" w:cs="Times New Roman"/>
      <w:snapToGrid w:val="0"/>
      <w:sz w:val="17"/>
    </w:rPr>
  </w:style>
  <w:style w:type="paragraph" w:styleId="Berichtkop">
    <w:name w:val="Message Header"/>
    <w:basedOn w:val="Standaard"/>
    <w:rsid w:val="00A11C68"/>
    <w:pPr>
      <w:widowControl w:val="0"/>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snapToGrid w:val="0"/>
      <w:sz w:val="24"/>
      <w:szCs w:val="24"/>
    </w:rPr>
  </w:style>
  <w:style w:type="paragraph" w:styleId="Afsluiting">
    <w:name w:val="Closing"/>
    <w:basedOn w:val="Standaard"/>
    <w:rsid w:val="00A11C68"/>
    <w:pPr>
      <w:widowControl w:val="0"/>
      <w:spacing w:line="240" w:lineRule="atLeast"/>
      <w:ind w:left="4252"/>
    </w:pPr>
    <w:rPr>
      <w:rFonts w:ascii="Lucida Til VL" w:hAnsi="Lucida Til VL" w:cs="Times New Roman"/>
      <w:snapToGrid w:val="0"/>
      <w:sz w:val="17"/>
    </w:rPr>
  </w:style>
  <w:style w:type="paragraph" w:styleId="Lijstopsomteken2">
    <w:name w:val="List Bullet 2"/>
    <w:basedOn w:val="Standaard"/>
    <w:rsid w:val="00A11C68"/>
    <w:pPr>
      <w:widowControl w:val="0"/>
      <w:numPr>
        <w:numId w:val="1"/>
      </w:numPr>
      <w:spacing w:line="240" w:lineRule="atLeast"/>
    </w:pPr>
    <w:rPr>
      <w:rFonts w:ascii="Lucida Til VL" w:hAnsi="Lucida Til VL" w:cs="Times New Roman"/>
      <w:snapToGrid w:val="0"/>
      <w:sz w:val="17"/>
    </w:rPr>
  </w:style>
  <w:style w:type="paragraph" w:styleId="Lijstopsomteken4">
    <w:name w:val="List Bullet 4"/>
    <w:basedOn w:val="Standaard"/>
    <w:rsid w:val="00A11C68"/>
    <w:pPr>
      <w:widowControl w:val="0"/>
      <w:numPr>
        <w:numId w:val="2"/>
      </w:numPr>
      <w:spacing w:line="240" w:lineRule="atLeast"/>
    </w:pPr>
    <w:rPr>
      <w:rFonts w:ascii="Lucida Til VL" w:hAnsi="Lucida Til VL" w:cs="Times New Roman"/>
      <w:snapToGrid w:val="0"/>
      <w:sz w:val="17"/>
    </w:rPr>
  </w:style>
  <w:style w:type="paragraph" w:styleId="Lijstopsomteken5">
    <w:name w:val="List Bullet 5"/>
    <w:basedOn w:val="Standaard"/>
    <w:rsid w:val="00A11C68"/>
    <w:pPr>
      <w:widowControl w:val="0"/>
      <w:numPr>
        <w:numId w:val="3"/>
      </w:numPr>
      <w:spacing w:line="240" w:lineRule="atLeast"/>
    </w:pPr>
    <w:rPr>
      <w:rFonts w:ascii="Lucida Til VL" w:hAnsi="Lucida Til VL" w:cs="Times New Roman"/>
      <w:snapToGrid w:val="0"/>
      <w:sz w:val="17"/>
    </w:rPr>
  </w:style>
  <w:style w:type="paragraph" w:styleId="Lijstvoortzetting">
    <w:name w:val="List Continue"/>
    <w:basedOn w:val="Standaard"/>
    <w:rsid w:val="00A11C68"/>
    <w:pPr>
      <w:widowControl w:val="0"/>
      <w:spacing w:after="120" w:line="240" w:lineRule="atLeast"/>
      <w:ind w:left="283"/>
    </w:pPr>
    <w:rPr>
      <w:rFonts w:ascii="Lucida Til VL" w:hAnsi="Lucida Til VL" w:cs="Times New Roman"/>
      <w:snapToGrid w:val="0"/>
      <w:sz w:val="17"/>
    </w:rPr>
  </w:style>
  <w:style w:type="paragraph" w:styleId="Lijstvoortzetting5">
    <w:name w:val="List Continue 5"/>
    <w:basedOn w:val="Standaard"/>
    <w:rsid w:val="00A11C68"/>
    <w:pPr>
      <w:widowControl w:val="0"/>
      <w:spacing w:after="120" w:line="240" w:lineRule="atLeast"/>
      <w:ind w:left="1415"/>
    </w:pPr>
    <w:rPr>
      <w:rFonts w:ascii="Lucida Til VL" w:hAnsi="Lucida Til VL" w:cs="Times New Roman"/>
      <w:snapToGrid w:val="0"/>
      <w:sz w:val="17"/>
    </w:rPr>
  </w:style>
  <w:style w:type="paragraph" w:styleId="Titel">
    <w:name w:val="Title"/>
    <w:basedOn w:val="Standaard"/>
    <w:qFormat/>
    <w:rsid w:val="00A11C68"/>
    <w:pPr>
      <w:widowControl w:val="0"/>
      <w:spacing w:before="240" w:after="60" w:line="240" w:lineRule="atLeast"/>
      <w:jc w:val="center"/>
      <w:outlineLvl w:val="0"/>
    </w:pPr>
    <w:rPr>
      <w:b/>
      <w:bCs/>
      <w:snapToGrid w:val="0"/>
      <w:kern w:val="28"/>
      <w:sz w:val="32"/>
      <w:szCs w:val="32"/>
    </w:rPr>
  </w:style>
  <w:style w:type="paragraph" w:styleId="Handtekening">
    <w:name w:val="Signature"/>
    <w:basedOn w:val="Standaard"/>
    <w:rsid w:val="00A11C68"/>
    <w:pPr>
      <w:widowControl w:val="0"/>
      <w:spacing w:line="240" w:lineRule="atLeast"/>
      <w:ind w:left="4252"/>
    </w:pPr>
    <w:rPr>
      <w:rFonts w:ascii="Lucida Til VL" w:hAnsi="Lucida Til VL" w:cs="Times New Roman"/>
      <w:snapToGrid w:val="0"/>
      <w:sz w:val="17"/>
    </w:rPr>
  </w:style>
  <w:style w:type="paragraph" w:customStyle="1" w:styleId="Handtekeningfunctie">
    <w:name w:val="Handtekening functie"/>
    <w:basedOn w:val="Handtekening"/>
    <w:rsid w:val="00A11C68"/>
  </w:style>
  <w:style w:type="paragraph" w:customStyle="1" w:styleId="Handtekeningbedrijf">
    <w:name w:val="Handtekening bedrijf"/>
    <w:basedOn w:val="Handtekening"/>
    <w:rsid w:val="00A11C68"/>
  </w:style>
  <w:style w:type="paragraph" w:styleId="Platteteksteersteinspringing">
    <w:name w:val="Body Text First Indent"/>
    <w:basedOn w:val="Plattetekst"/>
    <w:rsid w:val="00A11C68"/>
    <w:pPr>
      <w:widowControl w:val="0"/>
      <w:spacing w:after="120" w:line="240" w:lineRule="atLeast"/>
      <w:ind w:firstLine="210"/>
    </w:pPr>
    <w:rPr>
      <w:rFonts w:ascii="Lucida Til VL" w:hAnsi="Lucida Til VL" w:cs="Times New Roman"/>
      <w:snapToGrid w:val="0"/>
      <w:sz w:val="17"/>
    </w:rPr>
  </w:style>
  <w:style w:type="paragraph" w:styleId="Platteteksteersteinspringing2">
    <w:name w:val="Body Text First Indent 2"/>
    <w:basedOn w:val="Plattetekstinspringen"/>
    <w:rsid w:val="00A11C68"/>
    <w:pPr>
      <w:widowControl w:val="0"/>
      <w:spacing w:after="120" w:line="240" w:lineRule="atLeast"/>
      <w:ind w:left="283" w:firstLine="210"/>
    </w:pPr>
    <w:rPr>
      <w:rFonts w:ascii="Lucida Til VL" w:hAnsi="Lucida Til VL"/>
      <w:snapToGrid w:val="0"/>
      <w:sz w:val="17"/>
    </w:rPr>
  </w:style>
  <w:style w:type="paragraph" w:styleId="Notitiekop">
    <w:name w:val="Note Heading"/>
    <w:basedOn w:val="Standaard"/>
    <w:next w:val="Standaard"/>
    <w:rsid w:val="00A11C68"/>
    <w:pPr>
      <w:widowControl w:val="0"/>
      <w:spacing w:line="240" w:lineRule="atLeast"/>
    </w:pPr>
    <w:rPr>
      <w:rFonts w:ascii="Lucida Til VL" w:hAnsi="Lucida Til VL" w:cs="Times New Roman"/>
      <w:snapToGrid w:val="0"/>
      <w:sz w:val="17"/>
    </w:rPr>
  </w:style>
  <w:style w:type="paragraph" w:styleId="Ballontekst">
    <w:name w:val="Balloon Text"/>
    <w:basedOn w:val="Standaard"/>
    <w:semiHidden/>
    <w:rsid w:val="00A11C68"/>
    <w:pPr>
      <w:widowControl w:val="0"/>
      <w:spacing w:line="240" w:lineRule="atLeast"/>
    </w:pPr>
    <w:rPr>
      <w:rFonts w:ascii="Tahoma" w:hAnsi="Tahoma" w:cs="Tahoma"/>
      <w:snapToGrid w:val="0"/>
      <w:sz w:val="16"/>
      <w:szCs w:val="16"/>
    </w:rPr>
  </w:style>
  <w:style w:type="paragraph" w:styleId="Index1">
    <w:name w:val="index 1"/>
    <w:basedOn w:val="Standaard"/>
    <w:next w:val="Standaard"/>
    <w:autoRedefine/>
    <w:semiHidden/>
    <w:rsid w:val="00A11C68"/>
    <w:pPr>
      <w:widowControl w:val="0"/>
      <w:spacing w:line="240" w:lineRule="atLeast"/>
      <w:ind w:left="170" w:hanging="170"/>
    </w:pPr>
    <w:rPr>
      <w:rFonts w:ascii="Times New Roman" w:hAnsi="Times New Roman" w:cs="Times New Roman"/>
      <w:snapToGrid w:val="0"/>
      <w:sz w:val="18"/>
      <w:szCs w:val="18"/>
    </w:rPr>
  </w:style>
  <w:style w:type="paragraph" w:styleId="Index2">
    <w:name w:val="index 2"/>
    <w:basedOn w:val="Standaard"/>
    <w:next w:val="Standaard"/>
    <w:autoRedefine/>
    <w:semiHidden/>
    <w:rsid w:val="00A11C68"/>
    <w:pPr>
      <w:widowControl w:val="0"/>
      <w:spacing w:line="240" w:lineRule="atLeast"/>
      <w:ind w:left="340" w:hanging="170"/>
    </w:pPr>
    <w:rPr>
      <w:rFonts w:ascii="Times New Roman" w:hAnsi="Times New Roman" w:cs="Times New Roman"/>
      <w:snapToGrid w:val="0"/>
      <w:sz w:val="18"/>
      <w:szCs w:val="18"/>
    </w:rPr>
  </w:style>
  <w:style w:type="paragraph" w:styleId="Index3">
    <w:name w:val="index 3"/>
    <w:basedOn w:val="Standaard"/>
    <w:next w:val="Standaard"/>
    <w:autoRedefine/>
    <w:semiHidden/>
    <w:rsid w:val="00A11C68"/>
    <w:pPr>
      <w:widowControl w:val="0"/>
      <w:spacing w:line="240" w:lineRule="atLeast"/>
      <w:ind w:left="510" w:hanging="170"/>
    </w:pPr>
    <w:rPr>
      <w:rFonts w:ascii="Times New Roman" w:hAnsi="Times New Roman" w:cs="Times New Roman"/>
      <w:snapToGrid w:val="0"/>
      <w:sz w:val="18"/>
      <w:szCs w:val="18"/>
    </w:rPr>
  </w:style>
  <w:style w:type="paragraph" w:styleId="Index4">
    <w:name w:val="index 4"/>
    <w:basedOn w:val="Standaard"/>
    <w:next w:val="Standaard"/>
    <w:autoRedefine/>
    <w:semiHidden/>
    <w:rsid w:val="00A11C68"/>
    <w:pPr>
      <w:widowControl w:val="0"/>
      <w:spacing w:line="240" w:lineRule="atLeast"/>
      <w:ind w:left="680" w:hanging="170"/>
    </w:pPr>
    <w:rPr>
      <w:rFonts w:ascii="Times New Roman" w:hAnsi="Times New Roman" w:cs="Times New Roman"/>
      <w:snapToGrid w:val="0"/>
      <w:sz w:val="18"/>
      <w:szCs w:val="18"/>
    </w:rPr>
  </w:style>
  <w:style w:type="paragraph" w:styleId="Index5">
    <w:name w:val="index 5"/>
    <w:basedOn w:val="Standaard"/>
    <w:next w:val="Standaard"/>
    <w:autoRedefine/>
    <w:semiHidden/>
    <w:rsid w:val="00A11C68"/>
    <w:pPr>
      <w:widowControl w:val="0"/>
      <w:spacing w:line="240" w:lineRule="atLeast"/>
      <w:ind w:left="850" w:hanging="170"/>
    </w:pPr>
    <w:rPr>
      <w:rFonts w:ascii="Times New Roman" w:hAnsi="Times New Roman" w:cs="Times New Roman"/>
      <w:snapToGrid w:val="0"/>
      <w:sz w:val="18"/>
      <w:szCs w:val="18"/>
    </w:rPr>
  </w:style>
  <w:style w:type="paragraph" w:styleId="Index6">
    <w:name w:val="index 6"/>
    <w:basedOn w:val="Standaard"/>
    <w:next w:val="Standaard"/>
    <w:autoRedefine/>
    <w:semiHidden/>
    <w:rsid w:val="00A11C68"/>
    <w:pPr>
      <w:widowControl w:val="0"/>
      <w:spacing w:line="240" w:lineRule="atLeast"/>
      <w:ind w:left="1020" w:hanging="170"/>
    </w:pPr>
    <w:rPr>
      <w:rFonts w:ascii="Times New Roman" w:hAnsi="Times New Roman" w:cs="Times New Roman"/>
      <w:snapToGrid w:val="0"/>
      <w:sz w:val="18"/>
      <w:szCs w:val="18"/>
    </w:rPr>
  </w:style>
  <w:style w:type="paragraph" w:styleId="Index7">
    <w:name w:val="index 7"/>
    <w:basedOn w:val="Standaard"/>
    <w:next w:val="Standaard"/>
    <w:autoRedefine/>
    <w:semiHidden/>
    <w:rsid w:val="00A11C68"/>
    <w:pPr>
      <w:widowControl w:val="0"/>
      <w:spacing w:line="240" w:lineRule="atLeast"/>
      <w:ind w:left="1190" w:hanging="170"/>
    </w:pPr>
    <w:rPr>
      <w:rFonts w:ascii="Times New Roman" w:hAnsi="Times New Roman" w:cs="Times New Roman"/>
      <w:snapToGrid w:val="0"/>
      <w:sz w:val="18"/>
      <w:szCs w:val="18"/>
    </w:rPr>
  </w:style>
  <w:style w:type="paragraph" w:styleId="Index8">
    <w:name w:val="index 8"/>
    <w:basedOn w:val="Standaard"/>
    <w:next w:val="Standaard"/>
    <w:autoRedefine/>
    <w:semiHidden/>
    <w:rsid w:val="00A11C68"/>
    <w:pPr>
      <w:widowControl w:val="0"/>
      <w:spacing w:line="240" w:lineRule="atLeast"/>
      <w:ind w:left="1360" w:hanging="170"/>
    </w:pPr>
    <w:rPr>
      <w:rFonts w:ascii="Times New Roman" w:hAnsi="Times New Roman" w:cs="Times New Roman"/>
      <w:snapToGrid w:val="0"/>
      <w:sz w:val="18"/>
      <w:szCs w:val="18"/>
    </w:rPr>
  </w:style>
  <w:style w:type="paragraph" w:styleId="Index9">
    <w:name w:val="index 9"/>
    <w:basedOn w:val="Standaard"/>
    <w:next w:val="Standaard"/>
    <w:autoRedefine/>
    <w:semiHidden/>
    <w:rsid w:val="00A11C68"/>
    <w:pPr>
      <w:widowControl w:val="0"/>
      <w:spacing w:line="240" w:lineRule="atLeast"/>
      <w:ind w:left="1530" w:hanging="170"/>
    </w:pPr>
    <w:rPr>
      <w:rFonts w:ascii="Times New Roman" w:hAnsi="Times New Roman" w:cs="Times New Roman"/>
      <w:snapToGrid w:val="0"/>
      <w:sz w:val="18"/>
      <w:szCs w:val="18"/>
    </w:rPr>
  </w:style>
  <w:style w:type="paragraph" w:styleId="Indexkop">
    <w:name w:val="index heading"/>
    <w:basedOn w:val="Standaard"/>
    <w:next w:val="Index1"/>
    <w:semiHidden/>
    <w:rsid w:val="00A11C68"/>
    <w:pPr>
      <w:widowControl w:val="0"/>
      <w:pBdr>
        <w:top w:val="single" w:sz="12" w:space="0" w:color="auto"/>
      </w:pBdr>
      <w:spacing w:before="360" w:after="240" w:line="240" w:lineRule="atLeast"/>
    </w:pPr>
    <w:rPr>
      <w:rFonts w:ascii="Times New Roman" w:hAnsi="Times New Roman" w:cs="Times New Roman"/>
      <w:b/>
      <w:bCs/>
      <w:i/>
      <w:iCs/>
      <w:snapToGrid w:val="0"/>
      <w:sz w:val="26"/>
      <w:szCs w:val="26"/>
    </w:rPr>
  </w:style>
  <w:style w:type="paragraph" w:styleId="Inhopg1">
    <w:name w:val="toc 1"/>
    <w:basedOn w:val="Standaard"/>
    <w:next w:val="Standaard"/>
    <w:autoRedefine/>
    <w:uiPriority w:val="39"/>
    <w:rsid w:val="000E76B7"/>
    <w:pPr>
      <w:widowControl w:val="0"/>
      <w:tabs>
        <w:tab w:val="left" w:pos="900"/>
        <w:tab w:val="right" w:leader="dot" w:pos="9072"/>
      </w:tabs>
    </w:pPr>
    <w:rPr>
      <w:rFonts w:ascii="Verdana" w:hAnsi="Verdana" w:cs="Times New Roman"/>
      <w:b/>
      <w:bCs/>
      <w:noProof/>
      <w:snapToGrid w:val="0"/>
      <w:color w:val="000000"/>
      <w:sz w:val="18"/>
    </w:rPr>
  </w:style>
  <w:style w:type="paragraph" w:styleId="Inhopg2">
    <w:name w:val="toc 2"/>
    <w:basedOn w:val="Standaard"/>
    <w:next w:val="Standaard"/>
    <w:autoRedefine/>
    <w:uiPriority w:val="39"/>
    <w:rsid w:val="00A11C68"/>
    <w:pPr>
      <w:widowControl w:val="0"/>
      <w:tabs>
        <w:tab w:val="left" w:pos="680"/>
        <w:tab w:val="right" w:leader="dot" w:pos="9435"/>
      </w:tabs>
      <w:ind w:left="680"/>
    </w:pPr>
    <w:rPr>
      <w:rFonts w:ascii="Lucida Til VL" w:hAnsi="Lucida Til VL" w:cs="Times New Roman"/>
      <w:snapToGrid w:val="0"/>
      <w:sz w:val="17"/>
    </w:rPr>
  </w:style>
  <w:style w:type="paragraph" w:styleId="Inhopg3">
    <w:name w:val="toc 3"/>
    <w:basedOn w:val="Standaard"/>
    <w:next w:val="Standaard"/>
    <w:autoRedefine/>
    <w:semiHidden/>
    <w:rsid w:val="00A11C68"/>
    <w:pPr>
      <w:widowControl w:val="0"/>
      <w:spacing w:line="240" w:lineRule="atLeast"/>
      <w:ind w:left="340"/>
    </w:pPr>
    <w:rPr>
      <w:rFonts w:ascii="Times New Roman" w:hAnsi="Times New Roman" w:cs="Times New Roman"/>
      <w:i/>
      <w:iCs/>
      <w:snapToGrid w:val="0"/>
    </w:rPr>
  </w:style>
  <w:style w:type="paragraph" w:styleId="Inhopg4">
    <w:name w:val="toc 4"/>
    <w:basedOn w:val="Standaard"/>
    <w:next w:val="Standaard"/>
    <w:autoRedefine/>
    <w:semiHidden/>
    <w:rsid w:val="00A11C68"/>
    <w:pPr>
      <w:widowControl w:val="0"/>
      <w:spacing w:line="240" w:lineRule="atLeast"/>
      <w:ind w:left="510"/>
    </w:pPr>
    <w:rPr>
      <w:rFonts w:ascii="Times New Roman" w:hAnsi="Times New Roman" w:cs="Times New Roman"/>
      <w:snapToGrid w:val="0"/>
      <w:sz w:val="18"/>
      <w:szCs w:val="18"/>
    </w:rPr>
  </w:style>
  <w:style w:type="paragraph" w:styleId="Inhopg5">
    <w:name w:val="toc 5"/>
    <w:basedOn w:val="Standaard"/>
    <w:next w:val="Standaard"/>
    <w:autoRedefine/>
    <w:semiHidden/>
    <w:rsid w:val="00A11C68"/>
    <w:pPr>
      <w:widowControl w:val="0"/>
      <w:spacing w:line="240" w:lineRule="atLeast"/>
      <w:ind w:left="680"/>
    </w:pPr>
    <w:rPr>
      <w:rFonts w:ascii="Times New Roman" w:hAnsi="Times New Roman" w:cs="Times New Roman"/>
      <w:snapToGrid w:val="0"/>
      <w:sz w:val="18"/>
      <w:szCs w:val="18"/>
    </w:rPr>
  </w:style>
  <w:style w:type="paragraph" w:styleId="Inhopg6">
    <w:name w:val="toc 6"/>
    <w:basedOn w:val="Standaard"/>
    <w:next w:val="Standaard"/>
    <w:autoRedefine/>
    <w:semiHidden/>
    <w:rsid w:val="00A11C68"/>
    <w:pPr>
      <w:widowControl w:val="0"/>
      <w:spacing w:line="240" w:lineRule="atLeast"/>
      <w:ind w:left="850"/>
    </w:pPr>
    <w:rPr>
      <w:rFonts w:ascii="Times New Roman" w:hAnsi="Times New Roman" w:cs="Times New Roman"/>
      <w:snapToGrid w:val="0"/>
      <w:sz w:val="18"/>
      <w:szCs w:val="18"/>
    </w:rPr>
  </w:style>
  <w:style w:type="paragraph" w:styleId="Inhopg7">
    <w:name w:val="toc 7"/>
    <w:basedOn w:val="Standaard"/>
    <w:next w:val="Standaard"/>
    <w:autoRedefine/>
    <w:semiHidden/>
    <w:rsid w:val="00A11C68"/>
    <w:pPr>
      <w:widowControl w:val="0"/>
      <w:spacing w:line="240" w:lineRule="atLeast"/>
      <w:ind w:left="1020"/>
    </w:pPr>
    <w:rPr>
      <w:rFonts w:ascii="Times New Roman" w:hAnsi="Times New Roman" w:cs="Times New Roman"/>
      <w:snapToGrid w:val="0"/>
      <w:sz w:val="18"/>
      <w:szCs w:val="18"/>
    </w:rPr>
  </w:style>
  <w:style w:type="paragraph" w:styleId="Inhopg8">
    <w:name w:val="toc 8"/>
    <w:basedOn w:val="Standaard"/>
    <w:next w:val="Standaard"/>
    <w:autoRedefine/>
    <w:semiHidden/>
    <w:rsid w:val="00A11C68"/>
    <w:pPr>
      <w:widowControl w:val="0"/>
      <w:spacing w:line="240" w:lineRule="atLeast"/>
      <w:ind w:left="1190"/>
    </w:pPr>
    <w:rPr>
      <w:rFonts w:ascii="Times New Roman" w:hAnsi="Times New Roman" w:cs="Times New Roman"/>
      <w:snapToGrid w:val="0"/>
      <w:sz w:val="18"/>
      <w:szCs w:val="18"/>
    </w:rPr>
  </w:style>
  <w:style w:type="paragraph" w:styleId="Inhopg9">
    <w:name w:val="toc 9"/>
    <w:basedOn w:val="Standaard"/>
    <w:next w:val="Standaard"/>
    <w:autoRedefine/>
    <w:semiHidden/>
    <w:rsid w:val="00A11C68"/>
    <w:pPr>
      <w:widowControl w:val="0"/>
      <w:spacing w:line="240" w:lineRule="atLeast"/>
      <w:ind w:left="1360"/>
    </w:pPr>
    <w:rPr>
      <w:rFonts w:ascii="Times New Roman" w:hAnsi="Times New Roman" w:cs="Times New Roman"/>
      <w:snapToGrid w:val="0"/>
      <w:sz w:val="18"/>
      <w:szCs w:val="18"/>
    </w:rPr>
  </w:style>
  <w:style w:type="paragraph" w:styleId="Normaalweb">
    <w:name w:val="Normal (Web)"/>
    <w:basedOn w:val="Standaard"/>
    <w:uiPriority w:val="99"/>
    <w:rsid w:val="00A11C68"/>
    <w:pPr>
      <w:spacing w:before="100" w:beforeAutospacing="1" w:after="100" w:afterAutospacing="1"/>
    </w:pPr>
    <w:rPr>
      <w:rFonts w:ascii="Times New Roman" w:hAnsi="Times New Roman" w:cs="Times New Roman"/>
      <w:sz w:val="24"/>
      <w:szCs w:val="24"/>
    </w:rPr>
  </w:style>
  <w:style w:type="character" w:styleId="GevolgdeHyperlink">
    <w:name w:val="FollowedHyperlink"/>
    <w:rsid w:val="00BE2AB5"/>
    <w:rPr>
      <w:color w:val="800080"/>
      <w:u w:val="single"/>
    </w:rPr>
  </w:style>
  <w:style w:type="character" w:customStyle="1" w:styleId="CharChar">
    <w:name w:val="Char Char"/>
    <w:rsid w:val="000643C5"/>
    <w:rPr>
      <w:rFonts w:ascii="Arial" w:hAnsi="Arial"/>
      <w:b/>
      <w:i/>
      <w:snapToGrid w:val="0"/>
      <w:sz w:val="22"/>
      <w:lang w:val="nl-NL" w:eastAsia="nl-NL" w:bidi="ar-SA"/>
    </w:rPr>
  </w:style>
  <w:style w:type="character" w:customStyle="1" w:styleId="Voetnootverwijzing">
    <w:name w:val="Voetnootverwijzing"/>
    <w:rsid w:val="000643C5"/>
    <w:rPr>
      <w:vertAlign w:val="superscript"/>
    </w:rPr>
  </w:style>
  <w:style w:type="paragraph" w:customStyle="1" w:styleId="inhopg10">
    <w:name w:val="inhopg 1"/>
    <w:basedOn w:val="Standaard"/>
    <w:rsid w:val="000643C5"/>
    <w:pPr>
      <w:widowControl w:val="0"/>
      <w:tabs>
        <w:tab w:val="right" w:leader="dot" w:pos="9025"/>
      </w:tabs>
      <w:suppressAutoHyphens/>
      <w:spacing w:before="480"/>
      <w:ind w:left="9025" w:right="9025" w:hanging="9025"/>
      <w:jc w:val="both"/>
    </w:pPr>
    <w:rPr>
      <w:rFonts w:cs="Times New Roman"/>
      <w:b/>
      <w:smallCaps/>
      <w:snapToGrid w:val="0"/>
      <w:spacing w:val="-2"/>
      <w:lang w:val="en-US"/>
    </w:rPr>
  </w:style>
  <w:style w:type="paragraph" w:customStyle="1" w:styleId="inhopg20">
    <w:name w:val="inhopg 2"/>
    <w:basedOn w:val="Standaard"/>
    <w:rsid w:val="000643C5"/>
    <w:pPr>
      <w:widowControl w:val="0"/>
      <w:tabs>
        <w:tab w:val="right" w:leader="dot" w:pos="9025"/>
      </w:tabs>
      <w:suppressAutoHyphens/>
      <w:ind w:left="9025" w:right="9025"/>
      <w:jc w:val="both"/>
    </w:pPr>
    <w:rPr>
      <w:rFonts w:cs="Times New Roman"/>
      <w:b/>
      <w:smallCaps/>
      <w:snapToGrid w:val="0"/>
      <w:spacing w:val="-2"/>
      <w:lang w:val="en-US"/>
    </w:rPr>
  </w:style>
  <w:style w:type="paragraph" w:customStyle="1" w:styleId="inhopg30">
    <w:name w:val="inhopg 3"/>
    <w:basedOn w:val="Standaard"/>
    <w:rsid w:val="000643C5"/>
    <w:pPr>
      <w:widowControl w:val="0"/>
      <w:tabs>
        <w:tab w:val="right" w:leader="dot" w:pos="9025"/>
      </w:tabs>
      <w:suppressAutoHyphens/>
      <w:ind w:left="9025" w:right="9025"/>
      <w:jc w:val="both"/>
    </w:pPr>
    <w:rPr>
      <w:rFonts w:cs="Times New Roman"/>
      <w:b/>
      <w:smallCaps/>
      <w:snapToGrid w:val="0"/>
      <w:spacing w:val="-2"/>
      <w:lang w:val="en-US"/>
    </w:rPr>
  </w:style>
  <w:style w:type="paragraph" w:customStyle="1" w:styleId="inhopg40">
    <w:name w:val="inhopg 4"/>
    <w:basedOn w:val="Standaard"/>
    <w:rsid w:val="000643C5"/>
    <w:pPr>
      <w:widowControl w:val="0"/>
      <w:tabs>
        <w:tab w:val="right" w:pos="9025"/>
      </w:tabs>
      <w:suppressAutoHyphens/>
      <w:ind w:left="9025" w:right="9025"/>
      <w:jc w:val="both"/>
    </w:pPr>
    <w:rPr>
      <w:rFonts w:cs="Times New Roman"/>
      <w:b/>
      <w:smallCaps/>
      <w:snapToGrid w:val="0"/>
      <w:spacing w:val="-2"/>
      <w:lang w:val="en-US"/>
    </w:rPr>
  </w:style>
  <w:style w:type="paragraph" w:customStyle="1" w:styleId="inhopg50">
    <w:name w:val="inhopg 5"/>
    <w:basedOn w:val="Standaard"/>
    <w:rsid w:val="000643C5"/>
    <w:pPr>
      <w:widowControl w:val="0"/>
      <w:tabs>
        <w:tab w:val="right" w:pos="9025"/>
      </w:tabs>
      <w:suppressAutoHyphens/>
      <w:ind w:left="9025" w:right="9025"/>
      <w:jc w:val="both"/>
    </w:pPr>
    <w:rPr>
      <w:rFonts w:cs="Times New Roman"/>
      <w:b/>
      <w:smallCaps/>
      <w:snapToGrid w:val="0"/>
      <w:spacing w:val="-2"/>
      <w:lang w:val="en-US"/>
    </w:rPr>
  </w:style>
  <w:style w:type="paragraph" w:customStyle="1" w:styleId="inhopg60">
    <w:name w:val="inhopg 6"/>
    <w:basedOn w:val="Standaard"/>
    <w:rsid w:val="000643C5"/>
    <w:pPr>
      <w:widowControl w:val="0"/>
      <w:tabs>
        <w:tab w:val="right" w:pos="9360"/>
      </w:tabs>
      <w:suppressAutoHyphens/>
      <w:ind w:left="720" w:hanging="720"/>
    </w:pPr>
    <w:rPr>
      <w:rFonts w:ascii="Times New Roman" w:hAnsi="Times New Roman" w:cs="Times New Roman"/>
      <w:snapToGrid w:val="0"/>
      <w:lang w:val="en-US"/>
    </w:rPr>
  </w:style>
  <w:style w:type="paragraph" w:customStyle="1" w:styleId="inhopg70">
    <w:name w:val="inhopg 7"/>
    <w:basedOn w:val="Standaard"/>
    <w:rsid w:val="000643C5"/>
    <w:pPr>
      <w:widowControl w:val="0"/>
      <w:suppressAutoHyphens/>
      <w:ind w:left="720" w:hanging="720"/>
    </w:pPr>
    <w:rPr>
      <w:rFonts w:ascii="Times New Roman" w:hAnsi="Times New Roman" w:cs="Times New Roman"/>
      <w:snapToGrid w:val="0"/>
      <w:lang w:val="en-US"/>
    </w:rPr>
  </w:style>
  <w:style w:type="paragraph" w:customStyle="1" w:styleId="inhopg80">
    <w:name w:val="inhopg 8"/>
    <w:basedOn w:val="Standaard"/>
    <w:rsid w:val="000643C5"/>
    <w:pPr>
      <w:widowControl w:val="0"/>
      <w:tabs>
        <w:tab w:val="right" w:pos="9360"/>
      </w:tabs>
      <w:suppressAutoHyphens/>
      <w:ind w:left="720" w:hanging="720"/>
    </w:pPr>
    <w:rPr>
      <w:rFonts w:ascii="Times New Roman" w:hAnsi="Times New Roman" w:cs="Times New Roman"/>
      <w:snapToGrid w:val="0"/>
      <w:lang w:val="en-US"/>
    </w:rPr>
  </w:style>
  <w:style w:type="paragraph" w:customStyle="1" w:styleId="inhopg90">
    <w:name w:val="inhopg 9"/>
    <w:basedOn w:val="Standaard"/>
    <w:rsid w:val="000643C5"/>
    <w:pPr>
      <w:widowControl w:val="0"/>
      <w:tabs>
        <w:tab w:val="right" w:leader="dot" w:pos="9360"/>
      </w:tabs>
      <w:suppressAutoHyphens/>
      <w:ind w:left="720" w:hanging="720"/>
    </w:pPr>
    <w:rPr>
      <w:rFonts w:ascii="Times New Roman" w:hAnsi="Times New Roman" w:cs="Times New Roman"/>
      <w:snapToGrid w:val="0"/>
      <w:lang w:val="en-US"/>
    </w:rPr>
  </w:style>
  <w:style w:type="paragraph" w:customStyle="1" w:styleId="bronvermelding">
    <w:name w:val="bronvermelding"/>
    <w:basedOn w:val="Standaard"/>
    <w:rsid w:val="000643C5"/>
    <w:pPr>
      <w:widowControl w:val="0"/>
      <w:tabs>
        <w:tab w:val="right" w:pos="9360"/>
      </w:tabs>
      <w:suppressAutoHyphens/>
    </w:pPr>
    <w:rPr>
      <w:rFonts w:ascii="Times New Roman" w:hAnsi="Times New Roman" w:cs="Times New Roman"/>
      <w:snapToGrid w:val="0"/>
      <w:lang w:val="en-US"/>
    </w:rPr>
  </w:style>
  <w:style w:type="paragraph" w:customStyle="1" w:styleId="bijschrift">
    <w:name w:val="bijschrift"/>
    <w:basedOn w:val="Standaard"/>
    <w:rsid w:val="000643C5"/>
    <w:pPr>
      <w:widowControl w:val="0"/>
    </w:pPr>
    <w:rPr>
      <w:rFonts w:ascii="Times New Roman" w:hAnsi="Times New Roman" w:cs="Times New Roman"/>
      <w:snapToGrid w:val="0"/>
      <w:sz w:val="24"/>
    </w:rPr>
  </w:style>
  <w:style w:type="character" w:customStyle="1" w:styleId="EquationCaption">
    <w:name w:val="_Equation Caption"/>
    <w:rsid w:val="000643C5"/>
  </w:style>
  <w:style w:type="paragraph" w:customStyle="1" w:styleId="Level1">
    <w:name w:val="Level 1"/>
    <w:basedOn w:val="Standaard"/>
    <w:rsid w:val="000643C5"/>
    <w:pPr>
      <w:widowControl w:val="0"/>
      <w:tabs>
        <w:tab w:val="num" w:pos="720"/>
      </w:tabs>
      <w:autoSpaceDE w:val="0"/>
      <w:autoSpaceDN w:val="0"/>
      <w:adjustRightInd w:val="0"/>
      <w:ind w:left="1059" w:hanging="361"/>
      <w:outlineLvl w:val="0"/>
    </w:pPr>
    <w:rPr>
      <w:rFonts w:ascii="Univers" w:hAnsi="Univers" w:cs="Times New Roman"/>
      <w:szCs w:val="24"/>
      <w:lang w:val="en-US"/>
    </w:rPr>
  </w:style>
  <w:style w:type="paragraph" w:customStyle="1" w:styleId="BriefHoofd">
    <w:name w:val="BriefHoofd"/>
    <w:basedOn w:val="Standaard"/>
    <w:rsid w:val="000643C5"/>
    <w:pPr>
      <w:widowControl w:val="0"/>
      <w:overflowPunct w:val="0"/>
      <w:autoSpaceDE w:val="0"/>
      <w:autoSpaceDN w:val="0"/>
      <w:adjustRightInd w:val="0"/>
      <w:spacing w:line="260" w:lineRule="exact"/>
      <w:textAlignment w:val="baseline"/>
    </w:pPr>
    <w:rPr>
      <w:rFonts w:cs="Times New Roman"/>
      <w:sz w:val="22"/>
    </w:rPr>
  </w:style>
  <w:style w:type="paragraph" w:customStyle="1" w:styleId="TOC3">
    <w:name w:val="TOC3"/>
    <w:basedOn w:val="Standaard"/>
    <w:rsid w:val="000643C5"/>
    <w:pPr>
      <w:widowControl w:val="0"/>
      <w:overflowPunct w:val="0"/>
      <w:autoSpaceDE w:val="0"/>
      <w:autoSpaceDN w:val="0"/>
      <w:adjustRightInd w:val="0"/>
      <w:spacing w:line="238" w:lineRule="exact"/>
      <w:textAlignment w:val="baseline"/>
    </w:pPr>
    <w:rPr>
      <w:rFonts w:cs="Times New Roman"/>
      <w:b/>
      <w:sz w:val="22"/>
    </w:rPr>
  </w:style>
  <w:style w:type="character" w:customStyle="1" w:styleId="Kop1Char1Char">
    <w:name w:val="Kop 1 Char1 Char"/>
    <w:aliases w:val="Kop 1 Char Char Char, Char Char Char Char,Kop 1 Char Char1, Char Char Char1"/>
    <w:rsid w:val="000643C5"/>
    <w:rPr>
      <w:rFonts w:ascii="Arial" w:hAnsi="Arial" w:cs="Arial"/>
      <w:b/>
      <w:bCs/>
      <w:noProof w:val="0"/>
      <w:kern w:val="32"/>
      <w:sz w:val="24"/>
      <w:szCs w:val="32"/>
      <w:lang w:val="en-US" w:eastAsia="en-US" w:bidi="ar-SA"/>
    </w:rPr>
  </w:style>
  <w:style w:type="paragraph" w:styleId="Tekstzonderopmaak">
    <w:name w:val="Plain Text"/>
    <w:basedOn w:val="Standaard"/>
    <w:rsid w:val="00341D89"/>
    <w:pPr>
      <w:spacing w:line="280" w:lineRule="exact"/>
      <w:jc w:val="both"/>
    </w:pPr>
    <w:rPr>
      <w:rFonts w:ascii="Courier New" w:hAnsi="Courier New" w:cs="Times New Roman"/>
    </w:rPr>
  </w:style>
  <w:style w:type="paragraph" w:customStyle="1" w:styleId="StandardText">
    <w:name w:val="StandardText"/>
    <w:basedOn w:val="Standaard"/>
    <w:rsid w:val="00942058"/>
    <w:pPr>
      <w:numPr>
        <w:ilvl w:val="12"/>
      </w:numPr>
      <w:jc w:val="both"/>
    </w:pPr>
  </w:style>
  <w:style w:type="paragraph" w:customStyle="1" w:styleId="Li-kop1">
    <w:name w:val="Li-kop 1"/>
    <w:basedOn w:val="Kop1"/>
    <w:rsid w:val="008626B6"/>
    <w:pPr>
      <w:spacing w:before="240" w:after="60" w:line="280" w:lineRule="exact"/>
    </w:pPr>
    <w:rPr>
      <w:rFonts w:ascii="Verdana" w:hAnsi="Verdana" w:cs="Arial"/>
      <w:b/>
      <w:bCs/>
      <w:kern w:val="32"/>
      <w:sz w:val="24"/>
      <w:szCs w:val="32"/>
    </w:rPr>
  </w:style>
  <w:style w:type="paragraph" w:customStyle="1" w:styleId="CharCharChar">
    <w:name w:val="Char Char Char"/>
    <w:basedOn w:val="Standaard"/>
    <w:rsid w:val="00BA39BA"/>
    <w:pPr>
      <w:spacing w:after="160" w:line="240" w:lineRule="exact"/>
    </w:pPr>
    <w:rPr>
      <w:rFonts w:ascii="Tahoma" w:eastAsia="MS Mincho" w:hAnsi="Tahoma" w:cs="Times New Roman"/>
      <w:lang w:val="en-US" w:eastAsia="en-US"/>
    </w:rPr>
  </w:style>
  <w:style w:type="paragraph" w:customStyle="1" w:styleId="BoZ-Standaard">
    <w:name w:val="BoZ-Standaard"/>
    <w:basedOn w:val="Standaard"/>
    <w:rsid w:val="0013569D"/>
    <w:pPr>
      <w:spacing w:line="280" w:lineRule="atLeast"/>
    </w:pPr>
    <w:rPr>
      <w:rFonts w:ascii="Arial Narrow" w:hAnsi="Arial Narrow" w:cs="Times New Roman"/>
      <w:sz w:val="22"/>
    </w:rPr>
  </w:style>
  <w:style w:type="paragraph" w:customStyle="1" w:styleId="Bullet1">
    <w:name w:val="Bullet 1"/>
    <w:basedOn w:val="Standaard"/>
    <w:rsid w:val="00F97F80"/>
    <w:pPr>
      <w:numPr>
        <w:numId w:val="5"/>
      </w:numPr>
      <w:spacing w:line="290" w:lineRule="atLeast"/>
    </w:pPr>
    <w:rPr>
      <w:rFonts w:cs="Times New Roman"/>
      <w:sz w:val="22"/>
    </w:rPr>
  </w:style>
  <w:style w:type="paragraph" w:styleId="Lijstopsomteken">
    <w:name w:val="List Bullet"/>
    <w:basedOn w:val="Standaard"/>
    <w:autoRedefine/>
    <w:rsid w:val="005B081C"/>
    <w:pPr>
      <w:numPr>
        <w:numId w:val="6"/>
      </w:numPr>
      <w:spacing w:line="288" w:lineRule="auto"/>
    </w:pPr>
    <w:rPr>
      <w:rFonts w:ascii="Tahoma" w:hAnsi="Tahoma" w:cs="Times New Roman"/>
      <w:szCs w:val="24"/>
    </w:rPr>
  </w:style>
  <w:style w:type="character" w:customStyle="1" w:styleId="postbody">
    <w:name w:val="postbody"/>
    <w:basedOn w:val="Standaardalinea-lettertype"/>
    <w:rsid w:val="005B081C"/>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Standaard"/>
    <w:rsid w:val="005B081C"/>
    <w:pPr>
      <w:spacing w:after="160" w:line="240" w:lineRule="exact"/>
    </w:pPr>
    <w:rPr>
      <w:rFonts w:ascii="Tahoma" w:eastAsia="MS Mincho" w:hAnsi="Tahoma" w:cs="Times New Roman"/>
      <w:lang w:val="en-US" w:eastAsia="en-US"/>
    </w:rPr>
  </w:style>
  <w:style w:type="paragraph" w:customStyle="1" w:styleId="Default">
    <w:name w:val="Default"/>
    <w:uiPriority w:val="99"/>
    <w:rsid w:val="00130205"/>
    <w:pPr>
      <w:autoSpaceDE w:val="0"/>
      <w:autoSpaceDN w:val="0"/>
      <w:adjustRightInd w:val="0"/>
    </w:pPr>
    <w:rPr>
      <w:rFonts w:ascii="Courier New" w:hAnsi="Courier New" w:cs="Courier New"/>
      <w:color w:val="000000"/>
      <w:sz w:val="24"/>
      <w:szCs w:val="24"/>
    </w:rPr>
  </w:style>
  <w:style w:type="character" w:customStyle="1" w:styleId="Opmaakprofiel11pt">
    <w:name w:val="Opmaakprofiel 11 pt"/>
    <w:rsid w:val="00E5417B"/>
    <w:rPr>
      <w:rFonts w:ascii="Arial" w:hAnsi="Arial"/>
      <w:sz w:val="20"/>
    </w:rPr>
  </w:style>
  <w:style w:type="paragraph" w:customStyle="1" w:styleId="Offertekoptekst">
    <w:name w:val="Offertekoptekst"/>
    <w:basedOn w:val="Standaard"/>
    <w:rsid w:val="00E2082C"/>
    <w:pPr>
      <w:numPr>
        <w:numId w:val="8"/>
      </w:numPr>
      <w:pBdr>
        <w:bottom w:val="single" w:sz="4" w:space="0" w:color="F39900"/>
      </w:pBdr>
      <w:tabs>
        <w:tab w:val="clear" w:pos="2552"/>
        <w:tab w:val="right" w:pos="9072"/>
      </w:tabs>
      <w:spacing w:line="200" w:lineRule="exact"/>
      <w:ind w:firstLine="0"/>
      <w:jc w:val="right"/>
    </w:pPr>
    <w:rPr>
      <w:rFonts w:cs="Times New Roman"/>
      <w:color w:val="651063"/>
      <w:sz w:val="16"/>
      <w:szCs w:val="16"/>
    </w:rPr>
  </w:style>
  <w:style w:type="paragraph" w:customStyle="1" w:styleId="InhOpgBijlage1">
    <w:name w:val="InhOpg Bijlage 1"/>
    <w:basedOn w:val="Standaard"/>
    <w:next w:val="Standaard"/>
    <w:rsid w:val="00E2082C"/>
    <w:pPr>
      <w:numPr>
        <w:numId w:val="4"/>
      </w:numPr>
      <w:pBdr>
        <w:bottom w:val="single" w:sz="8" w:space="1" w:color="651063"/>
        <w:between w:val="single" w:sz="8" w:space="1" w:color="651063"/>
      </w:pBdr>
      <w:spacing w:before="300" w:line="300" w:lineRule="exact"/>
      <w:ind w:left="2835"/>
      <w:jc w:val="both"/>
    </w:pPr>
    <w:rPr>
      <w:rFonts w:cs="Times New Roman"/>
      <w:b/>
      <w:caps/>
      <w:color w:val="F39900"/>
      <w:szCs w:val="22"/>
    </w:rPr>
  </w:style>
  <w:style w:type="paragraph" w:customStyle="1" w:styleId="Lijstalinea1">
    <w:name w:val="Lijstalinea1"/>
    <w:basedOn w:val="Standaard"/>
    <w:uiPriority w:val="99"/>
    <w:qFormat/>
    <w:rsid w:val="00530192"/>
    <w:pPr>
      <w:ind w:left="720"/>
      <w:contextualSpacing/>
    </w:pPr>
    <w:rPr>
      <w:rFonts w:ascii="Calibri" w:hAnsi="Calibri" w:cs="Times New Roman"/>
      <w:sz w:val="22"/>
      <w:szCs w:val="22"/>
      <w:lang w:eastAsia="en-US"/>
    </w:rPr>
  </w:style>
  <w:style w:type="character" w:customStyle="1" w:styleId="st1">
    <w:name w:val="st1"/>
    <w:basedOn w:val="Standaardalinea-lettertype"/>
    <w:rsid w:val="00AE452C"/>
  </w:style>
  <w:style w:type="character" w:customStyle="1" w:styleId="PlattetekstChar">
    <w:name w:val="Platte tekst Char"/>
    <w:aliases w:val="normaal def Char"/>
    <w:rsid w:val="007D570F"/>
    <w:rPr>
      <w:rFonts w:ascii="Arial" w:hAnsi="Arial" w:cs="Arial"/>
      <w:sz w:val="18"/>
      <w:lang w:val="nl-NL" w:eastAsia="nl-NL" w:bidi="ar-SA"/>
    </w:rPr>
  </w:style>
  <w:style w:type="paragraph" w:styleId="Lijstalinea">
    <w:name w:val="List Paragraph"/>
    <w:basedOn w:val="Standaard"/>
    <w:uiPriority w:val="34"/>
    <w:qFormat/>
    <w:rsid w:val="00204B06"/>
    <w:pPr>
      <w:spacing w:line="276" w:lineRule="auto"/>
      <w:ind w:left="720"/>
      <w:contextualSpacing/>
    </w:pPr>
    <w:rPr>
      <w:rFonts w:ascii="Verdana" w:eastAsia="Calibri" w:hAnsi="Verdana" w:cs="Times New Roman"/>
      <w:szCs w:val="22"/>
      <w:lang w:eastAsia="en-US"/>
    </w:rPr>
  </w:style>
  <w:style w:type="character" w:customStyle="1" w:styleId="Plattetekst2Char">
    <w:name w:val="Platte tekst 2 Char"/>
    <w:link w:val="Plattetekst2"/>
    <w:rsid w:val="0076317F"/>
    <w:rPr>
      <w:rFonts w:ascii="Arial" w:hAnsi="Arial" w:cs="Arial"/>
      <w:b/>
      <w:sz w:val="24"/>
    </w:rPr>
  </w:style>
  <w:style w:type="character" w:customStyle="1" w:styleId="VoetnoottekstChar">
    <w:name w:val="Voetnoottekst Char"/>
    <w:link w:val="Voetnoottekst"/>
    <w:uiPriority w:val="99"/>
    <w:semiHidden/>
    <w:rsid w:val="0076317F"/>
  </w:style>
  <w:style w:type="character" w:styleId="Voetnootmarkering">
    <w:name w:val="footnote reference"/>
    <w:uiPriority w:val="99"/>
    <w:unhideWhenUsed/>
    <w:rsid w:val="0076317F"/>
    <w:rPr>
      <w:vertAlign w:val="superscript"/>
    </w:rPr>
  </w:style>
  <w:style w:type="paragraph" w:customStyle="1" w:styleId="INKOOPKOP2">
    <w:name w:val="INKOOP KOP 2"/>
    <w:basedOn w:val="Standaard"/>
    <w:autoRedefine/>
    <w:rsid w:val="00AD54D5"/>
    <w:pPr>
      <w:tabs>
        <w:tab w:val="left" w:pos="851"/>
        <w:tab w:val="left" w:pos="9356"/>
      </w:tabs>
      <w:autoSpaceDE w:val="0"/>
      <w:autoSpaceDN w:val="0"/>
      <w:adjustRightInd w:val="0"/>
      <w:jc w:val="both"/>
    </w:pPr>
    <w:rPr>
      <w:rFonts w:ascii="Calibri" w:hAnsi="Calibri" w:cs="RijksoverheidSansHeading-Regula"/>
      <w:b/>
      <w:bCs/>
      <w:color w:val="000080"/>
      <w:sz w:val="28"/>
      <w:szCs w:val="18"/>
      <w:u w:val="single"/>
    </w:rPr>
  </w:style>
  <w:style w:type="character" w:styleId="Verwijzingopmerking">
    <w:name w:val="annotation reference"/>
    <w:uiPriority w:val="99"/>
    <w:unhideWhenUsed/>
    <w:rsid w:val="00DB54E1"/>
    <w:rPr>
      <w:sz w:val="16"/>
      <w:szCs w:val="16"/>
    </w:rPr>
  </w:style>
  <w:style w:type="paragraph" w:styleId="Tekstopmerking">
    <w:name w:val="annotation text"/>
    <w:basedOn w:val="Standaard"/>
    <w:link w:val="TekstopmerkingChar"/>
    <w:uiPriority w:val="99"/>
    <w:unhideWhenUsed/>
    <w:rsid w:val="00DB54E1"/>
    <w:pPr>
      <w:spacing w:after="200"/>
    </w:pPr>
    <w:rPr>
      <w:rFonts w:ascii="Calibri" w:eastAsia="Calibri" w:hAnsi="Calibri" w:cs="Times New Roman"/>
      <w:lang w:val="x-none" w:eastAsia="en-US"/>
    </w:rPr>
  </w:style>
  <w:style w:type="character" w:customStyle="1" w:styleId="TekstopmerkingChar">
    <w:name w:val="Tekst opmerking Char"/>
    <w:link w:val="Tekstopmerking"/>
    <w:uiPriority w:val="99"/>
    <w:rsid w:val="00DB54E1"/>
    <w:rPr>
      <w:rFonts w:ascii="Calibri" w:eastAsia="Calibri" w:hAnsi="Calibri"/>
      <w:lang w:eastAsia="en-US"/>
    </w:rPr>
  </w:style>
  <w:style w:type="paragraph" w:styleId="Onderwerpvanopmerking">
    <w:name w:val="annotation subject"/>
    <w:basedOn w:val="Tekstopmerking"/>
    <w:next w:val="Tekstopmerking"/>
    <w:link w:val="OnderwerpvanopmerkingChar"/>
    <w:rsid w:val="009B13F1"/>
    <w:pPr>
      <w:spacing w:after="0"/>
    </w:pPr>
    <w:rPr>
      <w:rFonts w:ascii="Arial" w:hAnsi="Arial"/>
      <w:b/>
      <w:bCs/>
    </w:rPr>
  </w:style>
  <w:style w:type="character" w:customStyle="1" w:styleId="OnderwerpvanopmerkingChar">
    <w:name w:val="Onderwerp van opmerking Char"/>
    <w:link w:val="Onderwerpvanopmerking"/>
    <w:rsid w:val="009B13F1"/>
    <w:rPr>
      <w:rFonts w:ascii="Arial" w:eastAsia="Calibri" w:hAnsi="Arial" w:cs="Arial"/>
      <w:b/>
      <w:bCs/>
      <w:lang w:eastAsia="en-US"/>
    </w:rPr>
  </w:style>
  <w:style w:type="paragraph" w:customStyle="1" w:styleId="opsommingskop1">
    <w:name w:val="opsommingskop1"/>
    <w:basedOn w:val="Kop3"/>
    <w:rsid w:val="005F33F0"/>
    <w:pPr>
      <w:spacing w:before="240" w:after="60"/>
      <w:ind w:left="425" w:hanging="425"/>
      <w:jc w:val="left"/>
      <w:outlineLvl w:val="9"/>
    </w:pPr>
    <w:rPr>
      <w:rFonts w:ascii="Arial" w:hAnsi="Arial"/>
      <w:b w:val="0"/>
      <w:color w:val="365F91"/>
      <w:sz w:val="22"/>
      <w:szCs w:val="24"/>
    </w:rPr>
  </w:style>
  <w:style w:type="paragraph" w:customStyle="1" w:styleId="Ondertekening">
    <w:name w:val="Ondertekening"/>
    <w:basedOn w:val="Standaard"/>
    <w:autoRedefine/>
    <w:rsid w:val="005F33F0"/>
    <w:pPr>
      <w:tabs>
        <w:tab w:val="left" w:pos="4111"/>
      </w:tabs>
    </w:pPr>
    <w:rPr>
      <w:rFonts w:cs="Times New Roman"/>
      <w:color w:val="365F91"/>
      <w:szCs w:val="24"/>
    </w:rPr>
  </w:style>
  <w:style w:type="paragraph" w:customStyle="1" w:styleId="Gemaaktdoor">
    <w:name w:val="Gemaakt door"/>
    <w:rsid w:val="005F33F0"/>
  </w:style>
  <w:style w:type="paragraph" w:customStyle="1" w:styleId="Opmaakprofielinkoop-aanbestedenCalibri9ptLinks">
    <w:name w:val="Opmaakprofiel inkoop-aanbesteden + Calibri 9 pt Links"/>
    <w:basedOn w:val="Standaard"/>
    <w:autoRedefine/>
    <w:rsid w:val="005F33F0"/>
    <w:pPr>
      <w:tabs>
        <w:tab w:val="left" w:pos="993"/>
      </w:tabs>
      <w:autoSpaceDE w:val="0"/>
      <w:autoSpaceDN w:val="0"/>
      <w:adjustRightInd w:val="0"/>
      <w:spacing w:line="200" w:lineRule="exact"/>
      <w:ind w:left="851"/>
    </w:pPr>
    <w:rPr>
      <w:rFonts w:ascii="Calibri" w:hAnsi="Calibri" w:cs="Times New Roman"/>
      <w:color w:val="000000"/>
      <w:szCs w:val="24"/>
    </w:rPr>
  </w:style>
  <w:style w:type="paragraph" w:customStyle="1" w:styleId="Opmaakprofielinkoop-aanbestedenkop2Calibri10pt">
    <w:name w:val="Opmaakprofiel inkoop- aanbesteden kop 2 + Calibri 10 pt"/>
    <w:basedOn w:val="inkoop-aanbestedenkop2"/>
    <w:autoRedefine/>
    <w:rsid w:val="005F33F0"/>
    <w:pPr>
      <w:spacing w:line="240" w:lineRule="auto"/>
      <w:jc w:val="both"/>
    </w:pPr>
    <w:rPr>
      <w:bCs/>
      <w:sz w:val="20"/>
      <w:szCs w:val="18"/>
    </w:rPr>
  </w:style>
  <w:style w:type="paragraph" w:customStyle="1" w:styleId="OpmaakprofielKop1Calibri10ptVetDonkerblauwOnderstrepen">
    <w:name w:val="Opmaakprofiel Kop 1 + Calibri 10 pt Vet Donkerblauw Onderstrepen"/>
    <w:basedOn w:val="Kop1"/>
    <w:autoRedefine/>
    <w:rsid w:val="005F33F0"/>
    <w:pPr>
      <w:pageBreakBefore/>
      <w:spacing w:before="240" w:after="60" w:line="200" w:lineRule="exact"/>
    </w:pPr>
    <w:rPr>
      <w:rFonts w:ascii="Calibri" w:hAnsi="Calibri" w:cs="Arial"/>
      <w:b/>
      <w:bCs/>
      <w:color w:val="000080"/>
      <w:sz w:val="20"/>
      <w:szCs w:val="24"/>
      <w:u w:val="single"/>
    </w:rPr>
  </w:style>
  <w:style w:type="paragraph" w:customStyle="1" w:styleId="inkoop-aanbestedenkop2">
    <w:name w:val="inkoop- aanbesteden kop 2"/>
    <w:basedOn w:val="Standaard"/>
    <w:autoRedefine/>
    <w:rsid w:val="005F33F0"/>
    <w:pPr>
      <w:tabs>
        <w:tab w:val="left" w:pos="851"/>
        <w:tab w:val="left" w:pos="9356"/>
      </w:tabs>
      <w:autoSpaceDE w:val="0"/>
      <w:autoSpaceDN w:val="0"/>
      <w:adjustRightInd w:val="0"/>
      <w:spacing w:line="220" w:lineRule="exact"/>
    </w:pPr>
    <w:rPr>
      <w:rFonts w:ascii="Calibri" w:hAnsi="Calibri" w:cs="RijksoverheidSansHeading-Regula"/>
      <w:b/>
      <w:color w:val="000080"/>
      <w:sz w:val="22"/>
      <w:szCs w:val="24"/>
      <w:u w:val="single"/>
    </w:rPr>
  </w:style>
  <w:style w:type="paragraph" w:customStyle="1" w:styleId="Opmaakprofielinkoop-aanbestedenCalibri10pt">
    <w:name w:val="Opmaakprofiel inkoop-aanbesteden + Calibri 10 pt"/>
    <w:basedOn w:val="Standaard"/>
    <w:autoRedefine/>
    <w:rsid w:val="005F33F0"/>
    <w:pPr>
      <w:tabs>
        <w:tab w:val="left" w:pos="993"/>
      </w:tabs>
      <w:autoSpaceDE w:val="0"/>
      <w:autoSpaceDN w:val="0"/>
      <w:adjustRightInd w:val="0"/>
      <w:spacing w:line="220" w:lineRule="exact"/>
      <w:ind w:left="851"/>
    </w:pPr>
    <w:rPr>
      <w:rFonts w:ascii="Calibri" w:hAnsi="Calibri" w:cs="RijksoverheidSerif-Regular"/>
      <w:color w:val="000000"/>
      <w:sz w:val="22"/>
      <w:szCs w:val="18"/>
    </w:rPr>
  </w:style>
  <w:style w:type="paragraph" w:customStyle="1" w:styleId="OpmaakprofielOpmaakprofielinkoop-aanbestedenCalibri11pt">
    <w:name w:val="Opmaakprofiel Opmaakprofiel inkoop-aanbesteden + Calibri 11 pt +"/>
    <w:basedOn w:val="Opmaakprofielinkoop-aanbestedenCalibri10pt"/>
    <w:autoRedefine/>
    <w:rsid w:val="005F33F0"/>
    <w:rPr>
      <w:b/>
      <w:bCs/>
    </w:rPr>
  </w:style>
  <w:style w:type="paragraph" w:customStyle="1" w:styleId="Opmaakprofielinkoop-aanbestedenkop1Calibri12pt">
    <w:name w:val="Opmaakprofiel inkoop- aanbesteden kop 1 + Calibri 12 pt"/>
    <w:basedOn w:val="Standaard"/>
    <w:next w:val="Standaard"/>
    <w:autoRedefine/>
    <w:rsid w:val="005F33F0"/>
    <w:pPr>
      <w:tabs>
        <w:tab w:val="left" w:pos="851"/>
        <w:tab w:val="left" w:pos="9356"/>
      </w:tabs>
      <w:autoSpaceDE w:val="0"/>
      <w:autoSpaceDN w:val="0"/>
      <w:adjustRightInd w:val="0"/>
    </w:pPr>
    <w:rPr>
      <w:rFonts w:ascii="Calibri" w:hAnsi="Calibri" w:cs="RijksoverheidSansHeading-Regula"/>
      <w:b/>
      <w:bCs/>
      <w:color w:val="000080"/>
      <w:sz w:val="24"/>
      <w:szCs w:val="18"/>
      <w:u w:val="single"/>
    </w:rPr>
  </w:style>
  <w:style w:type="paragraph" w:customStyle="1" w:styleId="basisditdocument">
    <w:name w:val="basis dit document"/>
    <w:basedOn w:val="Standaard"/>
    <w:rsid w:val="005F33F0"/>
    <w:pPr>
      <w:tabs>
        <w:tab w:val="left" w:pos="567"/>
      </w:tabs>
      <w:autoSpaceDE w:val="0"/>
      <w:autoSpaceDN w:val="0"/>
      <w:adjustRightInd w:val="0"/>
      <w:spacing w:line="200" w:lineRule="exact"/>
      <w:jc w:val="both"/>
    </w:pPr>
    <w:rPr>
      <w:rFonts w:ascii="Calibri" w:hAnsi="Calibri"/>
      <w:color w:val="000000"/>
    </w:rPr>
  </w:style>
  <w:style w:type="paragraph" w:customStyle="1" w:styleId="kop1AIV">
    <w:name w:val="kop 1 AIV"/>
    <w:basedOn w:val="basisditdocument"/>
    <w:rsid w:val="005F33F0"/>
    <w:pPr>
      <w:spacing w:line="280" w:lineRule="exact"/>
      <w:jc w:val="center"/>
    </w:pPr>
    <w:rPr>
      <w:b/>
      <w:color w:val="000080"/>
      <w:sz w:val="28"/>
    </w:rPr>
  </w:style>
  <w:style w:type="paragraph" w:customStyle="1" w:styleId="kop2AIV">
    <w:name w:val="kop 2 AIV"/>
    <w:basedOn w:val="basisditdocument"/>
    <w:rsid w:val="005F33F0"/>
    <w:rPr>
      <w:b/>
      <w:color w:val="000080"/>
      <w:sz w:val="22"/>
      <w:u w:val="single"/>
    </w:rPr>
  </w:style>
  <w:style w:type="character" w:customStyle="1" w:styleId="VoettekstChar">
    <w:name w:val="Voettekst Char"/>
    <w:link w:val="Voettekst"/>
    <w:uiPriority w:val="99"/>
    <w:rsid w:val="005F33F0"/>
  </w:style>
  <w:style w:type="character" w:customStyle="1" w:styleId="Plattetekst3Char">
    <w:name w:val="Platte tekst 3 Char"/>
    <w:link w:val="Plattetekst3"/>
    <w:uiPriority w:val="99"/>
    <w:rsid w:val="002C60CB"/>
    <w:rPr>
      <w:rFonts w:ascii="Arial" w:hAnsi="Arial" w:cs="Arial"/>
      <w:i/>
      <w:sz w:val="16"/>
    </w:rPr>
  </w:style>
  <w:style w:type="paragraph" w:customStyle="1" w:styleId="CMSANIndent1">
    <w:name w:val="CMS AN Indent 1"/>
    <w:basedOn w:val="Standaard"/>
    <w:rsid w:val="005A682D"/>
    <w:pPr>
      <w:widowControl w:val="0"/>
      <w:tabs>
        <w:tab w:val="left" w:pos="850"/>
        <w:tab w:val="left" w:pos="1701"/>
        <w:tab w:val="left" w:pos="2268"/>
        <w:tab w:val="left" w:pos="2835"/>
        <w:tab w:val="left" w:pos="3402"/>
        <w:tab w:val="left" w:pos="3969"/>
        <w:tab w:val="left" w:pos="4535"/>
        <w:tab w:val="left" w:pos="5102"/>
      </w:tabs>
      <w:spacing w:before="120" w:after="120" w:line="300" w:lineRule="atLeast"/>
      <w:ind w:left="850"/>
      <w:jc w:val="both"/>
    </w:pPr>
    <w:rPr>
      <w:rFonts w:ascii="Times New Roman" w:hAnsi="Times New Roman" w:cs="Times New Roman"/>
      <w:sz w:val="22"/>
    </w:rPr>
  </w:style>
  <w:style w:type="character" w:customStyle="1" w:styleId="CMSBold">
    <w:name w:val="CMS Bold"/>
    <w:rsid w:val="005A682D"/>
    <w:rPr>
      <w:b/>
      <w:snapToGrid w:val="0"/>
      <w:szCs w:val="20"/>
      <w:lang w:val="nl-NL"/>
    </w:rPr>
  </w:style>
  <w:style w:type="character" w:customStyle="1" w:styleId="highlightkleur1">
    <w:name w:val="highlightkleur1"/>
    <w:rsid w:val="00362C50"/>
    <w:rPr>
      <w:shd w:val="clear" w:color="auto" w:fill="FFFF00"/>
    </w:rPr>
  </w:style>
  <w:style w:type="character" w:styleId="Nadruk">
    <w:name w:val="Emphasis"/>
    <w:uiPriority w:val="20"/>
    <w:qFormat/>
    <w:rsid w:val="001C1EA7"/>
    <w:rPr>
      <w:i/>
      <w:iCs/>
    </w:rPr>
  </w:style>
  <w:style w:type="character" w:customStyle="1" w:styleId="KoptekstChar">
    <w:name w:val="Koptekst Char"/>
    <w:link w:val="Koptekst"/>
    <w:locked/>
    <w:rsid w:val="00163313"/>
  </w:style>
  <w:style w:type="paragraph" w:styleId="Revisie">
    <w:name w:val="Revision"/>
    <w:hidden/>
    <w:uiPriority w:val="99"/>
    <w:semiHidden/>
    <w:rsid w:val="00A86224"/>
    <w:rPr>
      <w:rFonts w:ascii="Arial" w:hAnsi="Arial" w:cs="Arial"/>
    </w:rPr>
  </w:style>
  <w:style w:type="paragraph" w:customStyle="1" w:styleId="CMSANIndent0">
    <w:name w:val="CMS AN Indent 0"/>
    <w:basedOn w:val="Standaard"/>
    <w:rsid w:val="005232E4"/>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hAnsi="Times New Roman" w:cs="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31703">
      <w:bodyDiv w:val="1"/>
      <w:marLeft w:val="0"/>
      <w:marRight w:val="0"/>
      <w:marTop w:val="0"/>
      <w:marBottom w:val="0"/>
      <w:divBdr>
        <w:top w:val="none" w:sz="0" w:space="0" w:color="auto"/>
        <w:left w:val="none" w:sz="0" w:space="0" w:color="auto"/>
        <w:bottom w:val="none" w:sz="0" w:space="0" w:color="auto"/>
        <w:right w:val="none" w:sz="0" w:space="0" w:color="auto"/>
      </w:divBdr>
    </w:div>
    <w:div w:id="350495537">
      <w:bodyDiv w:val="1"/>
      <w:marLeft w:val="0"/>
      <w:marRight w:val="0"/>
      <w:marTop w:val="0"/>
      <w:marBottom w:val="0"/>
      <w:divBdr>
        <w:top w:val="none" w:sz="0" w:space="0" w:color="auto"/>
        <w:left w:val="none" w:sz="0" w:space="0" w:color="auto"/>
        <w:bottom w:val="none" w:sz="0" w:space="0" w:color="auto"/>
        <w:right w:val="none" w:sz="0" w:space="0" w:color="auto"/>
      </w:divBdr>
    </w:div>
    <w:div w:id="434519281">
      <w:bodyDiv w:val="1"/>
      <w:marLeft w:val="0"/>
      <w:marRight w:val="0"/>
      <w:marTop w:val="0"/>
      <w:marBottom w:val="0"/>
      <w:divBdr>
        <w:top w:val="none" w:sz="0" w:space="0" w:color="auto"/>
        <w:left w:val="none" w:sz="0" w:space="0" w:color="auto"/>
        <w:bottom w:val="none" w:sz="0" w:space="0" w:color="auto"/>
        <w:right w:val="none" w:sz="0" w:space="0" w:color="auto"/>
      </w:divBdr>
    </w:div>
    <w:div w:id="448428368">
      <w:bodyDiv w:val="1"/>
      <w:marLeft w:val="0"/>
      <w:marRight w:val="0"/>
      <w:marTop w:val="0"/>
      <w:marBottom w:val="0"/>
      <w:divBdr>
        <w:top w:val="none" w:sz="0" w:space="0" w:color="auto"/>
        <w:left w:val="none" w:sz="0" w:space="0" w:color="auto"/>
        <w:bottom w:val="none" w:sz="0" w:space="0" w:color="auto"/>
        <w:right w:val="none" w:sz="0" w:space="0" w:color="auto"/>
      </w:divBdr>
    </w:div>
    <w:div w:id="557908605">
      <w:bodyDiv w:val="1"/>
      <w:marLeft w:val="0"/>
      <w:marRight w:val="0"/>
      <w:marTop w:val="0"/>
      <w:marBottom w:val="0"/>
      <w:divBdr>
        <w:top w:val="none" w:sz="0" w:space="0" w:color="auto"/>
        <w:left w:val="none" w:sz="0" w:space="0" w:color="auto"/>
        <w:bottom w:val="none" w:sz="0" w:space="0" w:color="auto"/>
        <w:right w:val="none" w:sz="0" w:space="0" w:color="auto"/>
      </w:divBdr>
    </w:div>
    <w:div w:id="653488625">
      <w:bodyDiv w:val="1"/>
      <w:marLeft w:val="0"/>
      <w:marRight w:val="0"/>
      <w:marTop w:val="0"/>
      <w:marBottom w:val="0"/>
      <w:divBdr>
        <w:top w:val="none" w:sz="0" w:space="0" w:color="auto"/>
        <w:left w:val="none" w:sz="0" w:space="0" w:color="auto"/>
        <w:bottom w:val="none" w:sz="0" w:space="0" w:color="auto"/>
        <w:right w:val="none" w:sz="0" w:space="0" w:color="auto"/>
      </w:divBdr>
    </w:div>
    <w:div w:id="670253705">
      <w:bodyDiv w:val="1"/>
      <w:marLeft w:val="0"/>
      <w:marRight w:val="0"/>
      <w:marTop w:val="0"/>
      <w:marBottom w:val="0"/>
      <w:divBdr>
        <w:top w:val="none" w:sz="0" w:space="0" w:color="auto"/>
        <w:left w:val="none" w:sz="0" w:space="0" w:color="auto"/>
        <w:bottom w:val="none" w:sz="0" w:space="0" w:color="auto"/>
        <w:right w:val="none" w:sz="0" w:space="0" w:color="auto"/>
      </w:divBdr>
    </w:div>
    <w:div w:id="683825983">
      <w:bodyDiv w:val="1"/>
      <w:marLeft w:val="0"/>
      <w:marRight w:val="0"/>
      <w:marTop w:val="0"/>
      <w:marBottom w:val="0"/>
      <w:divBdr>
        <w:top w:val="none" w:sz="0" w:space="0" w:color="auto"/>
        <w:left w:val="none" w:sz="0" w:space="0" w:color="auto"/>
        <w:bottom w:val="none" w:sz="0" w:space="0" w:color="auto"/>
        <w:right w:val="none" w:sz="0" w:space="0" w:color="auto"/>
      </w:divBdr>
    </w:div>
    <w:div w:id="698243550">
      <w:bodyDiv w:val="1"/>
      <w:marLeft w:val="0"/>
      <w:marRight w:val="0"/>
      <w:marTop w:val="0"/>
      <w:marBottom w:val="0"/>
      <w:divBdr>
        <w:top w:val="none" w:sz="0" w:space="0" w:color="auto"/>
        <w:left w:val="none" w:sz="0" w:space="0" w:color="auto"/>
        <w:bottom w:val="none" w:sz="0" w:space="0" w:color="auto"/>
        <w:right w:val="none" w:sz="0" w:space="0" w:color="auto"/>
      </w:divBdr>
    </w:div>
    <w:div w:id="837966298">
      <w:bodyDiv w:val="1"/>
      <w:marLeft w:val="0"/>
      <w:marRight w:val="0"/>
      <w:marTop w:val="0"/>
      <w:marBottom w:val="0"/>
      <w:divBdr>
        <w:top w:val="none" w:sz="0" w:space="0" w:color="auto"/>
        <w:left w:val="none" w:sz="0" w:space="0" w:color="auto"/>
        <w:bottom w:val="none" w:sz="0" w:space="0" w:color="auto"/>
        <w:right w:val="none" w:sz="0" w:space="0" w:color="auto"/>
      </w:divBdr>
    </w:div>
    <w:div w:id="848255213">
      <w:bodyDiv w:val="1"/>
      <w:marLeft w:val="0"/>
      <w:marRight w:val="0"/>
      <w:marTop w:val="0"/>
      <w:marBottom w:val="0"/>
      <w:divBdr>
        <w:top w:val="none" w:sz="0" w:space="0" w:color="auto"/>
        <w:left w:val="none" w:sz="0" w:space="0" w:color="auto"/>
        <w:bottom w:val="none" w:sz="0" w:space="0" w:color="auto"/>
        <w:right w:val="none" w:sz="0" w:space="0" w:color="auto"/>
      </w:divBdr>
    </w:div>
    <w:div w:id="848255861">
      <w:bodyDiv w:val="1"/>
      <w:marLeft w:val="0"/>
      <w:marRight w:val="0"/>
      <w:marTop w:val="0"/>
      <w:marBottom w:val="0"/>
      <w:divBdr>
        <w:top w:val="none" w:sz="0" w:space="0" w:color="auto"/>
        <w:left w:val="none" w:sz="0" w:space="0" w:color="auto"/>
        <w:bottom w:val="none" w:sz="0" w:space="0" w:color="auto"/>
        <w:right w:val="none" w:sz="0" w:space="0" w:color="auto"/>
      </w:divBdr>
    </w:div>
    <w:div w:id="861555537">
      <w:bodyDiv w:val="1"/>
      <w:marLeft w:val="0"/>
      <w:marRight w:val="0"/>
      <w:marTop w:val="0"/>
      <w:marBottom w:val="0"/>
      <w:divBdr>
        <w:top w:val="none" w:sz="0" w:space="0" w:color="auto"/>
        <w:left w:val="none" w:sz="0" w:space="0" w:color="auto"/>
        <w:bottom w:val="none" w:sz="0" w:space="0" w:color="auto"/>
        <w:right w:val="none" w:sz="0" w:space="0" w:color="auto"/>
      </w:divBdr>
    </w:div>
    <w:div w:id="898130349">
      <w:bodyDiv w:val="1"/>
      <w:marLeft w:val="0"/>
      <w:marRight w:val="0"/>
      <w:marTop w:val="0"/>
      <w:marBottom w:val="0"/>
      <w:divBdr>
        <w:top w:val="none" w:sz="0" w:space="0" w:color="auto"/>
        <w:left w:val="none" w:sz="0" w:space="0" w:color="auto"/>
        <w:bottom w:val="none" w:sz="0" w:space="0" w:color="auto"/>
        <w:right w:val="none" w:sz="0" w:space="0" w:color="auto"/>
      </w:divBdr>
    </w:div>
    <w:div w:id="913661390">
      <w:bodyDiv w:val="1"/>
      <w:marLeft w:val="0"/>
      <w:marRight w:val="0"/>
      <w:marTop w:val="0"/>
      <w:marBottom w:val="0"/>
      <w:divBdr>
        <w:top w:val="none" w:sz="0" w:space="0" w:color="auto"/>
        <w:left w:val="none" w:sz="0" w:space="0" w:color="auto"/>
        <w:bottom w:val="none" w:sz="0" w:space="0" w:color="auto"/>
        <w:right w:val="none" w:sz="0" w:space="0" w:color="auto"/>
      </w:divBdr>
    </w:div>
    <w:div w:id="943727820">
      <w:bodyDiv w:val="1"/>
      <w:marLeft w:val="0"/>
      <w:marRight w:val="0"/>
      <w:marTop w:val="0"/>
      <w:marBottom w:val="0"/>
      <w:divBdr>
        <w:top w:val="none" w:sz="0" w:space="0" w:color="auto"/>
        <w:left w:val="none" w:sz="0" w:space="0" w:color="auto"/>
        <w:bottom w:val="none" w:sz="0" w:space="0" w:color="auto"/>
        <w:right w:val="none" w:sz="0" w:space="0" w:color="auto"/>
      </w:divBdr>
    </w:div>
    <w:div w:id="953054159">
      <w:bodyDiv w:val="1"/>
      <w:marLeft w:val="0"/>
      <w:marRight w:val="0"/>
      <w:marTop w:val="0"/>
      <w:marBottom w:val="0"/>
      <w:divBdr>
        <w:top w:val="none" w:sz="0" w:space="0" w:color="auto"/>
        <w:left w:val="none" w:sz="0" w:space="0" w:color="auto"/>
        <w:bottom w:val="none" w:sz="0" w:space="0" w:color="auto"/>
        <w:right w:val="none" w:sz="0" w:space="0" w:color="auto"/>
      </w:divBdr>
    </w:div>
    <w:div w:id="1029917427">
      <w:bodyDiv w:val="1"/>
      <w:marLeft w:val="0"/>
      <w:marRight w:val="0"/>
      <w:marTop w:val="0"/>
      <w:marBottom w:val="0"/>
      <w:divBdr>
        <w:top w:val="none" w:sz="0" w:space="0" w:color="auto"/>
        <w:left w:val="none" w:sz="0" w:space="0" w:color="auto"/>
        <w:bottom w:val="none" w:sz="0" w:space="0" w:color="auto"/>
        <w:right w:val="none" w:sz="0" w:space="0" w:color="auto"/>
      </w:divBdr>
    </w:div>
    <w:div w:id="1097482850">
      <w:bodyDiv w:val="1"/>
      <w:marLeft w:val="0"/>
      <w:marRight w:val="0"/>
      <w:marTop w:val="0"/>
      <w:marBottom w:val="0"/>
      <w:divBdr>
        <w:top w:val="none" w:sz="0" w:space="0" w:color="auto"/>
        <w:left w:val="none" w:sz="0" w:space="0" w:color="auto"/>
        <w:bottom w:val="none" w:sz="0" w:space="0" w:color="auto"/>
        <w:right w:val="none" w:sz="0" w:space="0" w:color="auto"/>
      </w:divBdr>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
    <w:div w:id="1151096300">
      <w:bodyDiv w:val="1"/>
      <w:marLeft w:val="0"/>
      <w:marRight w:val="0"/>
      <w:marTop w:val="0"/>
      <w:marBottom w:val="0"/>
      <w:divBdr>
        <w:top w:val="none" w:sz="0" w:space="0" w:color="auto"/>
        <w:left w:val="none" w:sz="0" w:space="0" w:color="auto"/>
        <w:bottom w:val="none" w:sz="0" w:space="0" w:color="auto"/>
        <w:right w:val="none" w:sz="0" w:space="0" w:color="auto"/>
      </w:divBdr>
    </w:div>
    <w:div w:id="1168638948">
      <w:bodyDiv w:val="1"/>
      <w:marLeft w:val="0"/>
      <w:marRight w:val="0"/>
      <w:marTop w:val="0"/>
      <w:marBottom w:val="0"/>
      <w:divBdr>
        <w:top w:val="none" w:sz="0" w:space="0" w:color="auto"/>
        <w:left w:val="none" w:sz="0" w:space="0" w:color="auto"/>
        <w:bottom w:val="none" w:sz="0" w:space="0" w:color="auto"/>
        <w:right w:val="none" w:sz="0" w:space="0" w:color="auto"/>
      </w:divBdr>
    </w:div>
    <w:div w:id="1180780599">
      <w:bodyDiv w:val="1"/>
      <w:marLeft w:val="0"/>
      <w:marRight w:val="0"/>
      <w:marTop w:val="0"/>
      <w:marBottom w:val="0"/>
      <w:divBdr>
        <w:top w:val="none" w:sz="0" w:space="0" w:color="auto"/>
        <w:left w:val="none" w:sz="0" w:space="0" w:color="auto"/>
        <w:bottom w:val="none" w:sz="0" w:space="0" w:color="auto"/>
        <w:right w:val="none" w:sz="0" w:space="0" w:color="auto"/>
      </w:divBdr>
    </w:div>
    <w:div w:id="1260989599">
      <w:bodyDiv w:val="1"/>
      <w:marLeft w:val="0"/>
      <w:marRight w:val="0"/>
      <w:marTop w:val="0"/>
      <w:marBottom w:val="0"/>
      <w:divBdr>
        <w:top w:val="none" w:sz="0" w:space="0" w:color="auto"/>
        <w:left w:val="none" w:sz="0" w:space="0" w:color="auto"/>
        <w:bottom w:val="none" w:sz="0" w:space="0" w:color="auto"/>
        <w:right w:val="none" w:sz="0" w:space="0" w:color="auto"/>
      </w:divBdr>
    </w:div>
    <w:div w:id="1262106676">
      <w:bodyDiv w:val="1"/>
      <w:marLeft w:val="0"/>
      <w:marRight w:val="0"/>
      <w:marTop w:val="0"/>
      <w:marBottom w:val="0"/>
      <w:divBdr>
        <w:top w:val="none" w:sz="0" w:space="0" w:color="auto"/>
        <w:left w:val="none" w:sz="0" w:space="0" w:color="auto"/>
        <w:bottom w:val="none" w:sz="0" w:space="0" w:color="auto"/>
        <w:right w:val="none" w:sz="0" w:space="0" w:color="auto"/>
      </w:divBdr>
    </w:div>
    <w:div w:id="1281835087">
      <w:bodyDiv w:val="1"/>
      <w:marLeft w:val="0"/>
      <w:marRight w:val="0"/>
      <w:marTop w:val="0"/>
      <w:marBottom w:val="0"/>
      <w:divBdr>
        <w:top w:val="none" w:sz="0" w:space="0" w:color="auto"/>
        <w:left w:val="none" w:sz="0" w:space="0" w:color="auto"/>
        <w:bottom w:val="none" w:sz="0" w:space="0" w:color="auto"/>
        <w:right w:val="none" w:sz="0" w:space="0" w:color="auto"/>
      </w:divBdr>
    </w:div>
    <w:div w:id="1355229139">
      <w:bodyDiv w:val="1"/>
      <w:marLeft w:val="0"/>
      <w:marRight w:val="0"/>
      <w:marTop w:val="0"/>
      <w:marBottom w:val="0"/>
      <w:divBdr>
        <w:top w:val="none" w:sz="0" w:space="0" w:color="auto"/>
        <w:left w:val="none" w:sz="0" w:space="0" w:color="auto"/>
        <w:bottom w:val="none" w:sz="0" w:space="0" w:color="auto"/>
        <w:right w:val="none" w:sz="0" w:space="0" w:color="auto"/>
      </w:divBdr>
    </w:div>
    <w:div w:id="1373116356">
      <w:bodyDiv w:val="1"/>
      <w:marLeft w:val="0"/>
      <w:marRight w:val="0"/>
      <w:marTop w:val="0"/>
      <w:marBottom w:val="0"/>
      <w:divBdr>
        <w:top w:val="none" w:sz="0" w:space="0" w:color="auto"/>
        <w:left w:val="none" w:sz="0" w:space="0" w:color="auto"/>
        <w:bottom w:val="none" w:sz="0" w:space="0" w:color="auto"/>
        <w:right w:val="none" w:sz="0" w:space="0" w:color="auto"/>
      </w:divBdr>
    </w:div>
    <w:div w:id="1444573679">
      <w:bodyDiv w:val="1"/>
      <w:marLeft w:val="0"/>
      <w:marRight w:val="0"/>
      <w:marTop w:val="0"/>
      <w:marBottom w:val="0"/>
      <w:divBdr>
        <w:top w:val="none" w:sz="0" w:space="0" w:color="auto"/>
        <w:left w:val="none" w:sz="0" w:space="0" w:color="auto"/>
        <w:bottom w:val="none" w:sz="0" w:space="0" w:color="auto"/>
        <w:right w:val="none" w:sz="0" w:space="0" w:color="auto"/>
      </w:divBdr>
    </w:div>
    <w:div w:id="1501696892">
      <w:bodyDiv w:val="1"/>
      <w:marLeft w:val="0"/>
      <w:marRight w:val="0"/>
      <w:marTop w:val="0"/>
      <w:marBottom w:val="0"/>
      <w:divBdr>
        <w:top w:val="none" w:sz="0" w:space="0" w:color="auto"/>
        <w:left w:val="none" w:sz="0" w:space="0" w:color="auto"/>
        <w:bottom w:val="none" w:sz="0" w:space="0" w:color="auto"/>
        <w:right w:val="none" w:sz="0" w:space="0" w:color="auto"/>
      </w:divBdr>
    </w:div>
    <w:div w:id="1524392807">
      <w:bodyDiv w:val="1"/>
      <w:marLeft w:val="0"/>
      <w:marRight w:val="0"/>
      <w:marTop w:val="0"/>
      <w:marBottom w:val="0"/>
      <w:divBdr>
        <w:top w:val="none" w:sz="0" w:space="0" w:color="auto"/>
        <w:left w:val="none" w:sz="0" w:space="0" w:color="auto"/>
        <w:bottom w:val="none" w:sz="0" w:space="0" w:color="auto"/>
        <w:right w:val="none" w:sz="0" w:space="0" w:color="auto"/>
      </w:divBdr>
    </w:div>
    <w:div w:id="1546677441">
      <w:bodyDiv w:val="1"/>
      <w:marLeft w:val="0"/>
      <w:marRight w:val="0"/>
      <w:marTop w:val="0"/>
      <w:marBottom w:val="0"/>
      <w:divBdr>
        <w:top w:val="none" w:sz="0" w:space="0" w:color="auto"/>
        <w:left w:val="none" w:sz="0" w:space="0" w:color="auto"/>
        <w:bottom w:val="none" w:sz="0" w:space="0" w:color="auto"/>
        <w:right w:val="none" w:sz="0" w:space="0" w:color="auto"/>
      </w:divBdr>
    </w:div>
    <w:div w:id="1553496700">
      <w:bodyDiv w:val="1"/>
      <w:marLeft w:val="0"/>
      <w:marRight w:val="0"/>
      <w:marTop w:val="0"/>
      <w:marBottom w:val="0"/>
      <w:divBdr>
        <w:top w:val="none" w:sz="0" w:space="0" w:color="auto"/>
        <w:left w:val="none" w:sz="0" w:space="0" w:color="auto"/>
        <w:bottom w:val="none" w:sz="0" w:space="0" w:color="auto"/>
        <w:right w:val="none" w:sz="0" w:space="0" w:color="auto"/>
      </w:divBdr>
    </w:div>
    <w:div w:id="1611207731">
      <w:bodyDiv w:val="1"/>
      <w:marLeft w:val="0"/>
      <w:marRight w:val="0"/>
      <w:marTop w:val="0"/>
      <w:marBottom w:val="0"/>
      <w:divBdr>
        <w:top w:val="none" w:sz="0" w:space="0" w:color="auto"/>
        <w:left w:val="none" w:sz="0" w:space="0" w:color="auto"/>
        <w:bottom w:val="none" w:sz="0" w:space="0" w:color="auto"/>
        <w:right w:val="none" w:sz="0" w:space="0" w:color="auto"/>
      </w:divBdr>
    </w:div>
    <w:div w:id="1626693685">
      <w:bodyDiv w:val="1"/>
      <w:marLeft w:val="0"/>
      <w:marRight w:val="0"/>
      <w:marTop w:val="0"/>
      <w:marBottom w:val="0"/>
      <w:divBdr>
        <w:top w:val="none" w:sz="0" w:space="0" w:color="auto"/>
        <w:left w:val="none" w:sz="0" w:space="0" w:color="auto"/>
        <w:bottom w:val="none" w:sz="0" w:space="0" w:color="auto"/>
        <w:right w:val="none" w:sz="0" w:space="0" w:color="auto"/>
      </w:divBdr>
    </w:div>
    <w:div w:id="1667048099">
      <w:bodyDiv w:val="1"/>
      <w:marLeft w:val="0"/>
      <w:marRight w:val="0"/>
      <w:marTop w:val="0"/>
      <w:marBottom w:val="0"/>
      <w:divBdr>
        <w:top w:val="none" w:sz="0" w:space="0" w:color="auto"/>
        <w:left w:val="none" w:sz="0" w:space="0" w:color="auto"/>
        <w:bottom w:val="none" w:sz="0" w:space="0" w:color="auto"/>
        <w:right w:val="none" w:sz="0" w:space="0" w:color="auto"/>
      </w:divBdr>
    </w:div>
    <w:div w:id="1745224526">
      <w:bodyDiv w:val="1"/>
      <w:marLeft w:val="0"/>
      <w:marRight w:val="0"/>
      <w:marTop w:val="0"/>
      <w:marBottom w:val="0"/>
      <w:divBdr>
        <w:top w:val="none" w:sz="0" w:space="0" w:color="auto"/>
        <w:left w:val="none" w:sz="0" w:space="0" w:color="auto"/>
        <w:bottom w:val="none" w:sz="0" w:space="0" w:color="auto"/>
        <w:right w:val="none" w:sz="0" w:space="0" w:color="auto"/>
      </w:divBdr>
    </w:div>
    <w:div w:id="1797943879">
      <w:bodyDiv w:val="1"/>
      <w:marLeft w:val="0"/>
      <w:marRight w:val="0"/>
      <w:marTop w:val="0"/>
      <w:marBottom w:val="0"/>
      <w:divBdr>
        <w:top w:val="none" w:sz="0" w:space="0" w:color="auto"/>
        <w:left w:val="none" w:sz="0" w:space="0" w:color="auto"/>
        <w:bottom w:val="none" w:sz="0" w:space="0" w:color="auto"/>
        <w:right w:val="none" w:sz="0" w:space="0" w:color="auto"/>
      </w:divBdr>
    </w:div>
    <w:div w:id="1819810074">
      <w:bodyDiv w:val="1"/>
      <w:marLeft w:val="0"/>
      <w:marRight w:val="0"/>
      <w:marTop w:val="0"/>
      <w:marBottom w:val="0"/>
      <w:divBdr>
        <w:top w:val="none" w:sz="0" w:space="0" w:color="auto"/>
        <w:left w:val="none" w:sz="0" w:space="0" w:color="auto"/>
        <w:bottom w:val="none" w:sz="0" w:space="0" w:color="auto"/>
        <w:right w:val="none" w:sz="0" w:space="0" w:color="auto"/>
      </w:divBdr>
    </w:div>
    <w:div w:id="1869903605">
      <w:bodyDiv w:val="1"/>
      <w:marLeft w:val="0"/>
      <w:marRight w:val="0"/>
      <w:marTop w:val="0"/>
      <w:marBottom w:val="0"/>
      <w:divBdr>
        <w:top w:val="none" w:sz="0" w:space="0" w:color="auto"/>
        <w:left w:val="none" w:sz="0" w:space="0" w:color="auto"/>
        <w:bottom w:val="none" w:sz="0" w:space="0" w:color="auto"/>
        <w:right w:val="none" w:sz="0" w:space="0" w:color="auto"/>
      </w:divBdr>
    </w:div>
    <w:div w:id="1885872773">
      <w:bodyDiv w:val="1"/>
      <w:marLeft w:val="0"/>
      <w:marRight w:val="0"/>
      <w:marTop w:val="0"/>
      <w:marBottom w:val="0"/>
      <w:divBdr>
        <w:top w:val="none" w:sz="0" w:space="0" w:color="auto"/>
        <w:left w:val="none" w:sz="0" w:space="0" w:color="auto"/>
        <w:bottom w:val="none" w:sz="0" w:space="0" w:color="auto"/>
        <w:right w:val="none" w:sz="0" w:space="0" w:color="auto"/>
      </w:divBdr>
    </w:div>
    <w:div w:id="1919634950">
      <w:bodyDiv w:val="1"/>
      <w:marLeft w:val="0"/>
      <w:marRight w:val="0"/>
      <w:marTop w:val="0"/>
      <w:marBottom w:val="0"/>
      <w:divBdr>
        <w:top w:val="none" w:sz="0" w:space="0" w:color="auto"/>
        <w:left w:val="none" w:sz="0" w:space="0" w:color="auto"/>
        <w:bottom w:val="none" w:sz="0" w:space="0" w:color="auto"/>
        <w:right w:val="none" w:sz="0" w:space="0" w:color="auto"/>
      </w:divBdr>
    </w:div>
    <w:div w:id="1932277265">
      <w:bodyDiv w:val="1"/>
      <w:marLeft w:val="0"/>
      <w:marRight w:val="0"/>
      <w:marTop w:val="0"/>
      <w:marBottom w:val="0"/>
      <w:divBdr>
        <w:top w:val="none" w:sz="0" w:space="0" w:color="auto"/>
        <w:left w:val="none" w:sz="0" w:space="0" w:color="auto"/>
        <w:bottom w:val="none" w:sz="0" w:space="0" w:color="auto"/>
        <w:right w:val="none" w:sz="0" w:space="0" w:color="auto"/>
      </w:divBdr>
    </w:div>
    <w:div w:id="1993749609">
      <w:bodyDiv w:val="1"/>
      <w:marLeft w:val="0"/>
      <w:marRight w:val="0"/>
      <w:marTop w:val="0"/>
      <w:marBottom w:val="0"/>
      <w:divBdr>
        <w:top w:val="none" w:sz="0" w:space="0" w:color="auto"/>
        <w:left w:val="none" w:sz="0" w:space="0" w:color="auto"/>
        <w:bottom w:val="none" w:sz="0" w:space="0" w:color="auto"/>
        <w:right w:val="none" w:sz="0" w:space="0" w:color="auto"/>
      </w:divBdr>
    </w:div>
    <w:div w:id="202782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waalwijk.nl"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9F709-8B91-48CC-9ECF-C639AD26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11435</Words>
  <Characters>71360</Characters>
  <Application>Microsoft Office Word</Application>
  <DocSecurity>4</DocSecurity>
  <Lines>1928</Lines>
  <Paragraphs>739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Programma van Eisen</vt:lpstr>
      <vt:lpstr>Programma van Eisen</vt:lpstr>
    </vt:vector>
  </TitlesOfParts>
  <Company>Brandweer midden-west Brabant</Company>
  <LinksUpToDate>false</LinksUpToDate>
  <CharactersWithSpaces>82056</CharactersWithSpaces>
  <SharedDoc>false</SharedDoc>
  <HLinks>
    <vt:vector size="312" baseType="variant">
      <vt:variant>
        <vt:i4>1900597</vt:i4>
      </vt:variant>
      <vt:variant>
        <vt:i4>308</vt:i4>
      </vt:variant>
      <vt:variant>
        <vt:i4>0</vt:i4>
      </vt:variant>
      <vt:variant>
        <vt:i4>5</vt:i4>
      </vt:variant>
      <vt:variant>
        <vt:lpwstr/>
      </vt:variant>
      <vt:variant>
        <vt:lpwstr>_Toc381166150</vt:lpwstr>
      </vt:variant>
      <vt:variant>
        <vt:i4>1835061</vt:i4>
      </vt:variant>
      <vt:variant>
        <vt:i4>302</vt:i4>
      </vt:variant>
      <vt:variant>
        <vt:i4>0</vt:i4>
      </vt:variant>
      <vt:variant>
        <vt:i4>5</vt:i4>
      </vt:variant>
      <vt:variant>
        <vt:lpwstr/>
      </vt:variant>
      <vt:variant>
        <vt:lpwstr>_Toc381166149</vt:lpwstr>
      </vt:variant>
      <vt:variant>
        <vt:i4>1835061</vt:i4>
      </vt:variant>
      <vt:variant>
        <vt:i4>296</vt:i4>
      </vt:variant>
      <vt:variant>
        <vt:i4>0</vt:i4>
      </vt:variant>
      <vt:variant>
        <vt:i4>5</vt:i4>
      </vt:variant>
      <vt:variant>
        <vt:lpwstr/>
      </vt:variant>
      <vt:variant>
        <vt:lpwstr>_Toc381166148</vt:lpwstr>
      </vt:variant>
      <vt:variant>
        <vt:i4>1835061</vt:i4>
      </vt:variant>
      <vt:variant>
        <vt:i4>290</vt:i4>
      </vt:variant>
      <vt:variant>
        <vt:i4>0</vt:i4>
      </vt:variant>
      <vt:variant>
        <vt:i4>5</vt:i4>
      </vt:variant>
      <vt:variant>
        <vt:lpwstr/>
      </vt:variant>
      <vt:variant>
        <vt:lpwstr>_Toc381166147</vt:lpwstr>
      </vt:variant>
      <vt:variant>
        <vt:i4>1835061</vt:i4>
      </vt:variant>
      <vt:variant>
        <vt:i4>284</vt:i4>
      </vt:variant>
      <vt:variant>
        <vt:i4>0</vt:i4>
      </vt:variant>
      <vt:variant>
        <vt:i4>5</vt:i4>
      </vt:variant>
      <vt:variant>
        <vt:lpwstr/>
      </vt:variant>
      <vt:variant>
        <vt:lpwstr>_Toc381166146</vt:lpwstr>
      </vt:variant>
      <vt:variant>
        <vt:i4>1835061</vt:i4>
      </vt:variant>
      <vt:variant>
        <vt:i4>278</vt:i4>
      </vt:variant>
      <vt:variant>
        <vt:i4>0</vt:i4>
      </vt:variant>
      <vt:variant>
        <vt:i4>5</vt:i4>
      </vt:variant>
      <vt:variant>
        <vt:lpwstr/>
      </vt:variant>
      <vt:variant>
        <vt:lpwstr>_Toc381166145</vt:lpwstr>
      </vt:variant>
      <vt:variant>
        <vt:i4>1835061</vt:i4>
      </vt:variant>
      <vt:variant>
        <vt:i4>272</vt:i4>
      </vt:variant>
      <vt:variant>
        <vt:i4>0</vt:i4>
      </vt:variant>
      <vt:variant>
        <vt:i4>5</vt:i4>
      </vt:variant>
      <vt:variant>
        <vt:lpwstr/>
      </vt:variant>
      <vt:variant>
        <vt:lpwstr>_Toc381166144</vt:lpwstr>
      </vt:variant>
      <vt:variant>
        <vt:i4>1835061</vt:i4>
      </vt:variant>
      <vt:variant>
        <vt:i4>266</vt:i4>
      </vt:variant>
      <vt:variant>
        <vt:i4>0</vt:i4>
      </vt:variant>
      <vt:variant>
        <vt:i4>5</vt:i4>
      </vt:variant>
      <vt:variant>
        <vt:lpwstr/>
      </vt:variant>
      <vt:variant>
        <vt:lpwstr>_Toc381166143</vt:lpwstr>
      </vt:variant>
      <vt:variant>
        <vt:i4>1835061</vt:i4>
      </vt:variant>
      <vt:variant>
        <vt:i4>260</vt:i4>
      </vt:variant>
      <vt:variant>
        <vt:i4>0</vt:i4>
      </vt:variant>
      <vt:variant>
        <vt:i4>5</vt:i4>
      </vt:variant>
      <vt:variant>
        <vt:lpwstr/>
      </vt:variant>
      <vt:variant>
        <vt:lpwstr>_Toc381166142</vt:lpwstr>
      </vt:variant>
      <vt:variant>
        <vt:i4>1835061</vt:i4>
      </vt:variant>
      <vt:variant>
        <vt:i4>254</vt:i4>
      </vt:variant>
      <vt:variant>
        <vt:i4>0</vt:i4>
      </vt:variant>
      <vt:variant>
        <vt:i4>5</vt:i4>
      </vt:variant>
      <vt:variant>
        <vt:lpwstr/>
      </vt:variant>
      <vt:variant>
        <vt:lpwstr>_Toc381166141</vt:lpwstr>
      </vt:variant>
      <vt:variant>
        <vt:i4>1835061</vt:i4>
      </vt:variant>
      <vt:variant>
        <vt:i4>248</vt:i4>
      </vt:variant>
      <vt:variant>
        <vt:i4>0</vt:i4>
      </vt:variant>
      <vt:variant>
        <vt:i4>5</vt:i4>
      </vt:variant>
      <vt:variant>
        <vt:lpwstr/>
      </vt:variant>
      <vt:variant>
        <vt:lpwstr>_Toc381166140</vt:lpwstr>
      </vt:variant>
      <vt:variant>
        <vt:i4>1769525</vt:i4>
      </vt:variant>
      <vt:variant>
        <vt:i4>242</vt:i4>
      </vt:variant>
      <vt:variant>
        <vt:i4>0</vt:i4>
      </vt:variant>
      <vt:variant>
        <vt:i4>5</vt:i4>
      </vt:variant>
      <vt:variant>
        <vt:lpwstr/>
      </vt:variant>
      <vt:variant>
        <vt:lpwstr>_Toc381166139</vt:lpwstr>
      </vt:variant>
      <vt:variant>
        <vt:i4>1769525</vt:i4>
      </vt:variant>
      <vt:variant>
        <vt:i4>236</vt:i4>
      </vt:variant>
      <vt:variant>
        <vt:i4>0</vt:i4>
      </vt:variant>
      <vt:variant>
        <vt:i4>5</vt:i4>
      </vt:variant>
      <vt:variant>
        <vt:lpwstr/>
      </vt:variant>
      <vt:variant>
        <vt:lpwstr>_Toc381166138</vt:lpwstr>
      </vt:variant>
      <vt:variant>
        <vt:i4>1769525</vt:i4>
      </vt:variant>
      <vt:variant>
        <vt:i4>230</vt:i4>
      </vt:variant>
      <vt:variant>
        <vt:i4>0</vt:i4>
      </vt:variant>
      <vt:variant>
        <vt:i4>5</vt:i4>
      </vt:variant>
      <vt:variant>
        <vt:lpwstr/>
      </vt:variant>
      <vt:variant>
        <vt:lpwstr>_Toc381166137</vt:lpwstr>
      </vt:variant>
      <vt:variant>
        <vt:i4>1769525</vt:i4>
      </vt:variant>
      <vt:variant>
        <vt:i4>224</vt:i4>
      </vt:variant>
      <vt:variant>
        <vt:i4>0</vt:i4>
      </vt:variant>
      <vt:variant>
        <vt:i4>5</vt:i4>
      </vt:variant>
      <vt:variant>
        <vt:lpwstr/>
      </vt:variant>
      <vt:variant>
        <vt:lpwstr>_Toc381166136</vt:lpwstr>
      </vt:variant>
      <vt:variant>
        <vt:i4>1769525</vt:i4>
      </vt:variant>
      <vt:variant>
        <vt:i4>218</vt:i4>
      </vt:variant>
      <vt:variant>
        <vt:i4>0</vt:i4>
      </vt:variant>
      <vt:variant>
        <vt:i4>5</vt:i4>
      </vt:variant>
      <vt:variant>
        <vt:lpwstr/>
      </vt:variant>
      <vt:variant>
        <vt:lpwstr>_Toc381166135</vt:lpwstr>
      </vt:variant>
      <vt:variant>
        <vt:i4>1769525</vt:i4>
      </vt:variant>
      <vt:variant>
        <vt:i4>212</vt:i4>
      </vt:variant>
      <vt:variant>
        <vt:i4>0</vt:i4>
      </vt:variant>
      <vt:variant>
        <vt:i4>5</vt:i4>
      </vt:variant>
      <vt:variant>
        <vt:lpwstr/>
      </vt:variant>
      <vt:variant>
        <vt:lpwstr>_Toc381166134</vt:lpwstr>
      </vt:variant>
      <vt:variant>
        <vt:i4>1769525</vt:i4>
      </vt:variant>
      <vt:variant>
        <vt:i4>206</vt:i4>
      </vt:variant>
      <vt:variant>
        <vt:i4>0</vt:i4>
      </vt:variant>
      <vt:variant>
        <vt:i4>5</vt:i4>
      </vt:variant>
      <vt:variant>
        <vt:lpwstr/>
      </vt:variant>
      <vt:variant>
        <vt:lpwstr>_Toc381166133</vt:lpwstr>
      </vt:variant>
      <vt:variant>
        <vt:i4>1769525</vt:i4>
      </vt:variant>
      <vt:variant>
        <vt:i4>200</vt:i4>
      </vt:variant>
      <vt:variant>
        <vt:i4>0</vt:i4>
      </vt:variant>
      <vt:variant>
        <vt:i4>5</vt:i4>
      </vt:variant>
      <vt:variant>
        <vt:lpwstr/>
      </vt:variant>
      <vt:variant>
        <vt:lpwstr>_Toc381166132</vt:lpwstr>
      </vt:variant>
      <vt:variant>
        <vt:i4>1769525</vt:i4>
      </vt:variant>
      <vt:variant>
        <vt:i4>194</vt:i4>
      </vt:variant>
      <vt:variant>
        <vt:i4>0</vt:i4>
      </vt:variant>
      <vt:variant>
        <vt:i4>5</vt:i4>
      </vt:variant>
      <vt:variant>
        <vt:lpwstr/>
      </vt:variant>
      <vt:variant>
        <vt:lpwstr>_Toc381166131</vt:lpwstr>
      </vt:variant>
      <vt:variant>
        <vt:i4>1769525</vt:i4>
      </vt:variant>
      <vt:variant>
        <vt:i4>188</vt:i4>
      </vt:variant>
      <vt:variant>
        <vt:i4>0</vt:i4>
      </vt:variant>
      <vt:variant>
        <vt:i4>5</vt:i4>
      </vt:variant>
      <vt:variant>
        <vt:lpwstr/>
      </vt:variant>
      <vt:variant>
        <vt:lpwstr>_Toc381166130</vt:lpwstr>
      </vt:variant>
      <vt:variant>
        <vt:i4>1703989</vt:i4>
      </vt:variant>
      <vt:variant>
        <vt:i4>182</vt:i4>
      </vt:variant>
      <vt:variant>
        <vt:i4>0</vt:i4>
      </vt:variant>
      <vt:variant>
        <vt:i4>5</vt:i4>
      </vt:variant>
      <vt:variant>
        <vt:lpwstr/>
      </vt:variant>
      <vt:variant>
        <vt:lpwstr>_Toc381166129</vt:lpwstr>
      </vt:variant>
      <vt:variant>
        <vt:i4>1703989</vt:i4>
      </vt:variant>
      <vt:variant>
        <vt:i4>176</vt:i4>
      </vt:variant>
      <vt:variant>
        <vt:i4>0</vt:i4>
      </vt:variant>
      <vt:variant>
        <vt:i4>5</vt:i4>
      </vt:variant>
      <vt:variant>
        <vt:lpwstr/>
      </vt:variant>
      <vt:variant>
        <vt:lpwstr>_Toc381166128</vt:lpwstr>
      </vt:variant>
      <vt:variant>
        <vt:i4>1703989</vt:i4>
      </vt:variant>
      <vt:variant>
        <vt:i4>170</vt:i4>
      </vt:variant>
      <vt:variant>
        <vt:i4>0</vt:i4>
      </vt:variant>
      <vt:variant>
        <vt:i4>5</vt:i4>
      </vt:variant>
      <vt:variant>
        <vt:lpwstr/>
      </vt:variant>
      <vt:variant>
        <vt:lpwstr>_Toc381166127</vt:lpwstr>
      </vt:variant>
      <vt:variant>
        <vt:i4>1703989</vt:i4>
      </vt:variant>
      <vt:variant>
        <vt:i4>164</vt:i4>
      </vt:variant>
      <vt:variant>
        <vt:i4>0</vt:i4>
      </vt:variant>
      <vt:variant>
        <vt:i4>5</vt:i4>
      </vt:variant>
      <vt:variant>
        <vt:lpwstr/>
      </vt:variant>
      <vt:variant>
        <vt:lpwstr>_Toc381166126</vt:lpwstr>
      </vt:variant>
      <vt:variant>
        <vt:i4>1703989</vt:i4>
      </vt:variant>
      <vt:variant>
        <vt:i4>158</vt:i4>
      </vt:variant>
      <vt:variant>
        <vt:i4>0</vt:i4>
      </vt:variant>
      <vt:variant>
        <vt:i4>5</vt:i4>
      </vt:variant>
      <vt:variant>
        <vt:lpwstr/>
      </vt:variant>
      <vt:variant>
        <vt:lpwstr>_Toc381166125</vt:lpwstr>
      </vt:variant>
      <vt:variant>
        <vt:i4>1703989</vt:i4>
      </vt:variant>
      <vt:variant>
        <vt:i4>152</vt:i4>
      </vt:variant>
      <vt:variant>
        <vt:i4>0</vt:i4>
      </vt:variant>
      <vt:variant>
        <vt:i4>5</vt:i4>
      </vt:variant>
      <vt:variant>
        <vt:lpwstr/>
      </vt:variant>
      <vt:variant>
        <vt:lpwstr>_Toc381166124</vt:lpwstr>
      </vt:variant>
      <vt:variant>
        <vt:i4>1703989</vt:i4>
      </vt:variant>
      <vt:variant>
        <vt:i4>146</vt:i4>
      </vt:variant>
      <vt:variant>
        <vt:i4>0</vt:i4>
      </vt:variant>
      <vt:variant>
        <vt:i4>5</vt:i4>
      </vt:variant>
      <vt:variant>
        <vt:lpwstr/>
      </vt:variant>
      <vt:variant>
        <vt:lpwstr>_Toc381166123</vt:lpwstr>
      </vt:variant>
      <vt:variant>
        <vt:i4>1703989</vt:i4>
      </vt:variant>
      <vt:variant>
        <vt:i4>140</vt:i4>
      </vt:variant>
      <vt:variant>
        <vt:i4>0</vt:i4>
      </vt:variant>
      <vt:variant>
        <vt:i4>5</vt:i4>
      </vt:variant>
      <vt:variant>
        <vt:lpwstr/>
      </vt:variant>
      <vt:variant>
        <vt:lpwstr>_Toc381166122</vt:lpwstr>
      </vt:variant>
      <vt:variant>
        <vt:i4>1703989</vt:i4>
      </vt:variant>
      <vt:variant>
        <vt:i4>134</vt:i4>
      </vt:variant>
      <vt:variant>
        <vt:i4>0</vt:i4>
      </vt:variant>
      <vt:variant>
        <vt:i4>5</vt:i4>
      </vt:variant>
      <vt:variant>
        <vt:lpwstr/>
      </vt:variant>
      <vt:variant>
        <vt:lpwstr>_Toc381166121</vt:lpwstr>
      </vt:variant>
      <vt:variant>
        <vt:i4>1703989</vt:i4>
      </vt:variant>
      <vt:variant>
        <vt:i4>128</vt:i4>
      </vt:variant>
      <vt:variant>
        <vt:i4>0</vt:i4>
      </vt:variant>
      <vt:variant>
        <vt:i4>5</vt:i4>
      </vt:variant>
      <vt:variant>
        <vt:lpwstr/>
      </vt:variant>
      <vt:variant>
        <vt:lpwstr>_Toc381166120</vt:lpwstr>
      </vt:variant>
      <vt:variant>
        <vt:i4>1638453</vt:i4>
      </vt:variant>
      <vt:variant>
        <vt:i4>122</vt:i4>
      </vt:variant>
      <vt:variant>
        <vt:i4>0</vt:i4>
      </vt:variant>
      <vt:variant>
        <vt:i4>5</vt:i4>
      </vt:variant>
      <vt:variant>
        <vt:lpwstr/>
      </vt:variant>
      <vt:variant>
        <vt:lpwstr>_Toc381166119</vt:lpwstr>
      </vt:variant>
      <vt:variant>
        <vt:i4>4980846</vt:i4>
      </vt:variant>
      <vt:variant>
        <vt:i4>114</vt:i4>
      </vt:variant>
      <vt:variant>
        <vt:i4>0</vt:i4>
      </vt:variant>
      <vt:variant>
        <vt:i4>5</vt:i4>
      </vt:variant>
      <vt:variant>
        <vt:lpwstr>mailto:info@waalwijk.nl</vt:lpwstr>
      </vt:variant>
      <vt:variant>
        <vt:lpwstr/>
      </vt:variant>
      <vt:variant>
        <vt:i4>6422577</vt:i4>
      </vt:variant>
      <vt:variant>
        <vt:i4>111</vt:i4>
      </vt:variant>
      <vt:variant>
        <vt:i4>0</vt:i4>
      </vt:variant>
      <vt:variant>
        <vt:i4>5</vt:i4>
      </vt:variant>
      <vt:variant>
        <vt:lpwstr>http://www.waalwijk.nl/</vt:lpwstr>
      </vt:variant>
      <vt:variant>
        <vt:lpwstr/>
      </vt:variant>
      <vt:variant>
        <vt:i4>1114170</vt:i4>
      </vt:variant>
      <vt:variant>
        <vt:i4>104</vt:i4>
      </vt:variant>
      <vt:variant>
        <vt:i4>0</vt:i4>
      </vt:variant>
      <vt:variant>
        <vt:i4>5</vt:i4>
      </vt:variant>
      <vt:variant>
        <vt:lpwstr/>
      </vt:variant>
      <vt:variant>
        <vt:lpwstr>_Toc491887701</vt:lpwstr>
      </vt:variant>
      <vt:variant>
        <vt:i4>1114170</vt:i4>
      </vt:variant>
      <vt:variant>
        <vt:i4>98</vt:i4>
      </vt:variant>
      <vt:variant>
        <vt:i4>0</vt:i4>
      </vt:variant>
      <vt:variant>
        <vt:i4>5</vt:i4>
      </vt:variant>
      <vt:variant>
        <vt:lpwstr/>
      </vt:variant>
      <vt:variant>
        <vt:lpwstr>_Toc491887700</vt:lpwstr>
      </vt:variant>
      <vt:variant>
        <vt:i4>1572923</vt:i4>
      </vt:variant>
      <vt:variant>
        <vt:i4>92</vt:i4>
      </vt:variant>
      <vt:variant>
        <vt:i4>0</vt:i4>
      </vt:variant>
      <vt:variant>
        <vt:i4>5</vt:i4>
      </vt:variant>
      <vt:variant>
        <vt:lpwstr/>
      </vt:variant>
      <vt:variant>
        <vt:lpwstr>_Toc491887699</vt:lpwstr>
      </vt:variant>
      <vt:variant>
        <vt:i4>1572923</vt:i4>
      </vt:variant>
      <vt:variant>
        <vt:i4>86</vt:i4>
      </vt:variant>
      <vt:variant>
        <vt:i4>0</vt:i4>
      </vt:variant>
      <vt:variant>
        <vt:i4>5</vt:i4>
      </vt:variant>
      <vt:variant>
        <vt:lpwstr/>
      </vt:variant>
      <vt:variant>
        <vt:lpwstr>_Toc491887698</vt:lpwstr>
      </vt:variant>
      <vt:variant>
        <vt:i4>1572923</vt:i4>
      </vt:variant>
      <vt:variant>
        <vt:i4>80</vt:i4>
      </vt:variant>
      <vt:variant>
        <vt:i4>0</vt:i4>
      </vt:variant>
      <vt:variant>
        <vt:i4>5</vt:i4>
      </vt:variant>
      <vt:variant>
        <vt:lpwstr/>
      </vt:variant>
      <vt:variant>
        <vt:lpwstr>_Toc491887697</vt:lpwstr>
      </vt:variant>
      <vt:variant>
        <vt:i4>1572923</vt:i4>
      </vt:variant>
      <vt:variant>
        <vt:i4>74</vt:i4>
      </vt:variant>
      <vt:variant>
        <vt:i4>0</vt:i4>
      </vt:variant>
      <vt:variant>
        <vt:i4>5</vt:i4>
      </vt:variant>
      <vt:variant>
        <vt:lpwstr/>
      </vt:variant>
      <vt:variant>
        <vt:lpwstr>_Toc491887696</vt:lpwstr>
      </vt:variant>
      <vt:variant>
        <vt:i4>1572923</vt:i4>
      </vt:variant>
      <vt:variant>
        <vt:i4>68</vt:i4>
      </vt:variant>
      <vt:variant>
        <vt:i4>0</vt:i4>
      </vt:variant>
      <vt:variant>
        <vt:i4>5</vt:i4>
      </vt:variant>
      <vt:variant>
        <vt:lpwstr/>
      </vt:variant>
      <vt:variant>
        <vt:lpwstr>_Toc491887695</vt:lpwstr>
      </vt:variant>
      <vt:variant>
        <vt:i4>1572923</vt:i4>
      </vt:variant>
      <vt:variant>
        <vt:i4>62</vt:i4>
      </vt:variant>
      <vt:variant>
        <vt:i4>0</vt:i4>
      </vt:variant>
      <vt:variant>
        <vt:i4>5</vt:i4>
      </vt:variant>
      <vt:variant>
        <vt:lpwstr/>
      </vt:variant>
      <vt:variant>
        <vt:lpwstr>_Toc491887694</vt:lpwstr>
      </vt:variant>
      <vt:variant>
        <vt:i4>1572923</vt:i4>
      </vt:variant>
      <vt:variant>
        <vt:i4>56</vt:i4>
      </vt:variant>
      <vt:variant>
        <vt:i4>0</vt:i4>
      </vt:variant>
      <vt:variant>
        <vt:i4>5</vt:i4>
      </vt:variant>
      <vt:variant>
        <vt:lpwstr/>
      </vt:variant>
      <vt:variant>
        <vt:lpwstr>_Toc491887693</vt:lpwstr>
      </vt:variant>
      <vt:variant>
        <vt:i4>1572923</vt:i4>
      </vt:variant>
      <vt:variant>
        <vt:i4>50</vt:i4>
      </vt:variant>
      <vt:variant>
        <vt:i4>0</vt:i4>
      </vt:variant>
      <vt:variant>
        <vt:i4>5</vt:i4>
      </vt:variant>
      <vt:variant>
        <vt:lpwstr/>
      </vt:variant>
      <vt:variant>
        <vt:lpwstr>_Toc491887692</vt:lpwstr>
      </vt:variant>
      <vt:variant>
        <vt:i4>1572923</vt:i4>
      </vt:variant>
      <vt:variant>
        <vt:i4>44</vt:i4>
      </vt:variant>
      <vt:variant>
        <vt:i4>0</vt:i4>
      </vt:variant>
      <vt:variant>
        <vt:i4>5</vt:i4>
      </vt:variant>
      <vt:variant>
        <vt:lpwstr/>
      </vt:variant>
      <vt:variant>
        <vt:lpwstr>_Toc491887691</vt:lpwstr>
      </vt:variant>
      <vt:variant>
        <vt:i4>1572923</vt:i4>
      </vt:variant>
      <vt:variant>
        <vt:i4>38</vt:i4>
      </vt:variant>
      <vt:variant>
        <vt:i4>0</vt:i4>
      </vt:variant>
      <vt:variant>
        <vt:i4>5</vt:i4>
      </vt:variant>
      <vt:variant>
        <vt:lpwstr/>
      </vt:variant>
      <vt:variant>
        <vt:lpwstr>_Toc491887690</vt:lpwstr>
      </vt:variant>
      <vt:variant>
        <vt:i4>1638459</vt:i4>
      </vt:variant>
      <vt:variant>
        <vt:i4>32</vt:i4>
      </vt:variant>
      <vt:variant>
        <vt:i4>0</vt:i4>
      </vt:variant>
      <vt:variant>
        <vt:i4>5</vt:i4>
      </vt:variant>
      <vt:variant>
        <vt:lpwstr/>
      </vt:variant>
      <vt:variant>
        <vt:lpwstr>_Toc491887689</vt:lpwstr>
      </vt:variant>
      <vt:variant>
        <vt:i4>1638459</vt:i4>
      </vt:variant>
      <vt:variant>
        <vt:i4>26</vt:i4>
      </vt:variant>
      <vt:variant>
        <vt:i4>0</vt:i4>
      </vt:variant>
      <vt:variant>
        <vt:i4>5</vt:i4>
      </vt:variant>
      <vt:variant>
        <vt:lpwstr/>
      </vt:variant>
      <vt:variant>
        <vt:lpwstr>_Toc491887688</vt:lpwstr>
      </vt:variant>
      <vt:variant>
        <vt:i4>1638459</vt:i4>
      </vt:variant>
      <vt:variant>
        <vt:i4>20</vt:i4>
      </vt:variant>
      <vt:variant>
        <vt:i4>0</vt:i4>
      </vt:variant>
      <vt:variant>
        <vt:i4>5</vt:i4>
      </vt:variant>
      <vt:variant>
        <vt:lpwstr/>
      </vt:variant>
      <vt:variant>
        <vt:lpwstr>_Toc491887687</vt:lpwstr>
      </vt:variant>
      <vt:variant>
        <vt:i4>1638459</vt:i4>
      </vt:variant>
      <vt:variant>
        <vt:i4>14</vt:i4>
      </vt:variant>
      <vt:variant>
        <vt:i4>0</vt:i4>
      </vt:variant>
      <vt:variant>
        <vt:i4>5</vt:i4>
      </vt:variant>
      <vt:variant>
        <vt:lpwstr/>
      </vt:variant>
      <vt:variant>
        <vt:lpwstr>_Toc491887686</vt:lpwstr>
      </vt:variant>
      <vt:variant>
        <vt:i4>1638459</vt:i4>
      </vt:variant>
      <vt:variant>
        <vt:i4>8</vt:i4>
      </vt:variant>
      <vt:variant>
        <vt:i4>0</vt:i4>
      </vt:variant>
      <vt:variant>
        <vt:i4>5</vt:i4>
      </vt:variant>
      <vt:variant>
        <vt:lpwstr/>
      </vt:variant>
      <vt:variant>
        <vt:lpwstr>_Toc491887685</vt:lpwstr>
      </vt:variant>
      <vt:variant>
        <vt:i4>1638459</vt:i4>
      </vt:variant>
      <vt:variant>
        <vt:i4>2</vt:i4>
      </vt:variant>
      <vt:variant>
        <vt:i4>0</vt:i4>
      </vt:variant>
      <vt:variant>
        <vt:i4>5</vt:i4>
      </vt:variant>
      <vt:variant>
        <vt:lpwstr/>
      </vt:variant>
      <vt:variant>
        <vt:lpwstr>_Toc491887684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subject>Zwerfvuil en multifunctioneel voertuig</dc:subject>
  <dc:creator>Bart van Brunschot</dc:creator>
  <cp:lastModifiedBy>John van Aert</cp:lastModifiedBy>
  <cp:revision>2</cp:revision>
  <cp:lastPrinted>2018-12-03T11:03:00Z</cp:lastPrinted>
  <dcterms:created xsi:type="dcterms:W3CDTF">2019-01-25T09:39:00Z</dcterms:created>
  <dcterms:modified xsi:type="dcterms:W3CDTF">2019-01-25T09:39:00Z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ocNumber">
    <vt:lpwstr>7594878</vt:lpwstr>
  </property>
  <property fmtid="{D5CDD505-2E9C-101B-9397-08002B2CF9AE}" pid="3" name="WorksiteDocVersion">
    <vt:lpwstr>1</vt:lpwstr>
  </property>
  <property fmtid="{D5CDD505-2E9C-101B-9397-08002B2CF9AE}" pid="4" name="WorksiteClient">
    <vt:lpwstr>Gemeente Waalwijk</vt:lpwstr>
  </property>
  <property fmtid="{D5CDD505-2E9C-101B-9397-08002B2CF9AE}" pid="5" name="WorksiteMatter">
    <vt:lpwstr>Waalwijk, gemeente/Insteekhaven</vt:lpwstr>
  </property>
  <property fmtid="{D5CDD505-2E9C-101B-9397-08002B2CF9AE}" pid="6" name="WorksiteMatterNumber">
    <vt:lpwstr>11801479</vt:lpwstr>
  </property>
  <property fmtid="{D5CDD505-2E9C-101B-9397-08002B2CF9AE}" pid="7" name="WS_TRACKING_ID">
    <vt:lpwstr>7ea373a7-96df-41d2-bd2c-373bc159b1fe</vt:lpwstr>
  </property>
</Properties>
</file>